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652C5885"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316B21">
        <w:rPr>
          <w:rFonts w:ascii="Arial" w:hAnsi="Arial"/>
          <w:b/>
          <w:sz w:val="24"/>
          <w:szCs w:val="24"/>
        </w:rPr>
        <w:t>4-240</w:t>
      </w:r>
      <w:r w:rsidR="00316B21" w:rsidRPr="00316B21">
        <w:rPr>
          <w:rFonts w:ascii="Arial" w:hAnsi="Arial"/>
          <w:b/>
          <w:sz w:val="24"/>
          <w:szCs w:val="24"/>
        </w:rPr>
        <w:t>8805</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0775D3"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D40A7" w:rsidR="001E41F3" w:rsidRPr="00410371" w:rsidRDefault="00316B21" w:rsidP="00547111">
            <w:pPr>
              <w:pStyle w:val="CRCoverPage"/>
              <w:spacing w:after="0"/>
              <w:rPr>
                <w:noProof/>
              </w:rPr>
            </w:pPr>
            <w:r>
              <w:rPr>
                <w:b/>
                <w:bCs/>
                <w:sz w:val="28"/>
                <w:szCs w:val="28"/>
              </w:rPr>
              <w:t>2321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0775D3"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75116" w:rsidR="001E41F3" w:rsidRPr="00410371" w:rsidRDefault="000775D3">
            <w:pPr>
              <w:pStyle w:val="CRCoverPage"/>
              <w:spacing w:after="0"/>
              <w:jc w:val="center"/>
              <w:rPr>
                <w:noProof/>
                <w:sz w:val="28"/>
              </w:rPr>
            </w:pPr>
            <w:r>
              <w:fldChar w:fldCharType="begin"/>
            </w:r>
            <w:r>
              <w:instrText xml:space="preserve"> DOCPROPERTY  Version  \* MERGEFORMAT </w:instrText>
            </w:r>
            <w:r>
              <w:fldChar w:fldCharType="separate"/>
            </w:r>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01F2F" w:rsidR="00242DFE" w:rsidRDefault="00242DFE" w:rsidP="00242DFE">
            <w:pPr>
              <w:pStyle w:val="CRCoverPage"/>
              <w:spacing w:after="0"/>
              <w:ind w:left="100"/>
              <w:rPr>
                <w:noProof/>
              </w:rPr>
            </w:pPr>
            <w:r w:rsidRPr="00F7480F">
              <w:t>CR to TS 38.10</w:t>
            </w:r>
            <w:r>
              <w:t>1-1:</w:t>
            </w:r>
            <w:r w:rsidRPr="00F7480F">
              <w:t xml:space="preserve"> </w:t>
            </w:r>
            <w:r w:rsidR="007B77BA">
              <w:t xml:space="preserve">Addition of PC2 for </w:t>
            </w:r>
            <w:r w:rsidR="003F7006">
              <w:t>n7</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E7D9E3" w:rsidR="007062A5" w:rsidRDefault="000775D3" w:rsidP="007062A5">
            <w:pPr>
              <w:pStyle w:val="CRCoverPage"/>
              <w:spacing w:after="0"/>
              <w:ind w:left="100"/>
              <w:rPr>
                <w:noProof/>
              </w:rPr>
            </w:pPr>
            <w:r>
              <w:fldChar w:fldCharType="begin"/>
            </w:r>
            <w:r>
              <w:instrText xml:space="preserve"> DOCPROPERTY  RelatedWis  \* MERGEFORMAT </w:instrText>
            </w:r>
            <w:r>
              <w:fldChar w:fldCharType="separate"/>
            </w:r>
            <w:r w:rsidR="004012E3">
              <w:rPr>
                <w:rFonts w:hint="eastAsia"/>
              </w:rPr>
              <w:t>HPUE_NR_FR1_FDD_R18</w:t>
            </w:r>
            <w:r w:rsidR="004012E3">
              <w:t>-Core</w:t>
            </w:r>
            <w:r>
              <w:fldChar w:fldCharType="end"/>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E2D2F93" w:rsidR="007062A5" w:rsidRDefault="00AE458E"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A5675" w:rsidR="007062A5" w:rsidRDefault="000B1364" w:rsidP="007062A5">
            <w:pPr>
              <w:pStyle w:val="CRCoverPage"/>
              <w:spacing w:after="0"/>
              <w:ind w:left="100"/>
              <w:rPr>
                <w:noProof/>
              </w:rPr>
            </w:pPr>
            <w:r>
              <w:rPr>
                <w:lang w:eastAsia="fr-FR"/>
              </w:rPr>
              <w:t>PC2 support for FDD band n7</w:t>
            </w:r>
            <w:r>
              <w:rPr>
                <w:rFonts w:eastAsia="SimSun" w:hint="eastAsia"/>
                <w:lang w:val="en-US" w:eastAsia="zh-CN"/>
              </w:rPr>
              <w:t xml:space="preserve"> </w:t>
            </w:r>
            <w:r>
              <w:rPr>
                <w:rFonts w:eastAsia="SimSun"/>
                <w:lang w:val="en-US" w:eastAsia="zh-CN"/>
              </w:rPr>
              <w:t>has been requested by operators</w:t>
            </w:r>
            <w:r>
              <w:rPr>
                <w:rFonts w:hint="eastAsia"/>
              </w:rPr>
              <w:t>.</w:t>
            </w:r>
            <w:r>
              <w:t xml:space="preserve"> Requirements have been discussed in RAN4 and this CR includes them to 38.101-1</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9C4106" w:rsidR="005D01F4" w:rsidRDefault="00A36032" w:rsidP="005D01F4">
            <w:pPr>
              <w:pStyle w:val="CRCoverPage"/>
              <w:spacing w:after="0"/>
              <w:ind w:left="100"/>
              <w:rPr>
                <w:noProof/>
              </w:rPr>
            </w:pPr>
            <w:r>
              <w:t>The relevant PC2 requirements on maximum output power, MPR, A-MPR and REFSENS degradation are added for band n7.</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61771" w:rsidR="003A67B9" w:rsidRDefault="006E6459" w:rsidP="003A67B9">
            <w:pPr>
              <w:pStyle w:val="CRCoverPage"/>
              <w:spacing w:after="0"/>
              <w:ind w:left="100"/>
              <w:rPr>
                <w:noProof/>
              </w:rPr>
            </w:pPr>
            <w:r>
              <w:rPr>
                <w:rFonts w:eastAsia="SimSun" w:hint="eastAsia"/>
                <w:lang w:val="en-US" w:eastAsia="zh-CN"/>
              </w:rPr>
              <w:t xml:space="preserve">Relevant </w:t>
            </w:r>
            <w:r>
              <w:rPr>
                <w:rFonts w:eastAsia="SimSun"/>
                <w:lang w:val="en-US" w:eastAsia="zh-CN"/>
              </w:rPr>
              <w:t>high-power</w:t>
            </w:r>
            <w:r>
              <w:rPr>
                <w:rFonts w:eastAsia="SimSun" w:hint="eastAsia"/>
                <w:lang w:val="en-US" w:eastAsia="zh-CN"/>
              </w:rPr>
              <w:t xml:space="preserve"> UE requirements not supported</w:t>
            </w:r>
            <w:r>
              <w:rPr>
                <w:rFonts w:hint="eastAsia"/>
                <w:lang w:val="en-US" w:eastAsia="zh-CN"/>
              </w:rPr>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F6A8E" w:rsidR="000508EB" w:rsidRDefault="00C71653" w:rsidP="000508EB">
            <w:pPr>
              <w:pStyle w:val="CRCoverPage"/>
              <w:spacing w:after="0"/>
              <w:ind w:left="100"/>
              <w:rPr>
                <w:noProof/>
              </w:rPr>
            </w:pPr>
            <w:r>
              <w:rPr>
                <w:rFonts w:eastAsia="SimSun" w:hint="eastAsia"/>
                <w:lang w:val="en-US" w:eastAsia="zh-CN"/>
              </w:rPr>
              <w:t>6.2.1, 6.2.2, 6.2.3</w:t>
            </w:r>
            <w:r>
              <w:rPr>
                <w:rFonts w:eastAsia="SimSun"/>
                <w:lang w:val="en-US" w:eastAsia="zh-CN"/>
              </w:rPr>
              <w:t>.1</w:t>
            </w:r>
            <w:r>
              <w:rPr>
                <w:rFonts w:eastAsia="SimSun" w:hint="eastAsia"/>
                <w:lang w:val="en-US" w:eastAsia="zh-CN"/>
              </w:rPr>
              <w:t>,</w:t>
            </w:r>
            <w:r>
              <w:rPr>
                <w:rFonts w:eastAsia="SimSun"/>
                <w:lang w:val="en-US" w:eastAsia="zh-CN"/>
              </w:rPr>
              <w:t xml:space="preserve"> 6.2.3.6, 6.2.3.13, 6.5.3.3.</w:t>
            </w:r>
            <w:r w:rsidR="00384F6C">
              <w:rPr>
                <w:rFonts w:eastAsia="SimSun"/>
                <w:lang w:val="en-US" w:eastAsia="zh-CN"/>
              </w:rPr>
              <w:t>25</w:t>
            </w:r>
            <w:r>
              <w:rPr>
                <w:rFonts w:eastAsia="SimSun"/>
                <w:lang w:val="en-US" w:eastAsia="zh-CN"/>
              </w:rPr>
              <w:t>,</w:t>
            </w:r>
            <w:r>
              <w:rPr>
                <w:rFonts w:eastAsia="SimSun" w:hint="eastAsia"/>
                <w:lang w:val="en-US" w:eastAsia="zh-CN"/>
              </w:rPr>
              <w:t xml:space="preserve"> 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90DE02" w:rsidR="000508EB" w:rsidRDefault="00C71653"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1CC90"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1E8F6A" w:rsidR="000508EB" w:rsidRDefault="00444480" w:rsidP="000508EB">
            <w:pPr>
              <w:pStyle w:val="CRCoverPage"/>
              <w:spacing w:after="0"/>
              <w:ind w:left="99"/>
              <w:rPr>
                <w:noProof/>
              </w:rPr>
            </w:pPr>
            <w:r>
              <w:t xml:space="preserve">TS </w:t>
            </w:r>
            <w:r>
              <w:rPr>
                <w:rFonts w:hint="eastAsia"/>
              </w:rPr>
              <w:t>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4460">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239686F2" w14:textId="77777777" w:rsidR="006A4853" w:rsidRPr="00A1115A" w:rsidRDefault="006A4853" w:rsidP="006A4853">
      <w:pPr>
        <w:pStyle w:val="Heading3"/>
        <w:rPr>
          <w:lang w:eastAsia="zh-CN"/>
        </w:rPr>
      </w:pPr>
      <w:bookmarkStart w:id="10" w:name="_Toc21344233"/>
      <w:bookmarkStart w:id="11" w:name="_Toc29801717"/>
      <w:bookmarkStart w:id="12" w:name="_Toc29802141"/>
      <w:bookmarkStart w:id="13" w:name="_Toc29802766"/>
      <w:bookmarkStart w:id="14" w:name="_Toc36107508"/>
      <w:bookmarkStart w:id="15" w:name="_Toc37251267"/>
      <w:bookmarkStart w:id="16" w:name="_Toc45888069"/>
      <w:bookmarkStart w:id="17" w:name="_Toc45888668"/>
      <w:bookmarkStart w:id="18" w:name="_Toc61367309"/>
      <w:bookmarkStart w:id="19" w:name="_Toc61372692"/>
      <w:bookmarkStart w:id="20" w:name="_Toc68230632"/>
      <w:bookmarkStart w:id="21" w:name="_Toc69084045"/>
      <w:bookmarkStart w:id="22" w:name="_Toc75467054"/>
      <w:bookmarkStart w:id="23" w:name="_Toc76509076"/>
      <w:bookmarkStart w:id="24" w:name="_Toc76718066"/>
      <w:bookmarkStart w:id="25" w:name="_Toc83580376"/>
      <w:bookmarkStart w:id="26" w:name="_Toc84404885"/>
      <w:bookmarkStart w:id="27" w:name="_Toc84413494"/>
      <w:r w:rsidRPr="00A1115A">
        <w:t>6.2.1</w:t>
      </w:r>
      <w:r w:rsidRPr="00A1115A">
        <w:tab/>
      </w:r>
      <w:r w:rsidRPr="00A1115A">
        <w:rPr>
          <w:lang w:eastAsia="zh-CN"/>
        </w:rPr>
        <w:t xml:space="preserve">UE </w:t>
      </w:r>
      <w:r w:rsidRPr="00A1115A">
        <w:t>maximum output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0C3C382" w14:textId="77777777" w:rsidR="006A4853" w:rsidRPr="00A1115A" w:rsidRDefault="006A4853" w:rsidP="006A4853">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1304B03" w14:textId="77777777" w:rsidR="006A4853" w:rsidRPr="00A1115A" w:rsidRDefault="006A4853" w:rsidP="006A4853">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A4853" w:rsidRPr="00A1115A" w14:paraId="147C83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BA8470" w14:textId="77777777" w:rsidR="006A4853" w:rsidRPr="00A1115A" w:rsidRDefault="006A4853" w:rsidP="00DE1D22">
            <w:pPr>
              <w:pStyle w:val="TAH"/>
            </w:pPr>
            <w:r w:rsidRPr="00A1115A">
              <w:t>NR</w:t>
            </w:r>
          </w:p>
          <w:p w14:paraId="42778811" w14:textId="77777777" w:rsidR="006A4853" w:rsidRPr="00A1115A" w:rsidRDefault="006A4853" w:rsidP="00DE1D2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BC3AC" w14:textId="77777777" w:rsidR="006A4853" w:rsidRPr="00A1115A" w:rsidRDefault="006A4853" w:rsidP="00DE1D2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7E92F9" w14:textId="77777777" w:rsidR="006A4853" w:rsidRPr="00A1115A" w:rsidRDefault="006A4853" w:rsidP="00DE1D2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92D1A" w14:textId="77777777" w:rsidR="006A4853" w:rsidRPr="00A1115A" w:rsidRDefault="006A4853" w:rsidP="00DE1D2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425B2" w14:textId="77777777" w:rsidR="006A4853" w:rsidRPr="00A1115A" w:rsidRDefault="006A4853" w:rsidP="00DE1D2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470331" w14:textId="77777777" w:rsidR="006A4853" w:rsidRPr="00A1115A" w:rsidRDefault="006A4853" w:rsidP="00DE1D2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524D5C" w14:textId="77777777" w:rsidR="006A4853" w:rsidRPr="00A1115A" w:rsidRDefault="006A4853" w:rsidP="00DE1D2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6EA51A" w14:textId="77777777" w:rsidR="006A4853" w:rsidRPr="00A1115A" w:rsidRDefault="006A4853" w:rsidP="00DE1D2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C0B8C0" w14:textId="77777777" w:rsidR="006A4853" w:rsidRPr="00A1115A" w:rsidRDefault="006A4853" w:rsidP="00DE1D22">
            <w:pPr>
              <w:pStyle w:val="TAH"/>
            </w:pPr>
            <w:r w:rsidRPr="00A1115A">
              <w:t>Tolerance (dB)</w:t>
            </w:r>
          </w:p>
        </w:tc>
      </w:tr>
      <w:tr w:rsidR="006A4853" w:rsidRPr="00A1115A" w14:paraId="62FDC56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D098EA" w14:textId="77777777" w:rsidR="006A4853" w:rsidRPr="00A1115A" w:rsidRDefault="006A4853" w:rsidP="00DE1D22">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6FBC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713E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29D37"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63833"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6C1AF"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14983" w14:textId="77777777" w:rsidR="006A4853" w:rsidRPr="00A1115A" w:rsidRDefault="006A4853" w:rsidP="00DE1D22">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E1902"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22338" w14:textId="77777777" w:rsidR="006A4853" w:rsidRPr="00A1115A" w:rsidRDefault="006A4853" w:rsidP="00DE1D22">
            <w:pPr>
              <w:pStyle w:val="TAC"/>
            </w:pPr>
            <w:r>
              <w:t>±2</w:t>
            </w:r>
          </w:p>
        </w:tc>
      </w:tr>
      <w:tr w:rsidR="006A4853" w:rsidRPr="00A1115A" w14:paraId="0178A633"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89F042" w14:textId="77777777" w:rsidR="006A4853" w:rsidRPr="00A1115A" w:rsidRDefault="006A4853" w:rsidP="00DE1D22">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2DB89"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CDC27"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A5A6"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DB735"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474B"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DD652" w14:textId="77777777" w:rsidR="006A4853" w:rsidRPr="00A1115A" w:rsidRDefault="006A4853" w:rsidP="00DE1D22">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3EBF8"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05D50" w14:textId="77777777" w:rsidR="006A4853" w:rsidRPr="00A1115A" w:rsidRDefault="006A4853" w:rsidP="00DE1D22">
            <w:pPr>
              <w:pStyle w:val="TAC"/>
            </w:pPr>
            <w:r w:rsidRPr="00A1115A">
              <w:t>±2</w:t>
            </w:r>
            <w:r w:rsidRPr="00A1115A">
              <w:rPr>
                <w:vertAlign w:val="superscript"/>
              </w:rPr>
              <w:t>3</w:t>
            </w:r>
          </w:p>
        </w:tc>
      </w:tr>
      <w:tr w:rsidR="006A4853" w:rsidRPr="00A1115A" w14:paraId="4C028B1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8CA7BB" w14:textId="77777777" w:rsidR="006A4853" w:rsidRPr="00A1115A" w:rsidRDefault="006A4853" w:rsidP="00DE1D22">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B6311"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42FA5"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4B2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E1442"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BE9D7"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6A9FB" w14:textId="77777777" w:rsidR="006A4853" w:rsidRPr="00A1115A" w:rsidRDefault="006A4853" w:rsidP="00DE1D22">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3E9F5"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34BDF" w14:textId="77777777" w:rsidR="006A4853" w:rsidRPr="00A1115A" w:rsidRDefault="006A4853" w:rsidP="00DE1D22">
            <w:pPr>
              <w:pStyle w:val="TAC"/>
            </w:pPr>
            <w:r>
              <w:t>±2</w:t>
            </w:r>
            <w:r>
              <w:rPr>
                <w:vertAlign w:val="superscript"/>
              </w:rPr>
              <w:t>3</w:t>
            </w:r>
          </w:p>
        </w:tc>
      </w:tr>
      <w:tr w:rsidR="006A4853" w:rsidRPr="00A1115A" w14:paraId="5B971124"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9FE753" w14:textId="77777777" w:rsidR="006A4853" w:rsidRPr="00A1115A" w:rsidRDefault="006A4853" w:rsidP="00DE1D22">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A24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48286"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04478"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F77B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1D78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5C9FB"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272BB"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853E3" w14:textId="77777777" w:rsidR="006A4853" w:rsidRPr="00A1115A" w:rsidRDefault="006A4853" w:rsidP="00DE1D22">
            <w:pPr>
              <w:pStyle w:val="TAC"/>
            </w:pPr>
            <w:r w:rsidRPr="00A1115A">
              <w:t>±2</w:t>
            </w:r>
          </w:p>
        </w:tc>
      </w:tr>
      <w:tr w:rsidR="00666ACD" w:rsidRPr="00A1115A" w14:paraId="61A150A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797E93" w14:textId="77777777" w:rsidR="00666ACD" w:rsidRPr="00A1115A" w:rsidRDefault="00666ACD" w:rsidP="00666ACD">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9A7D7"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8C62A"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6F1A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716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68545" w14:textId="397DD02D" w:rsidR="00666ACD" w:rsidRPr="00A1115A" w:rsidRDefault="00666ACD" w:rsidP="00666ACD">
            <w:pPr>
              <w:pStyle w:val="TAC"/>
            </w:pPr>
            <w:ins w:id="28" w:author="Qualcomm" w:date="2024-05-12T13:54:00Z">
              <w: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368A7" w14:textId="2AA81827" w:rsidR="00666ACD" w:rsidRPr="00A1115A" w:rsidRDefault="00666ACD" w:rsidP="00666ACD">
            <w:pPr>
              <w:pStyle w:val="TAC"/>
            </w:pPr>
            <w:ins w:id="29" w:author="Qualcomm" w:date="2024-05-12T13:54:00Z">
              <w:r>
                <w:t>+2/-3</w:t>
              </w:r>
              <w:r>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2BE89"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46EF4" w14:textId="77777777" w:rsidR="00666ACD" w:rsidRPr="00A1115A" w:rsidRDefault="00666ACD" w:rsidP="00666ACD">
            <w:pPr>
              <w:pStyle w:val="TAC"/>
            </w:pPr>
            <w:r w:rsidRPr="00A1115A">
              <w:t>±2</w:t>
            </w:r>
            <w:r w:rsidRPr="00A1115A">
              <w:rPr>
                <w:vertAlign w:val="superscript"/>
              </w:rPr>
              <w:t>3</w:t>
            </w:r>
          </w:p>
        </w:tc>
      </w:tr>
      <w:tr w:rsidR="00666ACD" w:rsidRPr="00A1115A" w14:paraId="7D1E41F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09BA6" w14:textId="77777777" w:rsidR="00666ACD" w:rsidRPr="00A1115A" w:rsidRDefault="00666ACD" w:rsidP="00666ACD">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FD58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F1B3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40D4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759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603AC"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785B9" w14:textId="77777777" w:rsidR="00666ACD" w:rsidRPr="00A1115A" w:rsidRDefault="00666ACD" w:rsidP="00666ACD">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1D270"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F06D" w14:textId="77777777" w:rsidR="00666ACD" w:rsidRPr="00A1115A" w:rsidRDefault="00666ACD" w:rsidP="00666ACD">
            <w:pPr>
              <w:pStyle w:val="TAC"/>
            </w:pPr>
            <w:r w:rsidRPr="00A1115A">
              <w:t>±2</w:t>
            </w:r>
            <w:r w:rsidRPr="00A1115A">
              <w:rPr>
                <w:vertAlign w:val="superscript"/>
              </w:rPr>
              <w:t>3</w:t>
            </w:r>
          </w:p>
        </w:tc>
      </w:tr>
      <w:tr w:rsidR="00666ACD" w:rsidRPr="00A1115A" w14:paraId="2C2812C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D67030" w14:textId="77777777" w:rsidR="00666ACD" w:rsidRPr="00A1115A" w:rsidRDefault="00666ACD" w:rsidP="00666ACD">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AA86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B050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DC62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68E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CC3A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B9D5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EDB69"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3FA59" w14:textId="77777777" w:rsidR="00666ACD" w:rsidRPr="00A1115A" w:rsidRDefault="00666ACD" w:rsidP="00666ACD">
            <w:pPr>
              <w:pStyle w:val="TAC"/>
            </w:pPr>
            <w:r w:rsidRPr="00A1115A">
              <w:t>±2</w:t>
            </w:r>
            <w:r w:rsidRPr="00A1115A">
              <w:rPr>
                <w:vertAlign w:val="superscript"/>
              </w:rPr>
              <w:t>3</w:t>
            </w:r>
          </w:p>
        </w:tc>
      </w:tr>
      <w:tr w:rsidR="00666ACD" w:rsidRPr="00A1115A" w14:paraId="32E2046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6646F3" w14:textId="77777777" w:rsidR="00666ACD" w:rsidRPr="00A1115A" w:rsidRDefault="00666ACD" w:rsidP="00666ACD">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C912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9337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88C8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44CF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A0D5"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BEF7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DC554"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7E3FC" w14:textId="77777777" w:rsidR="00666ACD" w:rsidRPr="00A1115A" w:rsidRDefault="00666ACD" w:rsidP="00666ACD">
            <w:pPr>
              <w:pStyle w:val="TAC"/>
            </w:pPr>
            <w:r w:rsidRPr="00A1115A">
              <w:t>±2</w:t>
            </w:r>
          </w:p>
        </w:tc>
      </w:tr>
      <w:tr w:rsidR="00666ACD" w:rsidRPr="00A1115A" w14:paraId="16C69236"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D0A72F" w14:textId="77777777" w:rsidR="00666ACD" w:rsidRPr="00A1115A" w:rsidRDefault="00666ACD" w:rsidP="00666ACD">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A8AE5" w14:textId="77777777" w:rsidR="00666ACD" w:rsidRPr="00D63064" w:rsidRDefault="00666ACD" w:rsidP="00666ACD">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F3E59"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796E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5DD9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29503" w14:textId="77777777" w:rsidR="00666ACD" w:rsidRPr="00A1115A" w:rsidRDefault="00666ACD" w:rsidP="00666AC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85E7" w14:textId="77777777" w:rsidR="00666ACD" w:rsidRPr="00A1115A" w:rsidRDefault="00666ACD" w:rsidP="00666ACD">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CEBBF"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CEFC1" w14:textId="77777777" w:rsidR="00666ACD" w:rsidRPr="00A1115A" w:rsidRDefault="00666ACD" w:rsidP="00666ACD">
            <w:pPr>
              <w:pStyle w:val="TAC"/>
            </w:pPr>
            <w:r w:rsidRPr="00A1115A">
              <w:t>±2</w:t>
            </w:r>
          </w:p>
        </w:tc>
      </w:tr>
      <w:tr w:rsidR="00666ACD" w:rsidRPr="00A1115A" w14:paraId="2243D8A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3E5F3" w14:textId="77777777" w:rsidR="00666ACD" w:rsidRPr="00A1115A" w:rsidRDefault="00666ACD" w:rsidP="00666ACD">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98E4A" w14:textId="77777777" w:rsidR="00666ACD" w:rsidRPr="00A1115A" w:rsidRDefault="00666ACD" w:rsidP="00666AC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4A61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5A2D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4F90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37DF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3DAC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BBAD1" w14:textId="77777777" w:rsidR="00666ACD" w:rsidRPr="00A1115A" w:rsidRDefault="00666ACD" w:rsidP="00666ACD">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A86D8" w14:textId="77777777" w:rsidR="00666ACD" w:rsidRPr="00A1115A" w:rsidRDefault="00666ACD" w:rsidP="00666ACD">
            <w:pPr>
              <w:pStyle w:val="TAC"/>
            </w:pPr>
            <w:r w:rsidRPr="00A1115A">
              <w:t>±2</w:t>
            </w:r>
          </w:p>
        </w:tc>
      </w:tr>
      <w:tr w:rsidR="00666ACD" w:rsidRPr="00A1115A" w14:paraId="3780771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DC0DE9" w14:textId="77777777" w:rsidR="00666ACD" w:rsidRPr="00A1115A" w:rsidRDefault="00666ACD" w:rsidP="00666ACD">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E6BC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A6E3D"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4010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89F2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F19D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F82E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CE4E8"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652B9" w14:textId="77777777" w:rsidR="00666ACD" w:rsidRPr="00A1115A" w:rsidRDefault="00666ACD" w:rsidP="00666ACD">
            <w:pPr>
              <w:pStyle w:val="TAC"/>
            </w:pPr>
            <w:r w:rsidRPr="00A1115A">
              <w:t>±2</w:t>
            </w:r>
            <w:r w:rsidRPr="00A1115A">
              <w:rPr>
                <w:vertAlign w:val="superscript"/>
              </w:rPr>
              <w:t>3</w:t>
            </w:r>
          </w:p>
        </w:tc>
      </w:tr>
      <w:tr w:rsidR="00666ACD" w:rsidRPr="00A1115A" w14:paraId="3964A35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66BA1A" w14:textId="77777777" w:rsidR="00666ACD" w:rsidRPr="00A1115A" w:rsidRDefault="00666ACD" w:rsidP="00666ACD">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E491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7DD4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12E1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2B3E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D571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254C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B778A"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5BEC7" w14:textId="77777777" w:rsidR="00666ACD" w:rsidRPr="00A1115A" w:rsidRDefault="00666ACD" w:rsidP="00666ACD">
            <w:pPr>
              <w:pStyle w:val="TAC"/>
            </w:pPr>
            <w:r>
              <w:t>+</w:t>
            </w:r>
            <w:r w:rsidRPr="001C0CC4">
              <w:t>2</w:t>
            </w:r>
            <w:r>
              <w:t>/-3</w:t>
            </w:r>
            <w:r>
              <w:rPr>
                <w:vertAlign w:val="superscript"/>
              </w:rPr>
              <w:t>3</w:t>
            </w:r>
          </w:p>
        </w:tc>
      </w:tr>
      <w:tr w:rsidR="00666ACD" w:rsidRPr="00A1115A" w14:paraId="49C7A47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C4D80" w14:textId="77777777" w:rsidR="00666ACD" w:rsidRPr="00A1115A" w:rsidRDefault="00666ACD" w:rsidP="00666ACD">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6071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B8E5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FAED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339C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CA47D"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F52E8" w14:textId="77777777" w:rsidR="00666ACD" w:rsidRPr="00A1115A" w:rsidRDefault="00666ACD" w:rsidP="00666ACD">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C8618"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10B34" w14:textId="77777777" w:rsidR="00666ACD" w:rsidRPr="00A1115A" w:rsidRDefault="00666ACD" w:rsidP="00666ACD">
            <w:pPr>
              <w:pStyle w:val="TAC"/>
            </w:pPr>
            <w:r w:rsidRPr="00A1115A">
              <w:t>±2</w:t>
            </w:r>
            <w:r w:rsidRPr="00A1115A">
              <w:rPr>
                <w:vertAlign w:val="superscript"/>
              </w:rPr>
              <w:t>3</w:t>
            </w:r>
          </w:p>
        </w:tc>
      </w:tr>
      <w:tr w:rsidR="00666ACD" w:rsidRPr="00A1115A" w14:paraId="6886416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FDCD51" w14:textId="77777777" w:rsidR="00666ACD" w:rsidRPr="00A1115A" w:rsidRDefault="00666ACD" w:rsidP="00666ACD">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A4C9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9A84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9A10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47A3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770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F411F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27F28"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50B7B" w14:textId="77777777" w:rsidR="00666ACD" w:rsidRPr="00A1115A" w:rsidRDefault="00666ACD" w:rsidP="00666ACD">
            <w:pPr>
              <w:pStyle w:val="TAC"/>
            </w:pPr>
            <w:r w:rsidRPr="00A1115A">
              <w:t>±2</w:t>
            </w:r>
            <w:r w:rsidRPr="00A1115A">
              <w:rPr>
                <w:vertAlign w:val="superscript"/>
              </w:rPr>
              <w:t>3</w:t>
            </w:r>
          </w:p>
        </w:tc>
      </w:tr>
      <w:tr w:rsidR="00666ACD" w:rsidRPr="00A1115A" w14:paraId="1E42EC71"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86FBF6" w14:textId="77777777" w:rsidR="00666ACD" w:rsidRPr="00A1115A" w:rsidRDefault="00666ACD" w:rsidP="00666ACD">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CB80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DA09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6AC5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61F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25B1" w14:textId="24339212"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CB7A9" w14:textId="6FFA9F4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ECFB8"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3B350" w14:textId="77777777" w:rsidR="00666ACD" w:rsidRPr="00A1115A" w:rsidRDefault="00666ACD" w:rsidP="00666ACD">
            <w:pPr>
              <w:pStyle w:val="TAC"/>
            </w:pPr>
            <w:r w:rsidRPr="00A1115A">
              <w:t>+2/-2.5</w:t>
            </w:r>
          </w:p>
        </w:tc>
      </w:tr>
      <w:tr w:rsidR="00666ACD" w:rsidRPr="00A1115A" w14:paraId="799FD33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755F94" w14:textId="77777777" w:rsidR="00666ACD" w:rsidRPr="00A1115A" w:rsidRDefault="00666ACD" w:rsidP="00666ACD">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070E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3A5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2EF1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A931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944A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C759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80C67"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0B07F" w14:textId="77777777" w:rsidR="00666ACD" w:rsidRPr="00A1115A" w:rsidRDefault="00666ACD" w:rsidP="00666ACD">
            <w:pPr>
              <w:pStyle w:val="TAC"/>
            </w:pPr>
            <w:r w:rsidRPr="00A1115A">
              <w:t>±2</w:t>
            </w:r>
          </w:p>
        </w:tc>
      </w:tr>
      <w:tr w:rsidR="00666ACD" w:rsidRPr="00A1115A" w14:paraId="08B9672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78134C" w14:textId="77777777" w:rsidR="00666ACD" w:rsidRPr="00A1115A" w:rsidRDefault="00666ACD" w:rsidP="00666ACD">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90461"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9D8CE"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F08F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7B31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D43A7" w14:textId="77777777" w:rsidR="00666ACD" w:rsidRDefault="00666ACD" w:rsidP="00666ACD">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94B83" w14:textId="77777777" w:rsidR="00666ACD" w:rsidRPr="00A1115A" w:rsidRDefault="00666ACD" w:rsidP="00666ACD">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2C55F"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A8CD3" w14:textId="77777777" w:rsidR="00666ACD" w:rsidRPr="00A1115A" w:rsidRDefault="00666ACD" w:rsidP="00666ACD">
            <w:pPr>
              <w:pStyle w:val="TAC"/>
            </w:pPr>
            <w:r w:rsidRPr="00364136">
              <w:t>±2</w:t>
            </w:r>
          </w:p>
        </w:tc>
      </w:tr>
      <w:tr w:rsidR="00666ACD" w:rsidRPr="00A1115A" w14:paraId="399C1F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B6F73E" w14:textId="77777777" w:rsidR="00666ACD" w:rsidRPr="00A1115A" w:rsidRDefault="00666ACD" w:rsidP="00666ACD">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7E89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2548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27671"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C95B"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78F03" w14:textId="77777777" w:rsidR="00666ACD" w:rsidRPr="00A1115A" w:rsidRDefault="00666ACD" w:rsidP="00666AC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62F99" w14:textId="77777777" w:rsidR="00666ACD" w:rsidRPr="00A1115A" w:rsidRDefault="00666ACD" w:rsidP="00666AC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CBB54"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B4893" w14:textId="77777777" w:rsidR="00666ACD" w:rsidRPr="00A1115A" w:rsidRDefault="00666ACD" w:rsidP="00666ACD">
            <w:pPr>
              <w:pStyle w:val="TAC"/>
            </w:pPr>
            <w:r w:rsidRPr="00A1115A">
              <w:t>±2</w:t>
            </w:r>
          </w:p>
        </w:tc>
      </w:tr>
      <w:tr w:rsidR="00666ACD" w:rsidRPr="00A1115A" w14:paraId="78971C0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FDB90" w14:textId="77777777" w:rsidR="00666ACD" w:rsidRPr="00A1115A" w:rsidRDefault="00666ACD" w:rsidP="00666ACD">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6F2B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04D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49CB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C192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BC40"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8A21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01B96"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F164B" w14:textId="77777777" w:rsidR="00666ACD" w:rsidRPr="00A1115A" w:rsidRDefault="00666ACD" w:rsidP="00666ACD">
            <w:pPr>
              <w:pStyle w:val="TAC"/>
            </w:pPr>
            <w:r w:rsidRPr="00A1115A">
              <w:t>±2</w:t>
            </w:r>
          </w:p>
        </w:tc>
      </w:tr>
      <w:tr w:rsidR="00666ACD" w:rsidRPr="00A1115A" w14:paraId="2D42C1E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1C12A3" w14:textId="77777777" w:rsidR="00666ACD" w:rsidRPr="00A1115A" w:rsidRDefault="00666ACD" w:rsidP="00666ACD">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3D10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7D7C2"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D06DD" w14:textId="77777777" w:rsidR="00666ACD" w:rsidRPr="00A1115A" w:rsidRDefault="00666ACD" w:rsidP="00666ACD">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D40E0"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E9D20" w14:textId="77777777" w:rsidR="00666ACD" w:rsidRPr="00A1115A" w:rsidRDefault="00666ACD" w:rsidP="00666AC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EC6F6" w14:textId="77777777" w:rsidR="00666ACD" w:rsidRPr="00A1115A" w:rsidRDefault="00666ACD" w:rsidP="00666ACD">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3D2C4"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9655F" w14:textId="77777777" w:rsidR="00666ACD" w:rsidRPr="00A1115A" w:rsidRDefault="00666ACD" w:rsidP="00666ACD">
            <w:pPr>
              <w:pStyle w:val="TAC"/>
            </w:pPr>
            <w:r>
              <w:t>±2</w:t>
            </w:r>
          </w:p>
        </w:tc>
      </w:tr>
      <w:tr w:rsidR="00666ACD" w:rsidRPr="00A1115A" w14:paraId="1780BC5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4C2CE" w14:textId="77777777" w:rsidR="00666ACD" w:rsidRPr="00A1115A" w:rsidRDefault="00666ACD" w:rsidP="00666AC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2528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4918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0DB3E"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7874F"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E9481" w14:textId="77777777" w:rsidR="00666ACD" w:rsidRPr="00A1115A" w:rsidRDefault="00666ACD" w:rsidP="00666ACD">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3D230" w14:textId="77777777" w:rsidR="00666ACD" w:rsidRPr="00A1115A" w:rsidRDefault="00666ACD" w:rsidP="00666ACD">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34430"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B97F0" w14:textId="77777777" w:rsidR="00666ACD" w:rsidRPr="00A1115A" w:rsidRDefault="00666ACD" w:rsidP="00666ACD">
            <w:pPr>
              <w:pStyle w:val="TAC"/>
            </w:pPr>
            <w:r w:rsidRPr="00A1115A">
              <w:t>±2</w:t>
            </w:r>
          </w:p>
        </w:tc>
      </w:tr>
      <w:tr w:rsidR="00666ACD" w:rsidRPr="00A1115A" w14:paraId="2DE29A4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6FE06" w14:textId="77777777" w:rsidR="00666ACD" w:rsidRPr="00A1115A" w:rsidRDefault="00666ACD" w:rsidP="00666AC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BF589"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75BF1"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EF7DA"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75516" w14:textId="77777777" w:rsidR="00666ACD" w:rsidRPr="00A1115A" w:rsidRDefault="00666ACD" w:rsidP="00666AC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8269A"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DB44C" w14:textId="77777777" w:rsidR="00666ACD" w:rsidRPr="00A1115A" w:rsidRDefault="00666ACD" w:rsidP="00666AC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A6CA0"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6059F" w14:textId="77777777" w:rsidR="00666ACD" w:rsidRPr="00A1115A" w:rsidRDefault="00666ACD" w:rsidP="00666ACD">
            <w:pPr>
              <w:pStyle w:val="TAC"/>
            </w:pPr>
            <w:r w:rsidRPr="00A1115A">
              <w:t>±2</w:t>
            </w:r>
            <w:r w:rsidRPr="00A1115A">
              <w:rPr>
                <w:vertAlign w:val="superscript"/>
              </w:rPr>
              <w:t>3</w:t>
            </w:r>
          </w:p>
        </w:tc>
      </w:tr>
      <w:tr w:rsidR="00666ACD" w:rsidRPr="00A1115A" w14:paraId="63D0A12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45BE5" w14:textId="77777777" w:rsidR="00666ACD" w:rsidRPr="00A1115A" w:rsidRDefault="00666ACD" w:rsidP="00666AC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6477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F9F6F"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0FA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991E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F3A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2731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5AF52"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39A3B" w14:textId="77777777" w:rsidR="00666ACD" w:rsidRPr="00A1115A" w:rsidRDefault="00666ACD" w:rsidP="00666ACD">
            <w:pPr>
              <w:pStyle w:val="TAC"/>
            </w:pPr>
            <w:r w:rsidRPr="00A1115A">
              <w:t>±2</w:t>
            </w:r>
          </w:p>
        </w:tc>
      </w:tr>
      <w:tr w:rsidR="00666ACD" w:rsidRPr="00A1115A" w14:paraId="1765A71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409B9" w14:textId="77777777" w:rsidR="00666ACD" w:rsidRPr="00A1115A" w:rsidRDefault="00666ACD" w:rsidP="00666AC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5D7E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8564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3368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F336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4D5E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F020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34E4" w14:textId="77777777" w:rsidR="00666ACD" w:rsidRPr="00A1115A" w:rsidRDefault="00666ACD" w:rsidP="00666A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FE0F2" w14:textId="77777777" w:rsidR="00666ACD" w:rsidRPr="00A1115A" w:rsidRDefault="00666ACD" w:rsidP="00666ACD">
            <w:pPr>
              <w:pStyle w:val="TAC"/>
            </w:pPr>
            <w:r w:rsidRPr="00A1115A">
              <w:rPr>
                <w:rFonts w:cs="Arial"/>
                <w:szCs w:val="18"/>
                <w:lang w:eastAsia="ja-JP"/>
              </w:rPr>
              <w:t>+2/-3</w:t>
            </w:r>
          </w:p>
        </w:tc>
      </w:tr>
      <w:tr w:rsidR="00666ACD" w:rsidRPr="00A1115A" w14:paraId="6A72E60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8DF79" w14:textId="77777777" w:rsidR="00666ACD" w:rsidRPr="00A1115A" w:rsidRDefault="00666ACD" w:rsidP="00666AC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1F9E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DD230"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5542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A4F6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5308F"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4A76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60E61"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2667E" w14:textId="77777777" w:rsidR="00666ACD" w:rsidRPr="00A1115A" w:rsidRDefault="00666ACD" w:rsidP="00666ACD">
            <w:pPr>
              <w:pStyle w:val="TAC"/>
            </w:pPr>
            <w:r w:rsidRPr="00A1115A">
              <w:t>±2</w:t>
            </w:r>
          </w:p>
        </w:tc>
      </w:tr>
      <w:tr w:rsidR="00666ACD" w:rsidRPr="00A1115A" w14:paraId="2A52CB6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EECCD7" w14:textId="77777777" w:rsidR="00666ACD" w:rsidRPr="00A1115A" w:rsidRDefault="00666ACD" w:rsidP="00666AC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5467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C644B"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08C2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CA3A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E48ED"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0AC7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4977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361FB" w14:textId="77777777" w:rsidR="00666ACD" w:rsidRPr="00A1115A" w:rsidRDefault="00666ACD" w:rsidP="00666ACD">
            <w:pPr>
              <w:pStyle w:val="TAC"/>
            </w:pPr>
            <w:r w:rsidRPr="00A1115A">
              <w:t>±2</w:t>
            </w:r>
          </w:p>
        </w:tc>
      </w:tr>
      <w:tr w:rsidR="00666ACD" w:rsidRPr="00A1115A" w14:paraId="4FD22A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51F394" w14:textId="77777777" w:rsidR="00666ACD" w:rsidRPr="00A1115A" w:rsidRDefault="00666ACD" w:rsidP="00666AC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A415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998DF"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A7D0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A489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059D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29C5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48149" w14:textId="77777777" w:rsidR="00666ACD" w:rsidRPr="00A1115A" w:rsidRDefault="00666ACD" w:rsidP="00666A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09288" w14:textId="77777777" w:rsidR="00666ACD" w:rsidRPr="00A1115A" w:rsidRDefault="00666ACD" w:rsidP="00666ACD">
            <w:pPr>
              <w:pStyle w:val="TAC"/>
            </w:pPr>
            <w:r w:rsidRPr="00A1115A">
              <w:rPr>
                <w:rFonts w:cs="Arial"/>
                <w:szCs w:val="18"/>
              </w:rPr>
              <w:t>±2</w:t>
            </w:r>
          </w:p>
        </w:tc>
      </w:tr>
      <w:tr w:rsidR="00666ACD" w:rsidRPr="00A1115A" w14:paraId="307BB35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A3E281" w14:textId="77777777" w:rsidR="00666ACD" w:rsidRPr="00A1115A" w:rsidRDefault="00666ACD" w:rsidP="00666ACD">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480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9143B"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9CD3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1754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D835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D4197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2A082" w14:textId="77777777" w:rsidR="00666ACD" w:rsidRPr="00A1115A" w:rsidRDefault="00666ACD" w:rsidP="00666A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47BBD" w14:textId="77777777" w:rsidR="00666ACD" w:rsidRPr="00A1115A" w:rsidRDefault="00666ACD" w:rsidP="00666ACD">
            <w:pPr>
              <w:pStyle w:val="TAC"/>
            </w:pPr>
            <w:r w:rsidRPr="00A1115A">
              <w:rPr>
                <w:rFonts w:cs="Arial"/>
                <w:szCs w:val="18"/>
              </w:rPr>
              <w:t>±2</w:t>
            </w:r>
          </w:p>
        </w:tc>
      </w:tr>
      <w:tr w:rsidR="00666ACD" w:rsidRPr="00A1115A" w14:paraId="114877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9BD47E" w14:textId="77777777" w:rsidR="00666ACD" w:rsidRPr="00A1115A" w:rsidRDefault="00666ACD" w:rsidP="00666AC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AEF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C986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0146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C14A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124F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A02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2AC4A"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8635B" w14:textId="77777777" w:rsidR="00666ACD" w:rsidRPr="00A1115A" w:rsidRDefault="00666ACD" w:rsidP="00666ACD">
            <w:pPr>
              <w:pStyle w:val="TAC"/>
            </w:pPr>
            <w:r w:rsidRPr="00A1115A">
              <w:t>±2</w:t>
            </w:r>
          </w:p>
        </w:tc>
      </w:tr>
      <w:tr w:rsidR="00666ACD" w:rsidRPr="00A1115A" w14:paraId="65C5EF7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0BCACC" w14:textId="77777777" w:rsidR="00666ACD" w:rsidRPr="00A1115A" w:rsidRDefault="00666ACD" w:rsidP="00666ACD">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FB9D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A579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FCD1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E2C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39420"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66831"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7EE19"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62E2B" w14:textId="77777777" w:rsidR="00666ACD" w:rsidRPr="00A1115A" w:rsidRDefault="00666ACD" w:rsidP="00666ACD">
            <w:pPr>
              <w:pStyle w:val="TAC"/>
            </w:pPr>
            <w:r>
              <w:t>±2</w:t>
            </w:r>
          </w:p>
        </w:tc>
      </w:tr>
      <w:tr w:rsidR="00666ACD" w:rsidRPr="00A1115A" w14:paraId="34632B1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80FC93" w14:textId="77777777" w:rsidR="00666ACD" w:rsidRPr="00A1115A" w:rsidRDefault="00666ACD" w:rsidP="00666ACD">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68AC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6425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AF16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C877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5A1CB"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CC01E"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2F5E5"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03879" w14:textId="77777777" w:rsidR="00666ACD" w:rsidRPr="00A1115A" w:rsidRDefault="00666ACD" w:rsidP="00666ACD">
            <w:pPr>
              <w:pStyle w:val="TAC"/>
            </w:pPr>
            <w:r>
              <w:t>±2</w:t>
            </w:r>
          </w:p>
        </w:tc>
      </w:tr>
      <w:tr w:rsidR="00666ACD" w:rsidRPr="00A1115A" w14:paraId="17BA23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9B101" w14:textId="77777777" w:rsidR="00666ACD" w:rsidRPr="00A1115A" w:rsidRDefault="00666ACD" w:rsidP="00666ACD">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596A" w14:textId="77777777" w:rsidR="00666ACD" w:rsidRPr="00A1115A" w:rsidRDefault="00666ACD" w:rsidP="00666ACD">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B207C"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9FAE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A6EA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4634D"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380C"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CEB3E"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97CEB" w14:textId="77777777" w:rsidR="00666ACD" w:rsidRPr="00A1115A" w:rsidRDefault="00666ACD" w:rsidP="00666ACD">
            <w:pPr>
              <w:pStyle w:val="TAC"/>
            </w:pPr>
            <w:r>
              <w:t>+2/-2.5</w:t>
            </w:r>
          </w:p>
        </w:tc>
      </w:tr>
      <w:tr w:rsidR="00666ACD" w:rsidRPr="00A1115A" w14:paraId="37D0158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3C74C" w14:textId="77777777" w:rsidR="00666ACD" w:rsidRPr="00A1115A" w:rsidRDefault="00666ACD" w:rsidP="00666ACD">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182FA"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A9EE3"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642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DF0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D8FA6"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CA74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B0034" w14:textId="77777777" w:rsidR="00666ACD" w:rsidRPr="00A1115A" w:rsidRDefault="00666ACD" w:rsidP="00666ACD">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38C74" w14:textId="77777777" w:rsidR="00666ACD" w:rsidRPr="00A1115A" w:rsidRDefault="00666ACD" w:rsidP="00666ACD">
            <w:pPr>
              <w:pStyle w:val="TAC"/>
            </w:pPr>
            <w:r w:rsidRPr="00364136">
              <w:t>±2</w:t>
            </w:r>
          </w:p>
        </w:tc>
      </w:tr>
      <w:tr w:rsidR="00666ACD" w:rsidRPr="00A1115A" w14:paraId="6429E8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5EE20" w14:textId="77777777" w:rsidR="00666ACD" w:rsidRPr="00A1115A" w:rsidRDefault="00666ACD" w:rsidP="00666AC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D098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474D0"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21C7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9DC7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B8AA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34F8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01F4" w14:textId="77777777" w:rsidR="00666ACD" w:rsidRPr="00A1115A" w:rsidRDefault="00666ACD" w:rsidP="00666AC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AB68C" w14:textId="77777777" w:rsidR="00666ACD" w:rsidRPr="00A1115A" w:rsidRDefault="00666ACD" w:rsidP="00666ACD">
            <w:pPr>
              <w:pStyle w:val="TAC"/>
            </w:pPr>
            <w:r w:rsidRPr="00A1115A">
              <w:t>±2</w:t>
            </w:r>
          </w:p>
        </w:tc>
      </w:tr>
      <w:tr w:rsidR="00666ACD" w:rsidRPr="00A1115A" w14:paraId="266BCF6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C8029" w14:textId="77777777" w:rsidR="00666ACD" w:rsidRPr="00A1115A" w:rsidRDefault="00666ACD" w:rsidP="00666ACD">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D6B2D" w14:textId="77777777" w:rsidR="00666ACD" w:rsidRPr="00A1115A" w:rsidRDefault="00666ACD" w:rsidP="00666AC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5B9" w14:textId="77777777" w:rsidR="00666ACD" w:rsidRPr="00A1115A" w:rsidRDefault="00666ACD" w:rsidP="00666A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7E505" w14:textId="77777777" w:rsidR="00666ACD" w:rsidRPr="00A1115A" w:rsidRDefault="00666ACD" w:rsidP="00666ACD">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9D05A" w14:textId="77777777" w:rsidR="00666ACD" w:rsidRPr="00A1115A" w:rsidRDefault="00666ACD" w:rsidP="00666AC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D6DF" w14:textId="77777777" w:rsidR="00666ACD" w:rsidRPr="00A1115A" w:rsidRDefault="00666ACD" w:rsidP="00666ACD">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22278" w14:textId="77777777" w:rsidR="00666ACD" w:rsidRPr="00A1115A" w:rsidRDefault="00666ACD" w:rsidP="00666AC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1404C" w14:textId="77777777" w:rsidR="00666ACD" w:rsidRPr="00A1115A" w:rsidRDefault="00666ACD" w:rsidP="00666A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C49E5" w14:textId="77777777" w:rsidR="00666ACD" w:rsidRPr="00A1115A" w:rsidRDefault="00666ACD" w:rsidP="00666ACD">
            <w:pPr>
              <w:pStyle w:val="TAC"/>
            </w:pPr>
            <w:r w:rsidRPr="00F35178">
              <w:t>+2/-3</w:t>
            </w:r>
          </w:p>
        </w:tc>
      </w:tr>
      <w:tr w:rsidR="00666ACD" w:rsidRPr="00A1115A" w14:paraId="450732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15E65" w14:textId="77777777" w:rsidR="00666ACD" w:rsidRPr="00A1115A" w:rsidRDefault="00666ACD" w:rsidP="00666AC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EFB57" w14:textId="77777777" w:rsidR="00666ACD" w:rsidRPr="00A1115A" w:rsidRDefault="00666ACD" w:rsidP="00666AC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30B8" w14:textId="77777777" w:rsidR="00666ACD" w:rsidRPr="00A1115A" w:rsidRDefault="00666ACD" w:rsidP="00666A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2BCE9"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62E15"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A3C9"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22CC9"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D01E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E9717" w14:textId="77777777" w:rsidR="00666ACD" w:rsidRPr="00A1115A" w:rsidRDefault="00666ACD" w:rsidP="00666ACD">
            <w:pPr>
              <w:pStyle w:val="TAC"/>
            </w:pPr>
            <w:r w:rsidRPr="00A1115A">
              <w:t>+2/-3</w:t>
            </w:r>
          </w:p>
        </w:tc>
      </w:tr>
      <w:tr w:rsidR="00666ACD" w:rsidRPr="00A1115A" w14:paraId="1A36C0E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2C672E" w14:textId="77777777" w:rsidR="00666ACD" w:rsidRPr="00A1115A" w:rsidRDefault="00666ACD" w:rsidP="00666AC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F1C8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5AE65"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04C9B"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7C713"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D0BFB" w14:textId="77777777" w:rsidR="00666ACD" w:rsidRPr="00A1115A" w:rsidRDefault="00666ACD" w:rsidP="00666AC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15B20"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A447"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826D7" w14:textId="77777777" w:rsidR="00666ACD" w:rsidRPr="00A1115A" w:rsidRDefault="00666ACD" w:rsidP="00666ACD">
            <w:pPr>
              <w:pStyle w:val="TAC"/>
            </w:pPr>
            <w:r w:rsidRPr="00A1115A">
              <w:t>+2/-3</w:t>
            </w:r>
          </w:p>
        </w:tc>
      </w:tr>
      <w:tr w:rsidR="00666ACD" w:rsidRPr="00A1115A" w14:paraId="711550E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0E21" w14:textId="77777777" w:rsidR="00666ACD" w:rsidRPr="00A1115A" w:rsidRDefault="00666ACD" w:rsidP="00666AC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ECD2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0F76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F368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ACCC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EC6EE"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29418" w14:textId="77777777" w:rsidR="00666ACD" w:rsidRPr="00A1115A" w:rsidRDefault="00666ACD" w:rsidP="00666AC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8426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80931" w14:textId="77777777" w:rsidR="00666ACD" w:rsidRPr="00A1115A" w:rsidRDefault="00666ACD" w:rsidP="00666ACD">
            <w:pPr>
              <w:pStyle w:val="TAC"/>
            </w:pPr>
            <w:r w:rsidRPr="00A1115A">
              <w:t>±2</w:t>
            </w:r>
            <w:r w:rsidRPr="00A1115A">
              <w:rPr>
                <w:vertAlign w:val="superscript"/>
              </w:rPr>
              <w:t>3</w:t>
            </w:r>
          </w:p>
        </w:tc>
      </w:tr>
      <w:tr w:rsidR="00666ACD" w:rsidRPr="00A1115A" w14:paraId="4F11309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C846E" w14:textId="77777777" w:rsidR="00666ACD" w:rsidRPr="00A1115A" w:rsidRDefault="00666ACD" w:rsidP="00666AC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14EE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C865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AF86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8226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C3F2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F996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DD7C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B6CFE" w14:textId="77777777" w:rsidR="00666ACD" w:rsidRPr="00A1115A" w:rsidRDefault="00666ACD" w:rsidP="00666ACD">
            <w:pPr>
              <w:pStyle w:val="TAC"/>
            </w:pPr>
            <w:r w:rsidRPr="00A1115A">
              <w:t>±2</w:t>
            </w:r>
          </w:p>
        </w:tc>
      </w:tr>
      <w:tr w:rsidR="00666ACD" w:rsidRPr="00A1115A" w14:paraId="5E26209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661A" w14:textId="77777777" w:rsidR="00666ACD" w:rsidRPr="00A1115A" w:rsidRDefault="00666ACD" w:rsidP="00666AC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3CB5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C7E8D"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FDF0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C20C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166B5"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DD20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EE05C"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1FB65" w14:textId="77777777" w:rsidR="00666ACD" w:rsidRPr="00A1115A" w:rsidRDefault="00666ACD" w:rsidP="00666ACD">
            <w:pPr>
              <w:pStyle w:val="TAC"/>
            </w:pPr>
            <w:r w:rsidRPr="00A1115A">
              <w:t>±2</w:t>
            </w:r>
          </w:p>
        </w:tc>
      </w:tr>
      <w:tr w:rsidR="00666ACD" w:rsidRPr="00A1115A" w14:paraId="362427A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D24F5" w14:textId="77777777" w:rsidR="00666ACD" w:rsidRPr="00A1115A" w:rsidRDefault="00666ACD" w:rsidP="00666AC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BE9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097B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99CB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637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A822E" w14:textId="5A7E90D5"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0F029" w14:textId="45E603FB"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A1961"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C78D4" w14:textId="77777777" w:rsidR="00666ACD" w:rsidRPr="00A1115A" w:rsidRDefault="00666ACD" w:rsidP="00666ACD">
            <w:pPr>
              <w:pStyle w:val="TAC"/>
            </w:pPr>
            <w:r>
              <w:t>+2/-2.5</w:t>
            </w:r>
          </w:p>
        </w:tc>
      </w:tr>
      <w:tr w:rsidR="00666ACD" w:rsidRPr="00A1115A" w14:paraId="0183CEA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1BB7C" w14:textId="77777777" w:rsidR="00666ACD" w:rsidRPr="00A1115A" w:rsidRDefault="00666ACD" w:rsidP="00666AC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2560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ACCB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C6C9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E83B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0F45A"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B02D9"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93D16"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95160" w14:textId="77777777" w:rsidR="00666ACD" w:rsidRPr="00A1115A" w:rsidRDefault="00666ACD" w:rsidP="00666ACD">
            <w:pPr>
              <w:pStyle w:val="TAC"/>
            </w:pPr>
            <w:r w:rsidRPr="00A1115A">
              <w:t>±2</w:t>
            </w:r>
          </w:p>
        </w:tc>
      </w:tr>
      <w:tr w:rsidR="00666ACD" w:rsidRPr="00A1115A" w14:paraId="65A55D2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BC365" w14:textId="77777777" w:rsidR="00666ACD" w:rsidRPr="00A1115A" w:rsidRDefault="00666ACD" w:rsidP="00666AC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3D4A8" w14:textId="77777777" w:rsidR="00666ACD" w:rsidRPr="00A1115A" w:rsidRDefault="00666ACD" w:rsidP="00666A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2039B"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10B3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8999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8464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D4CF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E6F87"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9790B" w14:textId="77777777" w:rsidR="00666ACD" w:rsidRPr="00A1115A" w:rsidRDefault="00666ACD" w:rsidP="00666ACD">
            <w:pPr>
              <w:pStyle w:val="TAC"/>
            </w:pPr>
            <w:r w:rsidRPr="00A1115A">
              <w:t>±2</w:t>
            </w:r>
            <w:r w:rsidRPr="00A1115A">
              <w:rPr>
                <w:vertAlign w:val="superscript"/>
              </w:rPr>
              <w:t>3</w:t>
            </w:r>
          </w:p>
        </w:tc>
      </w:tr>
      <w:tr w:rsidR="00666ACD" w:rsidRPr="00A1115A" w14:paraId="11157AD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3B049" w14:textId="77777777" w:rsidR="00666ACD" w:rsidRPr="00A1115A" w:rsidRDefault="00666ACD" w:rsidP="00666AC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917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EB3B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0F2C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FB0A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A2056"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7594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826E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90AF1" w14:textId="77777777" w:rsidR="00666ACD" w:rsidRPr="00A1115A" w:rsidRDefault="00666ACD" w:rsidP="00666ACD">
            <w:pPr>
              <w:pStyle w:val="TAC"/>
            </w:pPr>
            <w:r w:rsidRPr="00A1115A">
              <w:t>±2</w:t>
            </w:r>
          </w:p>
        </w:tc>
      </w:tr>
      <w:tr w:rsidR="00666ACD" w:rsidRPr="00A1115A" w14:paraId="771BAEA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597C5" w14:textId="77777777" w:rsidR="00666ACD" w:rsidRPr="00A1115A" w:rsidRDefault="00666ACD" w:rsidP="00666AC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C0CF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87D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946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8ED3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14C1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10AE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B7BF6"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F54FA" w14:textId="77777777" w:rsidR="00666ACD" w:rsidRPr="00A1115A" w:rsidRDefault="00666ACD" w:rsidP="00666ACD">
            <w:pPr>
              <w:pStyle w:val="TAC"/>
            </w:pPr>
            <w:r w:rsidRPr="00A1115A">
              <w:t>±2</w:t>
            </w:r>
          </w:p>
        </w:tc>
      </w:tr>
      <w:tr w:rsidR="00666ACD" w:rsidRPr="00A1115A" w14:paraId="7111FBE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AA2" w14:textId="77777777" w:rsidR="00666ACD" w:rsidRPr="00A1115A" w:rsidRDefault="00666ACD" w:rsidP="00666AC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2941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7740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BAD6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909D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C1FE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0B8B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BD9A4" w14:textId="77777777" w:rsidR="00666ACD" w:rsidRPr="00A1115A" w:rsidRDefault="00666ACD" w:rsidP="00666A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93E26" w14:textId="77777777" w:rsidR="00666ACD" w:rsidRPr="00A1115A" w:rsidRDefault="00666ACD" w:rsidP="00666ACD">
            <w:pPr>
              <w:pStyle w:val="TAC"/>
            </w:pPr>
            <w:r w:rsidRPr="00A1115A">
              <w:t>±2</w:t>
            </w:r>
            <w:r w:rsidRPr="00A1115A">
              <w:rPr>
                <w:vertAlign w:val="superscript"/>
              </w:rPr>
              <w:t>3, 4</w:t>
            </w:r>
          </w:p>
        </w:tc>
      </w:tr>
      <w:tr w:rsidR="00666ACD" w:rsidRPr="00A1115A" w14:paraId="5EC5B2E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A1E1E" w14:textId="77777777" w:rsidR="00666ACD" w:rsidRPr="00A1115A" w:rsidRDefault="00666ACD" w:rsidP="00666AC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2442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CA106"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A208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F6BA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0F85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447A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D728F" w14:textId="77777777" w:rsidR="00666ACD" w:rsidRPr="00A1115A" w:rsidRDefault="00666ACD" w:rsidP="00666A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0CE43" w14:textId="77777777" w:rsidR="00666ACD" w:rsidRPr="00A1115A" w:rsidRDefault="00666ACD" w:rsidP="00666ACD">
            <w:pPr>
              <w:pStyle w:val="TAC"/>
            </w:pPr>
            <w:r w:rsidRPr="00A1115A">
              <w:t>±2</w:t>
            </w:r>
            <w:r w:rsidRPr="00A1115A">
              <w:rPr>
                <w:vertAlign w:val="superscript"/>
              </w:rPr>
              <w:t>3, 4</w:t>
            </w:r>
          </w:p>
        </w:tc>
      </w:tr>
      <w:tr w:rsidR="00666ACD" w:rsidRPr="00A1115A" w14:paraId="7E51982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D74ED" w14:textId="77777777" w:rsidR="00666ACD" w:rsidRPr="00A1115A" w:rsidRDefault="00666ACD" w:rsidP="00666AC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919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D6AD6"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8357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7BFA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0C7C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C1FA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698F6" w14:textId="77777777" w:rsidR="00666ACD" w:rsidRPr="00A1115A" w:rsidRDefault="00666ACD" w:rsidP="00666A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71306" w14:textId="77777777" w:rsidR="00666ACD" w:rsidRPr="00A1115A" w:rsidRDefault="00666ACD" w:rsidP="00666ACD">
            <w:pPr>
              <w:pStyle w:val="TAC"/>
            </w:pPr>
            <w:r w:rsidRPr="00A1115A">
              <w:t>±2</w:t>
            </w:r>
            <w:r w:rsidRPr="00A1115A">
              <w:rPr>
                <w:vertAlign w:val="superscript"/>
              </w:rPr>
              <w:t>3, 4</w:t>
            </w:r>
          </w:p>
        </w:tc>
      </w:tr>
      <w:tr w:rsidR="00666ACD" w:rsidRPr="00A1115A" w14:paraId="6251F693"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81619" w14:textId="77777777" w:rsidR="00666ACD" w:rsidRPr="00A1115A" w:rsidRDefault="00666ACD" w:rsidP="00666AC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47A7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A5E8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19B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9813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FA905"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416E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09ACE" w14:textId="77777777" w:rsidR="00666ACD" w:rsidRPr="00A1115A" w:rsidRDefault="00666ACD" w:rsidP="00666A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F8B5B" w14:textId="77777777" w:rsidR="00666ACD" w:rsidRPr="00A1115A" w:rsidRDefault="00666ACD" w:rsidP="00666ACD">
            <w:pPr>
              <w:pStyle w:val="TAC"/>
            </w:pPr>
            <w:r w:rsidRPr="00A1115A">
              <w:t>±2</w:t>
            </w:r>
            <w:r w:rsidRPr="00A1115A">
              <w:rPr>
                <w:vertAlign w:val="superscript"/>
              </w:rPr>
              <w:t>3, 4</w:t>
            </w:r>
          </w:p>
        </w:tc>
      </w:tr>
      <w:tr w:rsidR="00666ACD" w:rsidRPr="00A1115A" w14:paraId="2217027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D6168" w14:textId="77777777" w:rsidR="00666ACD" w:rsidRPr="00A1115A" w:rsidRDefault="00666ACD" w:rsidP="00666ACD">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EC43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A98D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6840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565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4D725" w14:textId="77777777" w:rsidR="00666ACD" w:rsidRPr="00A1115A" w:rsidRDefault="00666ACD" w:rsidP="00666A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E8A79"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30A51"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8E68" w14:textId="77777777" w:rsidR="00666ACD" w:rsidRPr="00A1115A" w:rsidRDefault="00666ACD" w:rsidP="00666ACD">
            <w:pPr>
              <w:pStyle w:val="TAC"/>
            </w:pPr>
            <w:r>
              <w:t>±2</w:t>
            </w:r>
          </w:p>
        </w:tc>
      </w:tr>
      <w:tr w:rsidR="00666ACD" w:rsidRPr="00A1115A" w14:paraId="4365EBC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6BBDD" w14:textId="77777777" w:rsidR="00666ACD" w:rsidRPr="00A1115A" w:rsidRDefault="00666ACD" w:rsidP="00666ACD">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FA4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C673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F890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7F32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73E4A" w14:textId="77777777" w:rsidR="00666ACD" w:rsidRPr="00A1115A" w:rsidRDefault="00666ACD" w:rsidP="00666A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D55AE"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CC1EA"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7EF58" w14:textId="77777777" w:rsidR="00666ACD" w:rsidRPr="00A1115A" w:rsidRDefault="00666ACD" w:rsidP="00666ACD">
            <w:pPr>
              <w:pStyle w:val="TAC"/>
            </w:pPr>
            <w:r>
              <w:t>±2</w:t>
            </w:r>
          </w:p>
        </w:tc>
      </w:tr>
      <w:tr w:rsidR="00666ACD" w:rsidRPr="00A1115A" w14:paraId="1C1DAFA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3B49F" w14:textId="77777777" w:rsidR="00666ACD" w:rsidRPr="00A1115A" w:rsidRDefault="00666ACD" w:rsidP="00666ACD">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5047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A0940"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1ADE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102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969DA" w14:textId="77777777" w:rsidR="00666ACD" w:rsidRPr="00A1115A" w:rsidRDefault="00666ACD" w:rsidP="00666A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E9BF4"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18542"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1EF80" w14:textId="77777777" w:rsidR="00666ACD" w:rsidRPr="00A1115A" w:rsidRDefault="00666ACD" w:rsidP="00666ACD">
            <w:pPr>
              <w:pStyle w:val="TAC"/>
            </w:pPr>
            <w:r>
              <w:t>±2</w:t>
            </w:r>
          </w:p>
        </w:tc>
      </w:tr>
      <w:tr w:rsidR="00666ACD" w:rsidRPr="00A1115A" w14:paraId="62CE23F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895AD" w14:textId="77777777" w:rsidR="00666ACD" w:rsidRPr="00A1115A" w:rsidRDefault="00666ACD" w:rsidP="00666AC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2D8E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8D61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9E99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38A1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589B2"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0366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2CA02" w14:textId="77777777" w:rsidR="00666ACD" w:rsidRPr="00A1115A" w:rsidRDefault="00666ACD" w:rsidP="00666AC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C6CFE" w14:textId="77777777" w:rsidR="00666ACD" w:rsidRPr="00A1115A" w:rsidRDefault="00666ACD" w:rsidP="00666ACD">
            <w:pPr>
              <w:pStyle w:val="TAC"/>
            </w:pPr>
            <w:r>
              <w:t>+</w:t>
            </w:r>
            <w:r w:rsidRPr="00203FC1">
              <w:t>2</w:t>
            </w:r>
            <w:r>
              <w:t>/-3</w:t>
            </w:r>
            <w:r>
              <w:rPr>
                <w:vertAlign w:val="superscript"/>
              </w:rPr>
              <w:t>3</w:t>
            </w:r>
          </w:p>
        </w:tc>
      </w:tr>
      <w:tr w:rsidR="00666ACD" w:rsidRPr="00A1115A" w14:paraId="7CC55E8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459BF6" w14:textId="77777777" w:rsidR="00666ACD" w:rsidRDefault="00666ACD" w:rsidP="00666ACD">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CE3D1" w14:textId="77777777" w:rsidR="00666ACD" w:rsidRPr="00A1115A" w:rsidRDefault="00666ACD" w:rsidP="00666A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C8C4A"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EB1A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2F59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38C9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5AA0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82C88" w14:textId="77777777" w:rsidR="00666ACD"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0FF0C" w14:textId="77777777" w:rsidR="00666ACD" w:rsidRPr="00A1115A" w:rsidRDefault="00666ACD" w:rsidP="00666ACD">
            <w:pPr>
              <w:pStyle w:val="TAC"/>
            </w:pPr>
            <w:r w:rsidRPr="00A1115A">
              <w:t>±2</w:t>
            </w:r>
          </w:p>
        </w:tc>
      </w:tr>
      <w:tr w:rsidR="00666ACD" w:rsidRPr="00A1115A" w14:paraId="50F7658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C94D6B" w14:textId="77777777" w:rsidR="00666ACD" w:rsidRPr="00203FC1" w:rsidRDefault="00666ACD" w:rsidP="00666AC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BE7FF" w14:textId="77777777" w:rsidR="00666ACD" w:rsidRPr="00A1115A" w:rsidRDefault="00666ACD" w:rsidP="00666A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01194"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42D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4177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5C0AB"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D4B0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4C6A0" w14:textId="77777777" w:rsidR="00666ACD" w:rsidRPr="00203FC1"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4DBF7" w14:textId="77777777" w:rsidR="00666ACD" w:rsidRDefault="00666ACD" w:rsidP="00666ACD">
            <w:pPr>
              <w:pStyle w:val="TAC"/>
            </w:pPr>
            <w:r w:rsidRPr="00A1115A">
              <w:t>±2</w:t>
            </w:r>
          </w:p>
        </w:tc>
      </w:tr>
      <w:tr w:rsidR="00666ACD" w:rsidRPr="00A1115A" w14:paraId="542F1A5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FEBADE" w14:textId="77777777" w:rsidR="00666ACD" w:rsidRDefault="00666ACD" w:rsidP="00666ACD">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3B3C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4F76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39B5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BDEB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87C5"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44503"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889FD" w14:textId="77777777" w:rsidR="00666ACD"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2792B" w14:textId="77777777" w:rsidR="00666ACD" w:rsidRPr="00A1115A" w:rsidRDefault="00666ACD" w:rsidP="00666ACD">
            <w:pPr>
              <w:pStyle w:val="TAC"/>
            </w:pPr>
            <w:r w:rsidRPr="00A1115A">
              <w:t>+2/-3</w:t>
            </w:r>
          </w:p>
        </w:tc>
      </w:tr>
      <w:tr w:rsidR="00666ACD" w:rsidRPr="00A1115A" w14:paraId="30A7C82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1A25E" w14:textId="77777777" w:rsidR="00666ACD" w:rsidRDefault="00666ACD" w:rsidP="00666ACD">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EBD2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C36B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B324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522D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56EE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CC95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41F1E"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A6A96" w14:textId="77777777" w:rsidR="00666ACD" w:rsidRPr="00A1115A" w:rsidRDefault="00666ACD" w:rsidP="00666ACD">
            <w:pPr>
              <w:pStyle w:val="TAC"/>
            </w:pPr>
            <w:r>
              <w:t>+2/-2.5</w:t>
            </w:r>
          </w:p>
        </w:tc>
      </w:tr>
      <w:tr w:rsidR="00666ACD" w:rsidRPr="00A1115A" w14:paraId="39F184C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B704FF" w14:textId="77777777" w:rsidR="00666ACD" w:rsidRDefault="00666ACD" w:rsidP="00666ACD">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7694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E9CF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77C5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6A686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295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652E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7A017" w14:textId="77777777" w:rsidR="00666ACD"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759569" w14:textId="77777777" w:rsidR="00666ACD" w:rsidRDefault="00666ACD" w:rsidP="00666ACD">
            <w:pPr>
              <w:pStyle w:val="TAC"/>
            </w:pPr>
            <w:r>
              <w:t>±2</w:t>
            </w:r>
          </w:p>
        </w:tc>
      </w:tr>
      <w:tr w:rsidR="00666ACD" w:rsidRPr="00A1115A" w14:paraId="7AF9076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7FC9DF" w14:textId="77777777" w:rsidR="00666ACD" w:rsidRDefault="00666ACD" w:rsidP="00666ACD">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02D7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C92E2"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BC1F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D7C1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F851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407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FDF08" w14:textId="77777777" w:rsidR="00666ACD"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C32E4" w14:textId="77777777" w:rsidR="00666ACD" w:rsidRDefault="00666ACD" w:rsidP="00666ACD">
            <w:pPr>
              <w:pStyle w:val="TAC"/>
            </w:pPr>
            <w:r>
              <w:rPr>
                <w:rFonts w:asciiTheme="minorBidi" w:hAnsiTheme="minorBidi" w:cstheme="minorBidi"/>
              </w:rPr>
              <w:t>±2</w:t>
            </w:r>
            <w:r>
              <w:rPr>
                <w:rFonts w:asciiTheme="minorBidi" w:hAnsiTheme="minorBidi" w:cstheme="minorBidi"/>
                <w:vertAlign w:val="superscript"/>
              </w:rPr>
              <w:t>3, 4</w:t>
            </w:r>
          </w:p>
        </w:tc>
      </w:tr>
      <w:tr w:rsidR="00666ACD" w:rsidRPr="00A1115A" w14:paraId="7AFE5889" w14:textId="77777777" w:rsidTr="00DE1D22">
        <w:tc>
          <w:tcPr>
            <w:tcW w:w="9134" w:type="dxa"/>
            <w:gridSpan w:val="9"/>
            <w:tcBorders>
              <w:top w:val="single" w:sz="4" w:space="0" w:color="auto"/>
              <w:left w:val="single" w:sz="4" w:space="0" w:color="auto"/>
              <w:bottom w:val="single" w:sz="4" w:space="0" w:color="auto"/>
              <w:right w:val="single" w:sz="4" w:space="0" w:color="auto"/>
            </w:tcBorders>
          </w:tcPr>
          <w:p w14:paraId="3E9DEB8F" w14:textId="77777777" w:rsidR="00666ACD" w:rsidRPr="00A1115A" w:rsidRDefault="00666ACD" w:rsidP="00666ACD">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4B62B194" w14:textId="77777777" w:rsidR="00666ACD" w:rsidRPr="00A1115A" w:rsidRDefault="00666ACD" w:rsidP="00666ACD">
            <w:pPr>
              <w:pStyle w:val="TAN"/>
            </w:pPr>
            <w:r w:rsidRPr="00A1115A">
              <w:t>NOTE 2:</w:t>
            </w:r>
            <w:r w:rsidRPr="00A1115A">
              <w:tab/>
              <w:t>Power</w:t>
            </w:r>
            <w:r w:rsidRPr="00A1115A">
              <w:rPr>
                <w:vertAlign w:val="subscript"/>
              </w:rPr>
              <w:t xml:space="preserve"> </w:t>
            </w:r>
            <w:r w:rsidRPr="00A1115A">
              <w:t>class 3 is default power class unless otherwise stated</w:t>
            </w:r>
          </w:p>
          <w:p w14:paraId="2443526F" w14:textId="77777777" w:rsidR="00666ACD" w:rsidRPr="00A1115A" w:rsidRDefault="00666ACD" w:rsidP="00666ACD">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45BE33BB" w14:textId="77777777" w:rsidR="00666ACD" w:rsidRPr="00A1115A" w:rsidRDefault="00666ACD" w:rsidP="00666ACD">
            <w:pPr>
              <w:pStyle w:val="TAN"/>
            </w:pPr>
            <w:r w:rsidRPr="00A1115A">
              <w:t>NOTE 4:</w:t>
            </w:r>
            <w:r w:rsidRPr="00A1115A">
              <w:tab/>
              <w:t>The maximum output power requirement is relaxed by reducing the lower tolerance limit by 0.3 dB</w:t>
            </w:r>
          </w:p>
          <w:p w14:paraId="2CD36ABF" w14:textId="77777777" w:rsidR="00666ACD" w:rsidRDefault="00666ACD" w:rsidP="00666ACD">
            <w:pPr>
              <w:pStyle w:val="TAN"/>
            </w:pPr>
            <w:r>
              <w:t>NOTE 5:</w:t>
            </w:r>
            <w:r>
              <w:tab/>
              <w:t>Achieved via dual Tx</w:t>
            </w:r>
          </w:p>
          <w:p w14:paraId="45B2E4BF" w14:textId="77777777" w:rsidR="00666ACD" w:rsidRPr="00A1115A" w:rsidRDefault="00666ACD" w:rsidP="00666ACD">
            <w:pPr>
              <w:pStyle w:val="TAN"/>
            </w:pPr>
            <w:r>
              <w:t>NOTE 6:</w:t>
            </w:r>
            <w:r>
              <w:tab/>
              <w:t>Generally, PC1 UE is not targeted for smartphone form factor. The UE power class 1 requirements for Band n14 are applicable for public safety scenario only.</w:t>
            </w:r>
          </w:p>
        </w:tc>
      </w:tr>
    </w:tbl>
    <w:p w14:paraId="0A978838" w14:textId="77777777" w:rsidR="006A4853" w:rsidRPr="00A1115A" w:rsidRDefault="006A4853" w:rsidP="006A4853"/>
    <w:p w14:paraId="725176FA" w14:textId="77777777" w:rsidR="006A4853" w:rsidRPr="00A1115A" w:rsidRDefault="006A4853" w:rsidP="006A4853">
      <w:r w:rsidRPr="00A1115A">
        <w:t>If a UE supports a different power class than the default UE power class for the band and the supported power class enables the higher maximum output power than that of the default power class:</w:t>
      </w:r>
    </w:p>
    <w:p w14:paraId="3A4E3C39" w14:textId="77777777" w:rsidR="006A4853" w:rsidRPr="00A1115A" w:rsidRDefault="006A4853" w:rsidP="006A4853">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66923A8" w14:textId="77777777" w:rsidR="006A4853" w:rsidRDefault="006A4853" w:rsidP="006A4853">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A89D2C6" w14:textId="77777777" w:rsidR="006A4853" w:rsidRDefault="006A4853" w:rsidP="006A4853">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467E19A" w14:textId="77777777" w:rsidR="006A4853" w:rsidRDefault="006A4853" w:rsidP="006A4853">
      <w:pPr>
        <w:pStyle w:val="B10"/>
      </w:pPr>
      <w:r w:rsidRPr="00A1115A">
        <w:t>-</w:t>
      </w:r>
      <w:r w:rsidRPr="00A1115A">
        <w:tab/>
        <w:t>if the IE P-Max as defined in TS 38.331 [7] is provided and set to the maximum output power of the default power class or lower;</w:t>
      </w:r>
    </w:p>
    <w:p w14:paraId="6046AB75" w14:textId="77777777" w:rsidR="006A4853" w:rsidRPr="00A1115A" w:rsidRDefault="006A4853" w:rsidP="006A4853">
      <w:pPr>
        <w:pStyle w:val="B10"/>
      </w:pPr>
      <w:r w:rsidRPr="00A1115A">
        <w:t>-</w:t>
      </w:r>
      <w:r w:rsidRPr="00A1115A">
        <w:tab/>
        <w:t>shall apply all requirements for the default power class to the supported power class and set the configured transmitted power as specified in clause 6.2.4;</w:t>
      </w:r>
    </w:p>
    <w:p w14:paraId="122C9188" w14:textId="77777777" w:rsidR="006A4853" w:rsidRPr="00A1115A" w:rsidRDefault="006A4853" w:rsidP="006A4853">
      <w:pPr>
        <w:pStyle w:val="B10"/>
      </w:pPr>
      <w:r w:rsidRPr="00A1115A">
        <w:t>-</w:t>
      </w:r>
      <w:r w:rsidRPr="00A1115A">
        <w:tab/>
        <w:t>else if the UE does not support a power class with higher maximum output power than PC2; or</w:t>
      </w:r>
    </w:p>
    <w:p w14:paraId="52D7C2B5" w14:textId="77777777" w:rsidR="006A4853" w:rsidRPr="00A1115A" w:rsidRDefault="006A4853" w:rsidP="006A4853">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3A556B5A" w14:textId="77777777" w:rsidR="006A4853" w:rsidRDefault="006A4853" w:rsidP="006A4853">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A042E1D" w14:textId="77777777" w:rsidR="006A4853" w:rsidRDefault="006A4853" w:rsidP="006A4853">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0D6A0740" w14:textId="77777777" w:rsidR="006A4853" w:rsidRDefault="006A4853" w:rsidP="006A4853">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7A4C757" w14:textId="77777777" w:rsidR="006A4853" w:rsidRPr="00A1115A" w:rsidRDefault="006A4853" w:rsidP="006A4853">
      <w:pPr>
        <w:pStyle w:val="B10"/>
      </w:pPr>
      <w:r>
        <w:t>-</w:t>
      </w:r>
      <w:r>
        <w:tab/>
      </w:r>
      <w:r w:rsidRPr="00A1115A">
        <w:t>shall apply all requirements for power class 2 to the supported power class and set the configured transmitted power as specified in clause 6.2.4;</w:t>
      </w:r>
    </w:p>
    <w:p w14:paraId="47802B13" w14:textId="77777777" w:rsidR="006A4853" w:rsidRDefault="006A4853" w:rsidP="006A4853">
      <w:pPr>
        <w:pStyle w:val="B10"/>
      </w:pPr>
      <w:r w:rsidRPr="00A1115A">
        <w:t>-</w:t>
      </w:r>
      <w:r w:rsidRPr="00A1115A">
        <w:tab/>
        <w:t>else shall apply all requirements for the supported power class and set the configured transmitted power as specified in clause 6.2.4.</w:t>
      </w:r>
    </w:p>
    <w:p w14:paraId="1B0142E8" w14:textId="77777777" w:rsidR="006A4853" w:rsidRDefault="006A4853" w:rsidP="006A4853"/>
    <w:p w14:paraId="1C2C5BE4" w14:textId="1A70914E" w:rsidR="00E34E47" w:rsidRDefault="006A4853" w:rsidP="006A4853">
      <w:pPr>
        <w:pStyle w:val="Heading3"/>
        <w:rPr>
          <w:b/>
          <w:color w:val="FF0000"/>
        </w:rPr>
      </w:pPr>
      <w:r w:rsidRPr="00A1115A">
        <w:t>6.2.1</w:t>
      </w:r>
      <w:r>
        <w:t>I</w:t>
      </w:r>
      <w:r w:rsidRPr="00A1115A">
        <w:tab/>
      </w:r>
      <w:r>
        <w:t>Void</w:t>
      </w:r>
    </w:p>
    <w:p w14:paraId="540A7DFC" w14:textId="40095B3B" w:rsidR="00732DA2" w:rsidRDefault="00E34E47" w:rsidP="00D62A25">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bookmarkEnd w:id="1"/>
      <w:bookmarkEnd w:id="2"/>
      <w:bookmarkEnd w:id="3"/>
      <w:bookmarkEnd w:id="4"/>
      <w:bookmarkEnd w:id="5"/>
      <w:bookmarkEnd w:id="6"/>
      <w:bookmarkEnd w:id="7"/>
      <w:bookmarkEnd w:id="8"/>
      <w:bookmarkEnd w:id="9"/>
    </w:p>
    <w:p w14:paraId="74A595AF" w14:textId="3F55C8A3" w:rsidR="00A3159E" w:rsidRDefault="00A3159E" w:rsidP="00A3159E">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666ACD">
        <w:rPr>
          <w:b/>
          <w:color w:val="FF0000"/>
        </w:rPr>
        <w:t>2</w:t>
      </w:r>
      <w:r w:rsidRPr="002B4549">
        <w:rPr>
          <w:b/>
          <w:color w:val="FF0000"/>
        </w:rPr>
        <w:t>&gt;</w:t>
      </w:r>
    </w:p>
    <w:p w14:paraId="2E032787" w14:textId="77777777" w:rsidR="00816D91" w:rsidRPr="00A1115A" w:rsidRDefault="00816D91" w:rsidP="00816D91">
      <w:pPr>
        <w:pStyle w:val="Heading3"/>
      </w:pPr>
      <w:bookmarkStart w:id="30" w:name="_Toc21344235"/>
      <w:bookmarkStart w:id="31" w:name="_Toc29801719"/>
      <w:bookmarkStart w:id="32" w:name="_Toc29802143"/>
      <w:bookmarkStart w:id="33" w:name="_Toc29802768"/>
      <w:bookmarkStart w:id="34" w:name="_Toc36107510"/>
      <w:bookmarkStart w:id="35" w:name="_Toc37251269"/>
      <w:bookmarkStart w:id="36" w:name="_Toc45888071"/>
      <w:bookmarkStart w:id="37" w:name="_Toc45888670"/>
      <w:bookmarkStart w:id="38" w:name="_Toc61367311"/>
      <w:bookmarkStart w:id="39" w:name="_Toc61372694"/>
      <w:bookmarkStart w:id="40" w:name="_Toc68230634"/>
      <w:bookmarkStart w:id="41" w:name="_Toc69084047"/>
      <w:bookmarkStart w:id="42" w:name="_Toc75467056"/>
      <w:bookmarkStart w:id="43" w:name="_Toc76509078"/>
      <w:bookmarkStart w:id="44" w:name="_Toc76718068"/>
      <w:bookmarkStart w:id="45" w:name="_Toc83580378"/>
      <w:bookmarkStart w:id="46" w:name="_Toc84404887"/>
      <w:bookmarkStart w:id="47" w:name="_Toc84413496"/>
      <w:r w:rsidRPr="00A1115A">
        <w:t>6.2.3</w:t>
      </w:r>
      <w:r w:rsidRPr="00A1115A">
        <w:tab/>
      </w:r>
      <w:r w:rsidRPr="00A1115A">
        <w:rPr>
          <w:lang w:eastAsia="zh-CN"/>
        </w:rPr>
        <w:t xml:space="preserve">UE additional </w:t>
      </w:r>
      <w:r w:rsidRPr="00A1115A">
        <w:t>maximum output power reduction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A101F37" w14:textId="77777777" w:rsidR="00816D91" w:rsidRPr="00A1115A" w:rsidRDefault="00816D91" w:rsidP="00816D91">
      <w:pPr>
        <w:pStyle w:val="Heading4"/>
      </w:pPr>
      <w:bookmarkStart w:id="48" w:name="_Toc21344236"/>
      <w:bookmarkStart w:id="49" w:name="_Toc29801720"/>
      <w:bookmarkStart w:id="50" w:name="_Toc29802144"/>
      <w:bookmarkStart w:id="51" w:name="_Toc29802769"/>
      <w:bookmarkStart w:id="52" w:name="_Toc36107511"/>
      <w:bookmarkStart w:id="53" w:name="_Toc37251270"/>
      <w:bookmarkStart w:id="54" w:name="_Toc45888072"/>
      <w:bookmarkStart w:id="55" w:name="_Toc45888671"/>
      <w:bookmarkStart w:id="56" w:name="_Toc61367312"/>
      <w:bookmarkStart w:id="57" w:name="_Toc61372695"/>
      <w:bookmarkStart w:id="58" w:name="_Toc68230635"/>
      <w:bookmarkStart w:id="59" w:name="_Toc69084048"/>
      <w:bookmarkStart w:id="60" w:name="_Toc75467057"/>
      <w:bookmarkStart w:id="61" w:name="_Toc76509079"/>
      <w:bookmarkStart w:id="62" w:name="_Toc76718069"/>
      <w:bookmarkStart w:id="63" w:name="_Toc83580379"/>
      <w:bookmarkStart w:id="64" w:name="_Toc84404888"/>
      <w:bookmarkStart w:id="65" w:name="_Toc84413497"/>
      <w:r w:rsidRPr="00A1115A">
        <w:t>6.2.3.1</w:t>
      </w:r>
      <w:r w:rsidRPr="00A1115A">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78A4B28" w14:textId="77777777" w:rsidR="00816D91" w:rsidRPr="00A1115A" w:rsidRDefault="00816D91" w:rsidP="00816D9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F7236FE" w14:textId="77777777" w:rsidR="00816D91" w:rsidRPr="00A1115A" w:rsidRDefault="00816D91" w:rsidP="00816D91">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1BB4729C" w14:textId="77777777" w:rsidR="00816D91" w:rsidRPr="00A1115A" w:rsidRDefault="00816D91" w:rsidP="00816D91">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14:paraId="749D9752" w14:textId="77777777" w:rsidR="00816D91" w:rsidRPr="00A1115A" w:rsidRDefault="00816D91" w:rsidP="00816D91">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5CC31E06" w14:textId="77777777" w:rsidR="00816D91" w:rsidRPr="00A1115A" w:rsidRDefault="00816D91" w:rsidP="00816D91">
      <w:r w:rsidRPr="00A1115A">
        <w:t>Unless otherwise specified, pi/2 BPSK in following A-MPR tables refers to both variants of pi/2 BPSK referenced in 6.2.2 tables 6.2.2-1.</w:t>
      </w:r>
    </w:p>
    <w:p w14:paraId="4463A21F" w14:textId="77777777" w:rsidR="00816D91" w:rsidRPr="00A1115A" w:rsidRDefault="00816D91" w:rsidP="00816D91">
      <w:pPr>
        <w:pStyle w:val="TH"/>
      </w:pPr>
      <w:bookmarkStart w:id="66" w:name="_Hlk516051685"/>
      <w:r w:rsidRPr="00A1115A">
        <w:t>Table 6.2.3.1-1</w:t>
      </w:r>
      <w:bookmarkEnd w:id="66"/>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16D91" w:rsidRPr="00A1115A" w14:paraId="34F28094" w14:textId="77777777" w:rsidTr="00DE1D2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D4F6637" w14:textId="77777777" w:rsidR="00816D91" w:rsidRPr="00A1115A" w:rsidRDefault="00816D91" w:rsidP="00DE1D2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A11157D" w14:textId="77777777" w:rsidR="00816D91" w:rsidRPr="00A1115A" w:rsidRDefault="00816D91" w:rsidP="00DE1D2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C721727" w14:textId="77777777" w:rsidR="00816D91" w:rsidRPr="00A1115A" w:rsidRDefault="00816D91" w:rsidP="00DE1D2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FEF1C97" w14:textId="77777777" w:rsidR="00816D91" w:rsidRPr="00A1115A" w:rsidRDefault="00816D91" w:rsidP="00DE1D2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328BC93" w14:textId="77777777" w:rsidR="00816D91" w:rsidRPr="00A1115A" w:rsidRDefault="00816D91" w:rsidP="00DE1D2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CD726A7" w14:textId="77777777" w:rsidR="00816D91" w:rsidRPr="00A1115A" w:rsidRDefault="00816D91" w:rsidP="00DE1D22">
            <w:pPr>
              <w:pStyle w:val="TAH"/>
            </w:pPr>
            <w:r w:rsidRPr="00A1115A">
              <w:t>A-MPR (dB)</w:t>
            </w:r>
          </w:p>
        </w:tc>
      </w:tr>
      <w:tr w:rsidR="00816D91" w:rsidRPr="00A1115A" w14:paraId="17409285"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3B722D" w14:textId="77777777" w:rsidR="00816D91" w:rsidRPr="00A1115A" w:rsidRDefault="00816D91" w:rsidP="00DE1D22">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4197FBF8"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7EAA27D7" w14:textId="77777777" w:rsidR="00816D91" w:rsidRDefault="00816D91" w:rsidP="00DE1D22">
            <w:pPr>
              <w:pStyle w:val="TAC"/>
              <w:rPr>
                <w:lang w:eastAsia="zh-CN"/>
              </w:rPr>
            </w:pPr>
            <w:r w:rsidRPr="00A1115A">
              <w:rPr>
                <w:rFonts w:hint="eastAsia"/>
                <w:lang w:eastAsia="zh-CN"/>
              </w:rPr>
              <w:t>Table 5.2-1</w:t>
            </w:r>
          </w:p>
          <w:p w14:paraId="60C75FA2" w14:textId="77777777" w:rsidR="00816D91" w:rsidRPr="00A1115A" w:rsidRDefault="00816D91" w:rsidP="00DE1D22">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BACC5DB" w14:textId="77777777" w:rsidR="00816D91" w:rsidRPr="00A1115A" w:rsidRDefault="00816D91" w:rsidP="00DE1D22">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E2F5401" w14:textId="77777777" w:rsidR="00816D91"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8B65DFD" w14:textId="77777777" w:rsidR="00816D91" w:rsidRPr="00A1115A" w:rsidRDefault="00816D91" w:rsidP="00DE1D22">
            <w:pPr>
              <w:pStyle w:val="TAC"/>
            </w:pPr>
            <w:r w:rsidRPr="00A1115A">
              <w:t>N/A</w:t>
            </w:r>
          </w:p>
        </w:tc>
      </w:tr>
      <w:tr w:rsidR="00816D91" w:rsidRPr="00A1115A" w14:paraId="071C275A" w14:textId="77777777" w:rsidTr="00DE1D22">
        <w:trPr>
          <w:trHeight w:val="187"/>
          <w:jc w:val="center"/>
        </w:trPr>
        <w:tc>
          <w:tcPr>
            <w:tcW w:w="1379" w:type="dxa"/>
            <w:tcBorders>
              <w:top w:val="single" w:sz="4" w:space="0" w:color="auto"/>
              <w:left w:val="single" w:sz="4" w:space="0" w:color="auto"/>
              <w:right w:val="single" w:sz="4" w:space="0" w:color="auto"/>
            </w:tcBorders>
          </w:tcPr>
          <w:p w14:paraId="2341C977" w14:textId="77777777" w:rsidR="00816D91" w:rsidRPr="00A1115A" w:rsidRDefault="00816D91" w:rsidP="00DE1D22">
            <w:pPr>
              <w:pStyle w:val="TAC"/>
            </w:pPr>
            <w:r w:rsidRPr="00A1115A">
              <w:t>NS_03</w:t>
            </w:r>
          </w:p>
        </w:tc>
        <w:tc>
          <w:tcPr>
            <w:tcW w:w="1894" w:type="dxa"/>
            <w:tcBorders>
              <w:top w:val="single" w:sz="4" w:space="0" w:color="auto"/>
              <w:left w:val="single" w:sz="4" w:space="0" w:color="auto"/>
              <w:right w:val="single" w:sz="4" w:space="0" w:color="auto"/>
            </w:tcBorders>
          </w:tcPr>
          <w:p w14:paraId="2DDAA935" w14:textId="77777777" w:rsidR="00816D91" w:rsidRPr="00A1115A" w:rsidRDefault="00816D91" w:rsidP="00DE1D22">
            <w:pPr>
              <w:pStyle w:val="TAC"/>
            </w:pPr>
            <w:r w:rsidRPr="00A1115A">
              <w:t>6.5.2.3.3</w:t>
            </w:r>
          </w:p>
        </w:tc>
        <w:tc>
          <w:tcPr>
            <w:tcW w:w="1883" w:type="dxa"/>
            <w:tcBorders>
              <w:top w:val="single" w:sz="4" w:space="0" w:color="auto"/>
              <w:left w:val="single" w:sz="4" w:space="0" w:color="auto"/>
              <w:right w:val="single" w:sz="4" w:space="0" w:color="auto"/>
            </w:tcBorders>
          </w:tcPr>
          <w:p w14:paraId="389A1AF7" w14:textId="77777777" w:rsidR="00816D91" w:rsidRPr="00A1115A" w:rsidRDefault="00816D91" w:rsidP="00DE1D22">
            <w:pPr>
              <w:pStyle w:val="TAC"/>
            </w:pPr>
            <w:r w:rsidRPr="00A1115A">
              <w:t>n2, n25, n66,</w:t>
            </w:r>
          </w:p>
          <w:p w14:paraId="0B093EDD" w14:textId="77777777" w:rsidR="00816D91" w:rsidRPr="00A1115A" w:rsidRDefault="00816D91" w:rsidP="00DE1D22">
            <w:pPr>
              <w:pStyle w:val="TAC"/>
            </w:pPr>
            <w:r w:rsidRPr="00A1115A">
              <w:t>n70, n86</w:t>
            </w:r>
          </w:p>
        </w:tc>
        <w:tc>
          <w:tcPr>
            <w:tcW w:w="1480" w:type="dxa"/>
            <w:tcBorders>
              <w:top w:val="single" w:sz="4" w:space="0" w:color="auto"/>
              <w:left w:val="single" w:sz="4" w:space="0" w:color="auto"/>
              <w:right w:val="single" w:sz="4" w:space="0" w:color="auto"/>
            </w:tcBorders>
          </w:tcPr>
          <w:p w14:paraId="7CBD628C" w14:textId="77777777" w:rsidR="00816D91" w:rsidRPr="00A1115A" w:rsidRDefault="00816D91" w:rsidP="00DE1D22">
            <w:pPr>
              <w:pStyle w:val="TAC"/>
            </w:pPr>
          </w:p>
        </w:tc>
        <w:tc>
          <w:tcPr>
            <w:tcW w:w="1721" w:type="dxa"/>
            <w:tcBorders>
              <w:top w:val="single" w:sz="4" w:space="0" w:color="auto"/>
              <w:left w:val="single" w:sz="4" w:space="0" w:color="auto"/>
              <w:right w:val="single" w:sz="4" w:space="0" w:color="auto"/>
            </w:tcBorders>
          </w:tcPr>
          <w:p w14:paraId="087A92E4" w14:textId="77777777" w:rsidR="00816D91" w:rsidRPr="00A1115A" w:rsidRDefault="00816D91" w:rsidP="00DE1D22">
            <w:pPr>
              <w:pStyle w:val="TAC"/>
            </w:pPr>
          </w:p>
        </w:tc>
        <w:tc>
          <w:tcPr>
            <w:tcW w:w="1423" w:type="dxa"/>
            <w:tcBorders>
              <w:top w:val="single" w:sz="4" w:space="0" w:color="auto"/>
              <w:left w:val="single" w:sz="4" w:space="0" w:color="auto"/>
              <w:right w:val="single" w:sz="4" w:space="0" w:color="auto"/>
            </w:tcBorders>
          </w:tcPr>
          <w:p w14:paraId="6161FC62" w14:textId="77777777" w:rsidR="00816D91" w:rsidRPr="00A1115A" w:rsidRDefault="00816D91" w:rsidP="00DE1D22">
            <w:pPr>
              <w:pStyle w:val="TAC"/>
            </w:pPr>
            <w:r w:rsidRPr="00A1115A">
              <w:t>Clause 6.2.3.7</w:t>
            </w:r>
          </w:p>
        </w:tc>
      </w:tr>
      <w:tr w:rsidR="00816D91" w:rsidRPr="00A1115A" w14:paraId="5B8B133A" w14:textId="77777777" w:rsidTr="00DE1D22">
        <w:trPr>
          <w:trHeight w:val="187"/>
          <w:jc w:val="center"/>
        </w:trPr>
        <w:tc>
          <w:tcPr>
            <w:tcW w:w="1379" w:type="dxa"/>
            <w:tcBorders>
              <w:left w:val="single" w:sz="4" w:space="0" w:color="auto"/>
              <w:bottom w:val="single" w:sz="4" w:space="0" w:color="auto"/>
              <w:right w:val="single" w:sz="4" w:space="0" w:color="auto"/>
            </w:tcBorders>
          </w:tcPr>
          <w:p w14:paraId="5E1E62D0" w14:textId="77777777" w:rsidR="00816D91" w:rsidRPr="00A1115A" w:rsidRDefault="00816D91" w:rsidP="00DE1D22">
            <w:pPr>
              <w:pStyle w:val="TAC"/>
            </w:pPr>
            <w:r w:rsidRPr="00A1115A">
              <w:t>NS_03U</w:t>
            </w:r>
          </w:p>
        </w:tc>
        <w:tc>
          <w:tcPr>
            <w:tcW w:w="1894" w:type="dxa"/>
            <w:tcBorders>
              <w:left w:val="single" w:sz="4" w:space="0" w:color="auto"/>
              <w:bottom w:val="single" w:sz="4" w:space="0" w:color="auto"/>
              <w:right w:val="single" w:sz="4" w:space="0" w:color="auto"/>
            </w:tcBorders>
          </w:tcPr>
          <w:p w14:paraId="4EC1AB77" w14:textId="77777777" w:rsidR="00816D91" w:rsidRPr="00A1115A" w:rsidRDefault="00816D91" w:rsidP="00DE1D22">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6DBCF44" w14:textId="77777777" w:rsidR="00816D91" w:rsidRPr="00A1115A" w:rsidRDefault="00816D91" w:rsidP="00DE1D22">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9AB5824" w14:textId="77777777" w:rsidR="00816D91" w:rsidRPr="00A1115A" w:rsidRDefault="00816D91" w:rsidP="00DE1D22">
            <w:pPr>
              <w:pStyle w:val="TAC"/>
            </w:pPr>
          </w:p>
        </w:tc>
        <w:tc>
          <w:tcPr>
            <w:tcW w:w="1721" w:type="dxa"/>
            <w:tcBorders>
              <w:top w:val="single" w:sz="4" w:space="0" w:color="auto"/>
              <w:left w:val="single" w:sz="4" w:space="0" w:color="auto"/>
              <w:bottom w:val="single" w:sz="4" w:space="0" w:color="auto"/>
              <w:right w:val="single" w:sz="4" w:space="0" w:color="auto"/>
            </w:tcBorders>
          </w:tcPr>
          <w:p w14:paraId="6D614168" w14:textId="77777777" w:rsidR="00816D91" w:rsidRPr="00A1115A" w:rsidRDefault="00816D91" w:rsidP="00DE1D22">
            <w:pPr>
              <w:pStyle w:val="TAC"/>
            </w:pPr>
          </w:p>
        </w:tc>
        <w:tc>
          <w:tcPr>
            <w:tcW w:w="1423" w:type="dxa"/>
            <w:tcBorders>
              <w:left w:val="single" w:sz="4" w:space="0" w:color="auto"/>
              <w:bottom w:val="single" w:sz="4" w:space="0" w:color="auto"/>
              <w:right w:val="single" w:sz="4" w:space="0" w:color="auto"/>
            </w:tcBorders>
          </w:tcPr>
          <w:p w14:paraId="471714F0" w14:textId="77777777" w:rsidR="00816D91" w:rsidRPr="00A1115A" w:rsidRDefault="00816D91" w:rsidP="00DE1D22">
            <w:pPr>
              <w:pStyle w:val="TAC"/>
            </w:pPr>
            <w:r w:rsidRPr="00A1115A">
              <w:t>Clause 6.2.3.7</w:t>
            </w:r>
          </w:p>
        </w:tc>
      </w:tr>
      <w:tr w:rsidR="00816D91" w:rsidRPr="00A1115A" w14:paraId="597CA8B8"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6D8253" w14:textId="77777777" w:rsidR="00816D91" w:rsidRPr="00A1115A" w:rsidRDefault="00816D91" w:rsidP="00DE1D22">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2D4CFE" w14:textId="77777777" w:rsidR="00816D91" w:rsidRPr="00A1115A" w:rsidRDefault="00816D91" w:rsidP="00DE1D22">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1EF97E0" w14:textId="77777777" w:rsidR="00816D91" w:rsidRPr="00A1115A" w:rsidRDefault="00816D91" w:rsidP="00DE1D22">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FA22504" w14:textId="77777777" w:rsidR="00816D91" w:rsidRPr="00A1115A" w:rsidRDefault="00816D91" w:rsidP="00DE1D22">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A7316F3"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C440B91" w14:textId="77777777" w:rsidR="00816D91" w:rsidRPr="00A1115A" w:rsidRDefault="00816D91" w:rsidP="00DE1D22">
            <w:pPr>
              <w:pStyle w:val="TAC"/>
            </w:pPr>
            <w:r w:rsidRPr="00A1115A">
              <w:t>Clause 6.2.3.2</w:t>
            </w:r>
          </w:p>
        </w:tc>
      </w:tr>
      <w:tr w:rsidR="00816D91" w:rsidRPr="00A1115A" w14:paraId="792BACC7"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617C2E" w14:textId="77777777" w:rsidR="00816D91" w:rsidRPr="00A1115A" w:rsidRDefault="00816D91" w:rsidP="00DE1D22">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CE5A251" w14:textId="77777777" w:rsidR="00816D91" w:rsidRPr="00A1115A" w:rsidRDefault="00816D91" w:rsidP="00DE1D22">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090BA58" w14:textId="77777777" w:rsidR="00816D91" w:rsidRPr="00A1115A" w:rsidRDefault="00816D91" w:rsidP="00DE1D22">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498F4C" w14:textId="77777777" w:rsidR="00816D91" w:rsidRPr="00A1115A" w:rsidRDefault="00816D91" w:rsidP="00DE1D22">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00B1B7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29A1AA" w14:textId="77777777" w:rsidR="00816D91" w:rsidRPr="00A1115A" w:rsidRDefault="00816D91" w:rsidP="00DE1D22">
            <w:pPr>
              <w:pStyle w:val="TAC"/>
            </w:pPr>
            <w:r w:rsidRPr="00A1115A">
              <w:t>Clause 6.2.3.4</w:t>
            </w:r>
            <w:r>
              <w:t xml:space="preserve"> (NOTE 7)</w:t>
            </w:r>
          </w:p>
        </w:tc>
      </w:tr>
      <w:tr w:rsidR="00816D91" w:rsidRPr="00A1115A" w14:paraId="76229FB6"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904D13" w14:textId="77777777" w:rsidR="00816D91" w:rsidRPr="00A1115A" w:rsidRDefault="00816D91" w:rsidP="00DE1D22">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9E99245" w14:textId="77777777" w:rsidR="00816D91" w:rsidRPr="00A1115A" w:rsidRDefault="00816D91" w:rsidP="00DE1D22">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09D15AA" w14:textId="77777777" w:rsidR="00816D91" w:rsidRPr="00A1115A" w:rsidRDefault="00816D91" w:rsidP="00DE1D2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555083B"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A29815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54ED5C" w14:textId="77777777" w:rsidR="00816D91" w:rsidRPr="00A1115A" w:rsidRDefault="00816D91" w:rsidP="00DE1D22">
            <w:pPr>
              <w:pStyle w:val="TAC"/>
            </w:pPr>
            <w:r w:rsidRPr="00A1115A">
              <w:t>Clause 6.2.3.4</w:t>
            </w:r>
            <w:r>
              <w:t xml:space="preserve"> (NOTE 7)</w:t>
            </w:r>
          </w:p>
        </w:tc>
      </w:tr>
      <w:tr w:rsidR="00816D91" w:rsidRPr="00A1115A" w14:paraId="51DC51B0" w14:textId="77777777" w:rsidTr="00DE1D2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955F949" w14:textId="77777777" w:rsidR="00816D91" w:rsidRPr="00A1115A" w:rsidRDefault="00816D91" w:rsidP="00DE1D22">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2493C36" w14:textId="77777777" w:rsidR="00816D91" w:rsidRPr="00A1115A" w:rsidRDefault="00816D91" w:rsidP="00DE1D22">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2E97C387" w14:textId="77777777" w:rsidR="00816D91" w:rsidRPr="00A1115A" w:rsidRDefault="00816D91" w:rsidP="00DE1D22">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0F34D8B4" w14:textId="77777777" w:rsidR="00816D91" w:rsidRPr="00A1115A" w:rsidRDefault="00816D91" w:rsidP="00DE1D22">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96A2FE1" w14:textId="77777777" w:rsidR="00816D91" w:rsidRPr="00A1115A" w:rsidRDefault="00816D91" w:rsidP="00DE1D22">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9BBB74E" w14:textId="77777777" w:rsidR="00816D91" w:rsidRDefault="00816D91" w:rsidP="00DE1D22">
            <w:pPr>
              <w:pStyle w:val="TAC"/>
              <w:rPr>
                <w:lang w:val="en-US"/>
              </w:rPr>
            </w:pPr>
            <w:r>
              <w:rPr>
                <w:lang w:val="en-US"/>
              </w:rPr>
              <w:t>Clause</w:t>
            </w:r>
          </w:p>
          <w:p w14:paraId="3174332F" w14:textId="77777777" w:rsidR="00816D91" w:rsidRPr="00A1115A" w:rsidRDefault="00816D91" w:rsidP="00DE1D22">
            <w:pPr>
              <w:pStyle w:val="TAC"/>
              <w:rPr>
                <w:lang w:val="en-US"/>
              </w:rPr>
            </w:pPr>
            <w:r w:rsidRPr="00A00E00">
              <w:rPr>
                <w:lang w:val="en-US"/>
              </w:rPr>
              <w:t>6.2.3.3</w:t>
            </w:r>
            <w:r>
              <w:rPr>
                <w:lang w:val="en-US"/>
              </w:rPr>
              <w:t>2</w:t>
            </w:r>
            <w:r>
              <w:rPr>
                <w:vertAlign w:val="superscript"/>
                <w:lang w:val="en-US"/>
              </w:rPr>
              <w:t>12</w:t>
            </w:r>
          </w:p>
        </w:tc>
      </w:tr>
      <w:tr w:rsidR="00816D91" w:rsidRPr="00A1115A" w14:paraId="65E3D283" w14:textId="77777777" w:rsidTr="00DE1D22">
        <w:trPr>
          <w:trHeight w:val="187"/>
          <w:jc w:val="center"/>
        </w:trPr>
        <w:tc>
          <w:tcPr>
            <w:tcW w:w="1379" w:type="dxa"/>
            <w:tcBorders>
              <w:top w:val="nil"/>
              <w:left w:val="single" w:sz="4" w:space="0" w:color="auto"/>
              <w:bottom w:val="nil"/>
              <w:right w:val="single" w:sz="4" w:space="0" w:color="auto"/>
            </w:tcBorders>
            <w:shd w:val="clear" w:color="auto" w:fill="auto"/>
          </w:tcPr>
          <w:p w14:paraId="0C36AEF2" w14:textId="77777777" w:rsidR="00816D91" w:rsidRPr="00A1115A" w:rsidRDefault="00816D91" w:rsidP="00DE1D22">
            <w:pPr>
              <w:pStyle w:val="TAC"/>
            </w:pPr>
          </w:p>
        </w:tc>
        <w:tc>
          <w:tcPr>
            <w:tcW w:w="1894" w:type="dxa"/>
            <w:tcBorders>
              <w:top w:val="nil"/>
              <w:left w:val="single" w:sz="4" w:space="0" w:color="auto"/>
              <w:bottom w:val="nil"/>
              <w:right w:val="single" w:sz="4" w:space="0" w:color="auto"/>
            </w:tcBorders>
            <w:shd w:val="clear" w:color="auto" w:fill="auto"/>
          </w:tcPr>
          <w:p w14:paraId="28E243DF"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0B528035" w14:textId="77777777" w:rsidR="00816D91" w:rsidRPr="00A1115A" w:rsidRDefault="00816D91" w:rsidP="00DE1D22">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70D1B96" w14:textId="77777777" w:rsidR="00816D91" w:rsidRPr="00A1115A" w:rsidRDefault="00816D91" w:rsidP="00DE1D2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CE83B62" w14:textId="77777777" w:rsidR="00816D91" w:rsidRPr="00A1115A" w:rsidRDefault="00816D91" w:rsidP="00DE1D2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43AFC0B" w14:textId="77777777" w:rsidR="00816D91" w:rsidRPr="00A1115A" w:rsidRDefault="00816D91" w:rsidP="00DE1D22">
            <w:pPr>
              <w:pStyle w:val="TAC"/>
            </w:pPr>
          </w:p>
        </w:tc>
      </w:tr>
      <w:tr w:rsidR="00816D91" w:rsidRPr="00A1115A" w14:paraId="2CD6B314" w14:textId="77777777" w:rsidTr="00DE1D2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00FE559" w14:textId="77777777" w:rsidR="00816D91" w:rsidRPr="00A1115A" w:rsidRDefault="00816D91" w:rsidP="00DE1D22">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CDE678B"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6B36FBA9" w14:textId="77777777" w:rsidR="00816D91" w:rsidRPr="00A1115A" w:rsidRDefault="00816D91" w:rsidP="00DE1D22">
            <w:pPr>
              <w:pStyle w:val="TAC"/>
            </w:pPr>
            <w:r>
              <w:rPr>
                <w:rFonts w:eastAsia="SimSun" w:hint="eastAsia"/>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37617D21" w14:textId="77777777" w:rsidR="00816D91" w:rsidRPr="00A1115A" w:rsidRDefault="00816D91" w:rsidP="00DE1D22">
            <w:pPr>
              <w:pStyle w:val="TAC"/>
            </w:pPr>
            <w:r>
              <w:rPr>
                <w:rFonts w:eastAsia="SimSun" w:hint="eastAsia"/>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320A22D8" w14:textId="77777777" w:rsidR="00816D91" w:rsidRPr="00A1115A" w:rsidRDefault="00816D91" w:rsidP="00DE1D2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9E799BA" w14:textId="77777777" w:rsidR="00816D91" w:rsidRDefault="00816D91" w:rsidP="00DE1D22">
            <w:pPr>
              <w:pStyle w:val="TAC"/>
              <w:rPr>
                <w:lang w:val="en-US"/>
              </w:rPr>
            </w:pPr>
            <w:r>
              <w:rPr>
                <w:lang w:val="en-US"/>
              </w:rPr>
              <w:t>Clause</w:t>
            </w:r>
          </w:p>
          <w:p w14:paraId="55014591" w14:textId="77777777" w:rsidR="00816D91" w:rsidRPr="00A1115A" w:rsidRDefault="00816D91" w:rsidP="00DE1D22">
            <w:pPr>
              <w:pStyle w:val="TAC"/>
            </w:pPr>
            <w:r>
              <w:rPr>
                <w:lang w:val="en-US"/>
              </w:rPr>
              <w:t>6.2.3.32</w:t>
            </w:r>
            <w:r w:rsidRPr="0020525D">
              <w:rPr>
                <w:rFonts w:eastAsia="SimSun"/>
                <w:vertAlign w:val="superscript"/>
                <w:lang w:val="en-US" w:eastAsia="zh-CN"/>
              </w:rPr>
              <w:t>14</w:t>
            </w:r>
          </w:p>
        </w:tc>
      </w:tr>
      <w:tr w:rsidR="00816D91" w:rsidRPr="00A1115A" w14:paraId="0347182F" w14:textId="77777777" w:rsidTr="00DE1D2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3A0D338" w14:textId="77777777" w:rsidR="00816D91" w:rsidRPr="00A1115A" w:rsidRDefault="00816D91" w:rsidP="00DE1D22">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BD3D3BA" w14:textId="77777777" w:rsidR="00816D91" w:rsidRPr="00CA72C2" w:rsidRDefault="00816D91" w:rsidP="00DE1D22">
            <w:pPr>
              <w:pStyle w:val="TAC"/>
              <w:rPr>
                <w:lang w:eastAsia="zh-CN"/>
              </w:rPr>
            </w:pPr>
            <w:r w:rsidRPr="00CA72C2">
              <w:rPr>
                <w:lang w:eastAsia="zh-CN"/>
              </w:rPr>
              <w:t>6.5.2.3.4</w:t>
            </w:r>
          </w:p>
          <w:p w14:paraId="586E4BE1" w14:textId="77777777" w:rsidR="00816D91" w:rsidRPr="00A1115A" w:rsidRDefault="00816D91" w:rsidP="00DE1D22">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A61D141" w14:textId="77777777" w:rsidR="00816D91" w:rsidRPr="00A1115A" w:rsidRDefault="00816D91" w:rsidP="00DE1D22">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5A56E46" w14:textId="77777777" w:rsidR="00816D91" w:rsidRPr="00A1115A" w:rsidRDefault="00816D91" w:rsidP="00DE1D2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6844E18" w14:textId="77777777" w:rsidR="00816D91" w:rsidRPr="00A1115A" w:rsidRDefault="00816D91" w:rsidP="00DE1D22">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CB4C051" w14:textId="77777777" w:rsidR="00816D91" w:rsidRPr="00A1115A" w:rsidRDefault="00816D91" w:rsidP="00DE1D22">
            <w:pPr>
              <w:pStyle w:val="TAC"/>
              <w:rPr>
                <w:lang w:val="en-US"/>
              </w:rPr>
            </w:pPr>
            <w:r w:rsidRPr="00A1115A">
              <w:rPr>
                <w:lang w:val="en-US"/>
              </w:rPr>
              <w:t>Table</w:t>
            </w:r>
          </w:p>
          <w:p w14:paraId="7D42B5D8" w14:textId="77777777" w:rsidR="00816D91" w:rsidRPr="00A1115A" w:rsidRDefault="00816D91" w:rsidP="00DE1D22">
            <w:pPr>
              <w:pStyle w:val="TAC"/>
            </w:pPr>
            <w:r w:rsidRPr="00A1115A">
              <w:rPr>
                <w:lang w:val="en-US"/>
              </w:rPr>
              <w:t>6.2.3.29-2</w:t>
            </w:r>
          </w:p>
        </w:tc>
      </w:tr>
      <w:tr w:rsidR="00816D91" w:rsidRPr="00A1115A" w14:paraId="70B2F503" w14:textId="77777777" w:rsidTr="00DE1D22">
        <w:trPr>
          <w:trHeight w:val="187"/>
          <w:jc w:val="center"/>
        </w:trPr>
        <w:tc>
          <w:tcPr>
            <w:tcW w:w="1379" w:type="dxa"/>
            <w:tcBorders>
              <w:top w:val="single" w:sz="4" w:space="0" w:color="auto"/>
              <w:left w:val="single" w:sz="4" w:space="0" w:color="auto"/>
              <w:right w:val="single" w:sz="4" w:space="0" w:color="auto"/>
            </w:tcBorders>
          </w:tcPr>
          <w:p w14:paraId="5977682A" w14:textId="77777777" w:rsidR="00816D91" w:rsidRPr="00A1115A" w:rsidRDefault="00816D91" w:rsidP="00DE1D22">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4E3E9BA"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468A6694" w14:textId="77777777" w:rsidR="00816D91" w:rsidRPr="00A1115A" w:rsidRDefault="00816D91" w:rsidP="00DE1D22">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68E05B8" w14:textId="77777777" w:rsidR="00816D91" w:rsidRPr="00A1115A" w:rsidRDefault="00816D91" w:rsidP="00DE1D22">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17E4866" w14:textId="77777777" w:rsidR="00816D91" w:rsidRPr="00A1115A" w:rsidRDefault="00816D91" w:rsidP="00DE1D22">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74AC41C0" w14:textId="77777777" w:rsidR="00816D91" w:rsidRPr="00A1115A" w:rsidRDefault="00816D91" w:rsidP="00DE1D22">
            <w:pPr>
              <w:pStyle w:val="TAC"/>
              <w:rPr>
                <w:lang w:val="en-US"/>
              </w:rPr>
            </w:pPr>
            <w:r w:rsidRPr="00A1115A">
              <w:rPr>
                <w:lang w:val="en-US"/>
              </w:rPr>
              <w:t>Table</w:t>
            </w:r>
          </w:p>
          <w:p w14:paraId="0F6354A5" w14:textId="77777777" w:rsidR="00816D91" w:rsidRPr="00A1115A" w:rsidRDefault="00816D91" w:rsidP="00DE1D22">
            <w:pPr>
              <w:pStyle w:val="TAC"/>
              <w:rPr>
                <w:lang w:val="en-US"/>
              </w:rPr>
            </w:pPr>
            <w:r w:rsidRPr="00A1115A">
              <w:rPr>
                <w:lang w:val="en-US"/>
              </w:rPr>
              <w:t>6.2.3.3-1</w:t>
            </w:r>
          </w:p>
        </w:tc>
      </w:tr>
      <w:tr w:rsidR="00816D91" w:rsidRPr="00A1115A" w14:paraId="3BA15C32" w14:textId="77777777" w:rsidTr="00DE1D22">
        <w:trPr>
          <w:trHeight w:val="187"/>
          <w:jc w:val="center"/>
        </w:trPr>
        <w:tc>
          <w:tcPr>
            <w:tcW w:w="1379" w:type="dxa"/>
            <w:tcBorders>
              <w:top w:val="single" w:sz="4" w:space="0" w:color="auto"/>
              <w:left w:val="single" w:sz="4" w:space="0" w:color="auto"/>
              <w:right w:val="single" w:sz="4" w:space="0" w:color="auto"/>
            </w:tcBorders>
          </w:tcPr>
          <w:p w14:paraId="1C6E6156" w14:textId="77777777" w:rsidR="00816D91" w:rsidRPr="00A1115A" w:rsidRDefault="00816D91" w:rsidP="00DE1D22">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198F3C9" w14:textId="77777777" w:rsidR="00816D91" w:rsidRPr="00A1115A" w:rsidRDefault="00816D91" w:rsidP="00DE1D22">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CD5429"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22A98C" w14:textId="77777777" w:rsidR="00816D91" w:rsidRPr="00A1115A" w:rsidRDefault="00816D91" w:rsidP="00DE1D22">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77CF350D" w14:textId="77777777" w:rsidR="00816D91" w:rsidRPr="00A1115A" w:rsidRDefault="00816D91" w:rsidP="00DE1D22">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33321B7" w14:textId="77777777" w:rsidR="00816D91" w:rsidRPr="00A1115A" w:rsidRDefault="00816D91" w:rsidP="00DE1D22">
            <w:pPr>
              <w:pStyle w:val="TAC"/>
              <w:rPr>
                <w:lang w:val="en-US"/>
              </w:rPr>
            </w:pPr>
            <w:r w:rsidRPr="008F6504">
              <w:rPr>
                <w:lang w:val="en-US"/>
              </w:rPr>
              <w:t>Table 6.2.3.21-</w:t>
            </w:r>
            <w:r>
              <w:rPr>
                <w:lang w:val="en-US"/>
              </w:rPr>
              <w:t>2</w:t>
            </w:r>
          </w:p>
        </w:tc>
      </w:tr>
      <w:tr w:rsidR="00816D91" w:rsidRPr="00A1115A" w14:paraId="254543AE" w14:textId="77777777" w:rsidTr="00DE1D22">
        <w:trPr>
          <w:trHeight w:val="187"/>
          <w:jc w:val="center"/>
        </w:trPr>
        <w:tc>
          <w:tcPr>
            <w:tcW w:w="1379" w:type="dxa"/>
            <w:tcBorders>
              <w:top w:val="single" w:sz="4" w:space="0" w:color="auto"/>
              <w:left w:val="single" w:sz="4" w:space="0" w:color="auto"/>
              <w:right w:val="single" w:sz="4" w:space="0" w:color="auto"/>
            </w:tcBorders>
          </w:tcPr>
          <w:p w14:paraId="385AC787" w14:textId="77777777" w:rsidR="00816D91" w:rsidRPr="00A1115A" w:rsidRDefault="00816D91" w:rsidP="00DE1D22">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DA545F6" w14:textId="77777777" w:rsidR="00816D91" w:rsidRPr="00A1115A" w:rsidRDefault="00816D91" w:rsidP="00DE1D22">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8799F86"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CE99127" w14:textId="77777777" w:rsidR="00816D91" w:rsidRPr="00A1115A" w:rsidRDefault="00816D91" w:rsidP="00DE1D22">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777244DB" w14:textId="77777777" w:rsidR="00816D91" w:rsidRPr="00A1115A" w:rsidRDefault="00816D91" w:rsidP="00DE1D22">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5C86E88" w14:textId="77777777" w:rsidR="00816D91" w:rsidRPr="00A1115A" w:rsidRDefault="00816D91" w:rsidP="00DE1D22">
            <w:pPr>
              <w:pStyle w:val="TAC"/>
              <w:rPr>
                <w:lang w:val="en-US"/>
              </w:rPr>
            </w:pPr>
            <w:r w:rsidRPr="008F6504">
              <w:rPr>
                <w:lang w:val="en-US"/>
              </w:rPr>
              <w:t>Table 6.2.3.22-</w:t>
            </w:r>
            <w:r>
              <w:rPr>
                <w:lang w:val="en-US"/>
              </w:rPr>
              <w:t>2</w:t>
            </w:r>
          </w:p>
        </w:tc>
      </w:tr>
      <w:tr w:rsidR="00816D91" w:rsidRPr="00A1115A" w14:paraId="157773AF" w14:textId="77777777" w:rsidTr="00DE1D22">
        <w:trPr>
          <w:trHeight w:val="187"/>
          <w:jc w:val="center"/>
        </w:trPr>
        <w:tc>
          <w:tcPr>
            <w:tcW w:w="1379" w:type="dxa"/>
            <w:tcBorders>
              <w:top w:val="single" w:sz="4" w:space="0" w:color="auto"/>
              <w:left w:val="single" w:sz="4" w:space="0" w:color="auto"/>
              <w:right w:val="single" w:sz="4" w:space="0" w:color="auto"/>
            </w:tcBorders>
          </w:tcPr>
          <w:p w14:paraId="6D422FD1" w14:textId="77777777" w:rsidR="00816D91" w:rsidRPr="00A1115A" w:rsidRDefault="00816D91" w:rsidP="00DE1D22">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F315B51" w14:textId="77777777" w:rsidR="00816D91" w:rsidRPr="00A1115A" w:rsidRDefault="00816D91" w:rsidP="00DE1D22">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388E59A"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5DD211B" w14:textId="77777777" w:rsidR="00816D91" w:rsidRPr="00A1115A" w:rsidRDefault="00816D91" w:rsidP="00DE1D22">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F4BF2AF" w14:textId="77777777" w:rsidR="00816D91" w:rsidRPr="00A1115A" w:rsidRDefault="00816D91" w:rsidP="00DE1D22">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FA9F060" w14:textId="77777777" w:rsidR="00816D91" w:rsidRPr="00A1115A" w:rsidRDefault="00816D91" w:rsidP="00DE1D22">
            <w:pPr>
              <w:pStyle w:val="TAC"/>
              <w:rPr>
                <w:lang w:val="en-US"/>
              </w:rPr>
            </w:pPr>
            <w:r w:rsidRPr="008F6504">
              <w:rPr>
                <w:lang w:val="en-US"/>
              </w:rPr>
              <w:t>Table 6.2.3.23-</w:t>
            </w:r>
            <w:r>
              <w:rPr>
                <w:lang w:val="en-US"/>
              </w:rPr>
              <w:t>2</w:t>
            </w:r>
          </w:p>
        </w:tc>
      </w:tr>
      <w:tr w:rsidR="00816D91" w:rsidRPr="00A1115A" w14:paraId="667A6344" w14:textId="77777777" w:rsidTr="00DE1D22">
        <w:trPr>
          <w:trHeight w:val="187"/>
          <w:jc w:val="center"/>
        </w:trPr>
        <w:tc>
          <w:tcPr>
            <w:tcW w:w="1379" w:type="dxa"/>
            <w:tcBorders>
              <w:top w:val="single" w:sz="4" w:space="0" w:color="auto"/>
              <w:left w:val="single" w:sz="4" w:space="0" w:color="auto"/>
              <w:right w:val="single" w:sz="4" w:space="0" w:color="auto"/>
            </w:tcBorders>
          </w:tcPr>
          <w:p w14:paraId="229DCE21" w14:textId="77777777" w:rsidR="00816D91" w:rsidRPr="00A1115A" w:rsidRDefault="00816D91" w:rsidP="00DE1D22">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AF97B64" w14:textId="77777777" w:rsidR="00816D91" w:rsidRPr="00A1115A" w:rsidRDefault="00816D91" w:rsidP="00DE1D22">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FFF7607"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5FEE6B" w14:textId="77777777" w:rsidR="00816D91" w:rsidRPr="00A1115A" w:rsidRDefault="00816D91" w:rsidP="00DE1D22">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194A4CB9" w14:textId="77777777" w:rsidR="00816D91" w:rsidRPr="00A1115A" w:rsidRDefault="00816D91" w:rsidP="00DE1D22">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26E247B" w14:textId="77777777" w:rsidR="00816D91" w:rsidRPr="00A1115A" w:rsidRDefault="00816D91" w:rsidP="00DE1D22">
            <w:pPr>
              <w:pStyle w:val="TAC"/>
              <w:rPr>
                <w:lang w:val="en-US"/>
              </w:rPr>
            </w:pPr>
            <w:r w:rsidRPr="008F6504">
              <w:rPr>
                <w:lang w:val="en-US"/>
              </w:rPr>
              <w:t>Table 6.2.3.24-</w:t>
            </w:r>
            <w:r>
              <w:rPr>
                <w:lang w:val="en-US"/>
              </w:rPr>
              <w:t>2</w:t>
            </w:r>
          </w:p>
        </w:tc>
      </w:tr>
      <w:tr w:rsidR="00816D91" w:rsidRPr="00A1115A" w14:paraId="57A6C3B4" w14:textId="77777777" w:rsidTr="00DE1D22">
        <w:trPr>
          <w:trHeight w:val="187"/>
          <w:jc w:val="center"/>
        </w:trPr>
        <w:tc>
          <w:tcPr>
            <w:tcW w:w="1379" w:type="dxa"/>
            <w:tcBorders>
              <w:left w:val="single" w:sz="4" w:space="0" w:color="auto"/>
              <w:bottom w:val="single" w:sz="4" w:space="0" w:color="auto"/>
              <w:right w:val="single" w:sz="4" w:space="0" w:color="auto"/>
            </w:tcBorders>
          </w:tcPr>
          <w:p w14:paraId="003F06B7" w14:textId="77777777" w:rsidR="00816D91" w:rsidRPr="00A1115A" w:rsidRDefault="00816D91" w:rsidP="00DE1D22">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CF15A3F" w14:textId="77777777" w:rsidR="00816D91" w:rsidRPr="00A1115A" w:rsidRDefault="00816D91" w:rsidP="00DE1D22">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21FEC78" w14:textId="77777777" w:rsidR="00816D91" w:rsidRPr="00A1115A" w:rsidRDefault="00816D91" w:rsidP="00DE1D22">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DBF87AF" w14:textId="77777777" w:rsidR="00816D91" w:rsidRPr="00A1115A" w:rsidRDefault="00816D91" w:rsidP="00DE1D22">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77C515D5" w14:textId="1F9EC4FF" w:rsidR="0080191B"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EE37906" w14:textId="12E75FFA" w:rsidR="0080191B" w:rsidRPr="00A1115A" w:rsidRDefault="00816D91" w:rsidP="00DE1D22">
            <w:pPr>
              <w:pStyle w:val="TAC"/>
              <w:rPr>
                <w:lang w:val="en-US"/>
              </w:rPr>
            </w:pPr>
            <w:r w:rsidRPr="00A1115A">
              <w:rPr>
                <w:lang w:val="en-US"/>
              </w:rPr>
              <w:t>N/A</w:t>
            </w:r>
          </w:p>
        </w:tc>
      </w:tr>
      <w:tr w:rsidR="00816D91" w:rsidRPr="00A1115A" w14:paraId="43FFB67C" w14:textId="77777777" w:rsidTr="00DE1D2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3AEB924" w14:textId="77777777" w:rsidR="00816D91" w:rsidRPr="00A1115A" w:rsidRDefault="00816D91" w:rsidP="00DE1D22">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101715E" w14:textId="77777777" w:rsidR="00816D91" w:rsidRPr="00A1115A" w:rsidRDefault="00816D91" w:rsidP="00DE1D22">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F671471" w14:textId="77777777" w:rsidR="00816D91" w:rsidRPr="00A1115A" w:rsidRDefault="00816D91" w:rsidP="00DE1D22">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7087FF1A" w14:textId="77777777" w:rsidR="00816D91" w:rsidRPr="00A1115A" w:rsidRDefault="00816D91" w:rsidP="00DE1D22">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2C52704C"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1AAE428" w14:textId="1DB83A8C" w:rsidR="00816D91" w:rsidRPr="00A1115A" w:rsidRDefault="00816D91" w:rsidP="00DE1D2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16D91" w:rsidRPr="00A1115A" w14:paraId="46085320" w14:textId="77777777" w:rsidTr="00DE1D22">
        <w:trPr>
          <w:trHeight w:val="187"/>
          <w:jc w:val="center"/>
        </w:trPr>
        <w:tc>
          <w:tcPr>
            <w:tcW w:w="1379" w:type="dxa"/>
            <w:tcBorders>
              <w:top w:val="nil"/>
              <w:left w:val="single" w:sz="4" w:space="0" w:color="auto"/>
              <w:bottom w:val="nil"/>
              <w:right w:val="single" w:sz="4" w:space="0" w:color="auto"/>
            </w:tcBorders>
            <w:shd w:val="clear" w:color="auto" w:fill="auto"/>
          </w:tcPr>
          <w:p w14:paraId="440898E0" w14:textId="77777777" w:rsidR="00816D91" w:rsidRPr="00A1115A" w:rsidRDefault="00816D91" w:rsidP="00DE1D22">
            <w:pPr>
              <w:pStyle w:val="TAC"/>
            </w:pPr>
          </w:p>
        </w:tc>
        <w:tc>
          <w:tcPr>
            <w:tcW w:w="1894" w:type="dxa"/>
            <w:tcBorders>
              <w:top w:val="nil"/>
              <w:left w:val="single" w:sz="4" w:space="0" w:color="auto"/>
              <w:bottom w:val="nil"/>
              <w:right w:val="single" w:sz="4" w:space="0" w:color="auto"/>
            </w:tcBorders>
            <w:shd w:val="clear" w:color="auto" w:fill="auto"/>
          </w:tcPr>
          <w:p w14:paraId="18DD9D72" w14:textId="77777777" w:rsidR="00816D91" w:rsidRPr="00A1115A" w:rsidRDefault="00816D91" w:rsidP="00DE1D22">
            <w:pPr>
              <w:pStyle w:val="TAC"/>
            </w:pPr>
          </w:p>
        </w:tc>
        <w:tc>
          <w:tcPr>
            <w:tcW w:w="1883" w:type="dxa"/>
            <w:tcBorders>
              <w:top w:val="nil"/>
              <w:left w:val="single" w:sz="4" w:space="0" w:color="auto"/>
              <w:bottom w:val="nil"/>
              <w:right w:val="single" w:sz="4" w:space="0" w:color="auto"/>
            </w:tcBorders>
            <w:shd w:val="clear" w:color="auto" w:fill="auto"/>
          </w:tcPr>
          <w:p w14:paraId="08EDF09D" w14:textId="77777777" w:rsidR="00816D91" w:rsidRPr="00A1115A" w:rsidRDefault="00816D91" w:rsidP="00DE1D22">
            <w:pPr>
              <w:pStyle w:val="TAC"/>
            </w:pPr>
          </w:p>
        </w:tc>
        <w:tc>
          <w:tcPr>
            <w:tcW w:w="1480" w:type="dxa"/>
            <w:tcBorders>
              <w:top w:val="single" w:sz="4" w:space="0" w:color="auto"/>
              <w:left w:val="single" w:sz="4" w:space="0" w:color="auto"/>
              <w:bottom w:val="single" w:sz="4" w:space="0" w:color="auto"/>
              <w:right w:val="single" w:sz="4" w:space="0" w:color="auto"/>
            </w:tcBorders>
          </w:tcPr>
          <w:p w14:paraId="2B34747A" w14:textId="77777777" w:rsidR="00816D91" w:rsidRPr="00A1115A" w:rsidRDefault="00816D91" w:rsidP="00DE1D2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665441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5F0E830" w14:textId="0F71108D" w:rsidR="00816D91" w:rsidRPr="00A1115A" w:rsidRDefault="00816D91" w:rsidP="00DE1D2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16D91" w:rsidRPr="00A1115A" w14:paraId="16B29163" w14:textId="77777777" w:rsidTr="00DE1D22">
        <w:trPr>
          <w:trHeight w:val="187"/>
          <w:jc w:val="center"/>
        </w:trPr>
        <w:tc>
          <w:tcPr>
            <w:tcW w:w="1379" w:type="dxa"/>
            <w:tcBorders>
              <w:top w:val="nil"/>
              <w:left w:val="single" w:sz="4" w:space="0" w:color="auto"/>
              <w:right w:val="single" w:sz="4" w:space="0" w:color="auto"/>
            </w:tcBorders>
            <w:shd w:val="clear" w:color="auto" w:fill="auto"/>
          </w:tcPr>
          <w:p w14:paraId="4869DCB9" w14:textId="77777777" w:rsidR="00816D91" w:rsidRPr="00A1115A" w:rsidRDefault="00816D91" w:rsidP="00DE1D22">
            <w:pPr>
              <w:pStyle w:val="TAC"/>
            </w:pPr>
          </w:p>
        </w:tc>
        <w:tc>
          <w:tcPr>
            <w:tcW w:w="1894" w:type="dxa"/>
            <w:tcBorders>
              <w:top w:val="nil"/>
              <w:left w:val="single" w:sz="4" w:space="0" w:color="auto"/>
              <w:right w:val="single" w:sz="4" w:space="0" w:color="auto"/>
            </w:tcBorders>
            <w:shd w:val="clear" w:color="auto" w:fill="auto"/>
          </w:tcPr>
          <w:p w14:paraId="204586D7" w14:textId="77777777" w:rsidR="00816D91" w:rsidRPr="00A1115A" w:rsidRDefault="00816D91" w:rsidP="00DE1D22">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652B395" w14:textId="77777777" w:rsidR="00816D91" w:rsidRPr="00A1115A" w:rsidRDefault="00816D91" w:rsidP="00DE1D22">
            <w:pPr>
              <w:pStyle w:val="TAC"/>
            </w:pPr>
          </w:p>
        </w:tc>
        <w:tc>
          <w:tcPr>
            <w:tcW w:w="1480" w:type="dxa"/>
            <w:tcBorders>
              <w:top w:val="single" w:sz="4" w:space="0" w:color="auto"/>
              <w:left w:val="single" w:sz="4" w:space="0" w:color="auto"/>
              <w:bottom w:val="single" w:sz="4" w:space="0" w:color="auto"/>
              <w:right w:val="single" w:sz="4" w:space="0" w:color="auto"/>
            </w:tcBorders>
          </w:tcPr>
          <w:p w14:paraId="4DC02DED" w14:textId="77777777" w:rsidR="00816D91" w:rsidRPr="00A1115A" w:rsidRDefault="00816D91" w:rsidP="00DE1D22">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0AEABEC" w14:textId="7F94B494"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280659DF" w14:textId="732530FD" w:rsidR="00816D91" w:rsidRPr="00A1115A" w:rsidRDefault="00816D91" w:rsidP="00DE1D22">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16D91" w:rsidRPr="00A1115A" w14:paraId="07F612D7" w14:textId="77777777" w:rsidTr="00DE1D22">
        <w:trPr>
          <w:trHeight w:val="187"/>
          <w:jc w:val="center"/>
        </w:trPr>
        <w:tc>
          <w:tcPr>
            <w:tcW w:w="1379" w:type="dxa"/>
            <w:tcBorders>
              <w:left w:val="single" w:sz="4" w:space="0" w:color="auto"/>
              <w:right w:val="single" w:sz="4" w:space="0" w:color="auto"/>
            </w:tcBorders>
          </w:tcPr>
          <w:p w14:paraId="5B80407B" w14:textId="77777777" w:rsidR="00816D91" w:rsidRPr="00A1115A" w:rsidRDefault="00816D91" w:rsidP="00DE1D22">
            <w:pPr>
              <w:pStyle w:val="TAC"/>
            </w:pPr>
            <w:r w:rsidRPr="00A1115A">
              <w:t>NS_21</w:t>
            </w:r>
          </w:p>
        </w:tc>
        <w:tc>
          <w:tcPr>
            <w:tcW w:w="1894" w:type="dxa"/>
            <w:tcBorders>
              <w:left w:val="single" w:sz="4" w:space="0" w:color="auto"/>
              <w:right w:val="single" w:sz="4" w:space="0" w:color="auto"/>
            </w:tcBorders>
          </w:tcPr>
          <w:p w14:paraId="62368D64" w14:textId="77777777" w:rsidR="00816D91" w:rsidRDefault="00816D91" w:rsidP="00DE1D22">
            <w:pPr>
              <w:pStyle w:val="TAC"/>
            </w:pPr>
            <w:r>
              <w:t>6.5.2.3.9</w:t>
            </w:r>
          </w:p>
          <w:p w14:paraId="61DB25F2" w14:textId="77777777" w:rsidR="00816D91" w:rsidRPr="00A1115A" w:rsidRDefault="00816D91" w:rsidP="00DE1D22">
            <w:pPr>
              <w:pStyle w:val="TAC"/>
            </w:pPr>
            <w:r w:rsidRPr="00A1115A">
              <w:t>6.5.3.3.12</w:t>
            </w:r>
          </w:p>
        </w:tc>
        <w:tc>
          <w:tcPr>
            <w:tcW w:w="1883" w:type="dxa"/>
            <w:tcBorders>
              <w:left w:val="single" w:sz="4" w:space="0" w:color="auto"/>
              <w:bottom w:val="single" w:sz="4" w:space="0" w:color="auto"/>
              <w:right w:val="single" w:sz="4" w:space="0" w:color="auto"/>
            </w:tcBorders>
          </w:tcPr>
          <w:p w14:paraId="2F4B8EFB" w14:textId="77777777" w:rsidR="00816D91" w:rsidRPr="00A1115A" w:rsidRDefault="00816D91" w:rsidP="00DE1D22">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0B8F367" w14:textId="77777777" w:rsidR="00816D91" w:rsidRPr="00A1115A" w:rsidRDefault="00816D91" w:rsidP="00DE1D2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25E5D15"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925BDFC" w14:textId="77777777" w:rsidR="00816D91" w:rsidRPr="00A1115A" w:rsidRDefault="00816D91" w:rsidP="00DE1D22">
            <w:pPr>
              <w:pStyle w:val="TAC"/>
            </w:pPr>
            <w:r w:rsidRPr="00A1115A">
              <w:t>Clause 6.2.3.14</w:t>
            </w:r>
          </w:p>
        </w:tc>
      </w:tr>
      <w:tr w:rsidR="00816D91" w:rsidRPr="00A1115A" w14:paraId="533BC582" w14:textId="77777777" w:rsidTr="00DE1D22">
        <w:trPr>
          <w:trHeight w:val="187"/>
          <w:jc w:val="center"/>
        </w:trPr>
        <w:tc>
          <w:tcPr>
            <w:tcW w:w="1379" w:type="dxa"/>
            <w:tcBorders>
              <w:left w:val="single" w:sz="4" w:space="0" w:color="auto"/>
              <w:right w:val="single" w:sz="4" w:space="0" w:color="auto"/>
            </w:tcBorders>
          </w:tcPr>
          <w:p w14:paraId="063D6E9E" w14:textId="77777777" w:rsidR="00816D91" w:rsidRPr="00A1115A" w:rsidRDefault="00816D91" w:rsidP="00DE1D22">
            <w:pPr>
              <w:pStyle w:val="TAC"/>
            </w:pPr>
            <w:r w:rsidRPr="00A1115A">
              <w:t>NS_24</w:t>
            </w:r>
          </w:p>
        </w:tc>
        <w:tc>
          <w:tcPr>
            <w:tcW w:w="1894" w:type="dxa"/>
            <w:tcBorders>
              <w:left w:val="single" w:sz="4" w:space="0" w:color="auto"/>
              <w:right w:val="single" w:sz="4" w:space="0" w:color="auto"/>
            </w:tcBorders>
          </w:tcPr>
          <w:p w14:paraId="7DC952D3" w14:textId="77777777" w:rsidR="00816D91" w:rsidRPr="00A1115A" w:rsidRDefault="00816D91" w:rsidP="00DE1D22">
            <w:pPr>
              <w:pStyle w:val="TAC"/>
            </w:pPr>
            <w:r w:rsidRPr="00A1115A">
              <w:t>6.5.3.3.13</w:t>
            </w:r>
          </w:p>
        </w:tc>
        <w:tc>
          <w:tcPr>
            <w:tcW w:w="1883" w:type="dxa"/>
            <w:tcBorders>
              <w:left w:val="single" w:sz="4" w:space="0" w:color="auto"/>
              <w:bottom w:val="single" w:sz="4" w:space="0" w:color="auto"/>
              <w:right w:val="single" w:sz="4" w:space="0" w:color="auto"/>
            </w:tcBorders>
          </w:tcPr>
          <w:p w14:paraId="2F7B6808" w14:textId="77777777" w:rsidR="00816D91" w:rsidRPr="00A1115A" w:rsidRDefault="00816D91" w:rsidP="00DE1D22">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C52CCA8"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820306" w14:textId="77777777" w:rsidR="00816D91" w:rsidRPr="00A1115A" w:rsidRDefault="00816D91" w:rsidP="00DE1D22">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9BAEDA6" w14:textId="77777777" w:rsidR="00816D91" w:rsidRPr="00A1115A" w:rsidRDefault="00816D91" w:rsidP="00DE1D22">
            <w:pPr>
              <w:pStyle w:val="TAC"/>
            </w:pPr>
            <w:r w:rsidRPr="00A1115A">
              <w:t>Clause 6.2.3.15</w:t>
            </w:r>
          </w:p>
        </w:tc>
      </w:tr>
      <w:tr w:rsidR="00816D91" w:rsidRPr="00A1115A" w14:paraId="51A3677D" w14:textId="77777777" w:rsidTr="00DE1D22">
        <w:trPr>
          <w:trHeight w:val="187"/>
          <w:jc w:val="center"/>
        </w:trPr>
        <w:tc>
          <w:tcPr>
            <w:tcW w:w="1379" w:type="dxa"/>
            <w:tcBorders>
              <w:left w:val="single" w:sz="4" w:space="0" w:color="auto"/>
              <w:right w:val="single" w:sz="4" w:space="0" w:color="auto"/>
            </w:tcBorders>
          </w:tcPr>
          <w:p w14:paraId="3714DBA7" w14:textId="77777777" w:rsidR="00816D91" w:rsidRPr="00A1115A" w:rsidRDefault="00816D91" w:rsidP="00DE1D22">
            <w:pPr>
              <w:pStyle w:val="TAC"/>
            </w:pPr>
            <w:r w:rsidRPr="00A1115A">
              <w:t>NS_27</w:t>
            </w:r>
          </w:p>
        </w:tc>
        <w:tc>
          <w:tcPr>
            <w:tcW w:w="1894" w:type="dxa"/>
            <w:tcBorders>
              <w:left w:val="single" w:sz="4" w:space="0" w:color="auto"/>
              <w:right w:val="single" w:sz="4" w:space="0" w:color="auto"/>
            </w:tcBorders>
          </w:tcPr>
          <w:p w14:paraId="363B5DD3" w14:textId="77777777" w:rsidR="00816D91" w:rsidRPr="00A1115A" w:rsidRDefault="00816D91" w:rsidP="00DE1D22">
            <w:pPr>
              <w:pStyle w:val="TAC"/>
            </w:pPr>
            <w:r w:rsidRPr="00A1115A">
              <w:t>6.5.2.3.8</w:t>
            </w:r>
          </w:p>
          <w:p w14:paraId="1E8B3E6C" w14:textId="77777777" w:rsidR="00816D91" w:rsidRPr="00A1115A" w:rsidRDefault="00816D91" w:rsidP="00DE1D22">
            <w:pPr>
              <w:pStyle w:val="TAC"/>
            </w:pPr>
            <w:r w:rsidRPr="00A1115A">
              <w:t>6.5.3.3.14</w:t>
            </w:r>
          </w:p>
        </w:tc>
        <w:tc>
          <w:tcPr>
            <w:tcW w:w="1883" w:type="dxa"/>
            <w:tcBorders>
              <w:left w:val="single" w:sz="4" w:space="0" w:color="auto"/>
              <w:bottom w:val="single" w:sz="4" w:space="0" w:color="auto"/>
              <w:right w:val="single" w:sz="4" w:space="0" w:color="auto"/>
            </w:tcBorders>
          </w:tcPr>
          <w:p w14:paraId="5EE675BF" w14:textId="77777777" w:rsidR="00816D91" w:rsidRPr="00A1115A" w:rsidRDefault="00816D91" w:rsidP="00DE1D22">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A400949" w14:textId="77777777" w:rsidR="00816D91" w:rsidRPr="00A1115A" w:rsidRDefault="00816D91" w:rsidP="00DE1D22">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5B11AC0" w14:textId="77777777" w:rsidR="00816D91" w:rsidRPr="00A1115A" w:rsidRDefault="00816D91" w:rsidP="00DE1D22">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65BFA70" w14:textId="77777777" w:rsidR="00816D91" w:rsidRPr="00A1115A" w:rsidRDefault="00816D91" w:rsidP="00DE1D22">
            <w:pPr>
              <w:pStyle w:val="TAC"/>
            </w:pPr>
            <w:r w:rsidRPr="00A1115A">
              <w:t>Table 6.2.3.16-2</w:t>
            </w:r>
          </w:p>
        </w:tc>
      </w:tr>
      <w:tr w:rsidR="00816D91" w:rsidRPr="00A1115A" w14:paraId="2EC667E0"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C60739" w14:textId="77777777" w:rsidR="00816D91" w:rsidRPr="00A1115A" w:rsidRDefault="00816D91" w:rsidP="00DE1D22">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C0FBCE5" w14:textId="77777777" w:rsidR="00816D91" w:rsidRPr="00A1115A" w:rsidRDefault="00816D91" w:rsidP="00DE1D22">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42CE76F5" w14:textId="77777777" w:rsidR="00816D91" w:rsidRDefault="00816D91" w:rsidP="00DE1D22">
            <w:pPr>
              <w:pStyle w:val="TAC"/>
            </w:pPr>
            <w:r w:rsidRPr="00A1115A">
              <w:t>n71</w:t>
            </w:r>
          </w:p>
          <w:p w14:paraId="05B65FB6" w14:textId="77777777" w:rsidR="00816D91" w:rsidRPr="00A1115A" w:rsidRDefault="00816D91" w:rsidP="00DE1D22">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40828044" w14:textId="77777777" w:rsidR="00816D91" w:rsidRPr="00A1115A" w:rsidRDefault="00816D91" w:rsidP="00DE1D22">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697F7E8D" w14:textId="77777777" w:rsidR="00816D91"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B26DCDC" w14:textId="77777777" w:rsidR="00816D91" w:rsidRDefault="00816D91" w:rsidP="00DE1D22">
            <w:pPr>
              <w:pStyle w:val="TAC"/>
              <w:rPr>
                <w:lang w:val="en-US"/>
              </w:rPr>
            </w:pPr>
            <w:r>
              <w:rPr>
                <w:lang w:val="en-US"/>
              </w:rPr>
              <w:t>Clause</w:t>
            </w:r>
          </w:p>
          <w:p w14:paraId="7CF3C480" w14:textId="77777777" w:rsidR="00816D91" w:rsidRPr="00A1115A" w:rsidRDefault="00816D91" w:rsidP="00DE1D22">
            <w:pPr>
              <w:pStyle w:val="TAC"/>
              <w:rPr>
                <w:lang w:val="en-US"/>
              </w:rPr>
            </w:pPr>
            <w:r w:rsidRPr="00A00E00">
              <w:rPr>
                <w:lang w:val="en-US"/>
              </w:rPr>
              <w:t>6.2.3.31</w:t>
            </w:r>
            <w:r>
              <w:rPr>
                <w:vertAlign w:val="superscript"/>
                <w:lang w:val="en-US"/>
              </w:rPr>
              <w:t>11</w:t>
            </w:r>
          </w:p>
        </w:tc>
      </w:tr>
      <w:tr w:rsidR="00816D91" w:rsidRPr="00A1115A" w14:paraId="55DDD392" w14:textId="77777777" w:rsidTr="00DE1D22">
        <w:trPr>
          <w:trHeight w:val="187"/>
          <w:jc w:val="center"/>
        </w:trPr>
        <w:tc>
          <w:tcPr>
            <w:tcW w:w="1379" w:type="dxa"/>
            <w:tcBorders>
              <w:left w:val="single" w:sz="4" w:space="0" w:color="auto"/>
              <w:bottom w:val="single" w:sz="4" w:space="0" w:color="auto"/>
              <w:right w:val="single" w:sz="4" w:space="0" w:color="auto"/>
            </w:tcBorders>
          </w:tcPr>
          <w:p w14:paraId="0C8BBC24" w14:textId="77777777" w:rsidR="00816D91" w:rsidRPr="00A1115A" w:rsidRDefault="00816D91" w:rsidP="00DE1D22">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67BD7AA8" w14:textId="77777777" w:rsidR="00816D91" w:rsidRPr="00A1115A" w:rsidRDefault="00816D91" w:rsidP="00DE1D22">
            <w:pPr>
              <w:pStyle w:val="TAC"/>
            </w:pPr>
            <w:r w:rsidRPr="00A1115A">
              <w:t>6.5.3.3.6</w:t>
            </w:r>
          </w:p>
        </w:tc>
        <w:tc>
          <w:tcPr>
            <w:tcW w:w="1883" w:type="dxa"/>
            <w:tcBorders>
              <w:left w:val="single" w:sz="4" w:space="0" w:color="auto"/>
              <w:bottom w:val="single" w:sz="4" w:space="0" w:color="auto"/>
              <w:right w:val="single" w:sz="4" w:space="0" w:color="auto"/>
            </w:tcBorders>
          </w:tcPr>
          <w:p w14:paraId="6B17671B" w14:textId="77777777" w:rsidR="00816D91" w:rsidRPr="00A1115A" w:rsidRDefault="00816D91" w:rsidP="00DE1D22">
            <w:pPr>
              <w:pStyle w:val="TAC"/>
              <w:rPr>
                <w:lang w:eastAsia="ja-JP"/>
              </w:rPr>
            </w:pPr>
            <w:r w:rsidRPr="00A1115A">
              <w:rPr>
                <w:lang w:eastAsia="ja-JP"/>
              </w:rPr>
              <w:t>n74</w:t>
            </w:r>
          </w:p>
          <w:p w14:paraId="7BDB5C1C" w14:textId="77777777" w:rsidR="00816D91" w:rsidRPr="00A1115A" w:rsidRDefault="00816D91" w:rsidP="00DE1D22">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9698E31" w14:textId="77777777" w:rsidR="00816D91" w:rsidRPr="00A1115A" w:rsidRDefault="00816D91" w:rsidP="00DE1D22">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180B68E" w14:textId="77777777" w:rsidR="00816D91" w:rsidRPr="00A1115A" w:rsidRDefault="00816D91" w:rsidP="00DE1D22">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1E84DBC" w14:textId="77777777" w:rsidR="00816D91" w:rsidRPr="00A1115A" w:rsidRDefault="00816D91" w:rsidP="00DE1D22">
            <w:pPr>
              <w:pStyle w:val="TAC"/>
            </w:pPr>
            <w:r w:rsidRPr="00A1115A">
              <w:t>Table</w:t>
            </w:r>
          </w:p>
          <w:p w14:paraId="57FB1191" w14:textId="77777777" w:rsidR="00816D91" w:rsidRPr="00A1115A" w:rsidRDefault="00816D91" w:rsidP="00DE1D22">
            <w:pPr>
              <w:pStyle w:val="TAC"/>
              <w:rPr>
                <w:lang w:val="en-US"/>
              </w:rPr>
            </w:pPr>
            <w:r w:rsidRPr="00A1115A">
              <w:t>6.2.3.8-1</w:t>
            </w:r>
          </w:p>
        </w:tc>
      </w:tr>
      <w:tr w:rsidR="00816D91" w:rsidRPr="00A1115A" w14:paraId="3F93A604"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0A7775" w14:textId="77777777" w:rsidR="00816D91" w:rsidRPr="00A1115A" w:rsidRDefault="00816D91" w:rsidP="00DE1D22">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E95A12A" w14:textId="77777777" w:rsidR="00816D91" w:rsidRPr="00A1115A" w:rsidRDefault="00816D91" w:rsidP="00DE1D22">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D54A40C" w14:textId="77777777" w:rsidR="00816D91" w:rsidRPr="00A1115A" w:rsidRDefault="00816D91" w:rsidP="00DE1D2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3262765"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9C208A8" w14:textId="77777777" w:rsidR="00816D91" w:rsidRPr="00A1115A" w:rsidRDefault="00816D91" w:rsidP="00DE1D22">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3D3135D" w14:textId="77777777" w:rsidR="00816D91" w:rsidRPr="00A1115A" w:rsidRDefault="00816D91" w:rsidP="00DE1D22">
            <w:pPr>
              <w:pStyle w:val="TAC"/>
            </w:pPr>
            <w:r w:rsidRPr="00A1115A">
              <w:t>Table</w:t>
            </w:r>
          </w:p>
          <w:p w14:paraId="639AAAB4" w14:textId="77777777" w:rsidR="00816D91" w:rsidRPr="00A1115A" w:rsidRDefault="00816D91" w:rsidP="00DE1D22">
            <w:pPr>
              <w:pStyle w:val="TAC"/>
              <w:rPr>
                <w:lang w:val="en-US"/>
              </w:rPr>
            </w:pPr>
            <w:r w:rsidRPr="00A1115A">
              <w:t>6.2.3.9-1</w:t>
            </w:r>
          </w:p>
        </w:tc>
      </w:tr>
      <w:tr w:rsidR="00816D91" w:rsidRPr="00A1115A" w14:paraId="5A500606"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54AD24" w14:textId="77777777" w:rsidR="00816D91" w:rsidRPr="00A1115A" w:rsidRDefault="00816D91" w:rsidP="00DE1D22">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182EEB5" w14:textId="77777777" w:rsidR="00816D91" w:rsidRPr="00A1115A" w:rsidRDefault="00816D91" w:rsidP="00DE1D22">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70C6B2D" w14:textId="77777777" w:rsidR="00816D91" w:rsidRPr="00A1115A" w:rsidRDefault="00816D91" w:rsidP="00DE1D2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2785386" w14:textId="77777777" w:rsidR="00816D91" w:rsidRPr="00A1115A" w:rsidRDefault="00816D91" w:rsidP="00DE1D2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D28FBAB" w14:textId="77777777" w:rsidR="00816D91" w:rsidRPr="00A1115A" w:rsidRDefault="00816D91" w:rsidP="00DE1D22">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84BAD9D" w14:textId="77777777" w:rsidR="00816D91" w:rsidRPr="00A1115A" w:rsidRDefault="00816D91" w:rsidP="00DE1D22">
            <w:pPr>
              <w:pStyle w:val="TAC"/>
              <w:rPr>
                <w:lang w:val="en-US"/>
              </w:rPr>
            </w:pPr>
            <w:r w:rsidRPr="00A1115A">
              <w:t>Table 6.2.3.10-1</w:t>
            </w:r>
          </w:p>
        </w:tc>
      </w:tr>
      <w:tr w:rsidR="00816D91" w:rsidRPr="00A1115A" w14:paraId="4F16FE34"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03F18A" w14:textId="77777777" w:rsidR="00816D91" w:rsidRPr="00A1115A" w:rsidRDefault="00816D91" w:rsidP="00DE1D22">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1562168" w14:textId="77777777" w:rsidR="00816D91" w:rsidRPr="00A1115A" w:rsidRDefault="00816D91" w:rsidP="00DE1D22">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04C90AA" w14:textId="77777777" w:rsidR="00816D91" w:rsidRPr="00A1115A" w:rsidRDefault="00816D91" w:rsidP="00DE1D22">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6456833A" w14:textId="77777777" w:rsidR="00816D91" w:rsidRPr="00A1115A" w:rsidRDefault="00816D91" w:rsidP="00DE1D2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5F52E1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9F7443D" w14:textId="77777777" w:rsidR="00816D91" w:rsidRPr="00A1115A" w:rsidRDefault="00816D91" w:rsidP="00DE1D22">
            <w:pPr>
              <w:pStyle w:val="TAC"/>
              <w:rPr>
                <w:lang w:val="en-US"/>
              </w:rPr>
            </w:pPr>
            <w:r w:rsidRPr="00A1115A">
              <w:rPr>
                <w:lang w:val="en-US"/>
              </w:rPr>
              <w:t>Table</w:t>
            </w:r>
          </w:p>
          <w:p w14:paraId="6E019DFE" w14:textId="77777777" w:rsidR="00816D91" w:rsidRPr="00A1115A" w:rsidRDefault="00816D91" w:rsidP="00DE1D22">
            <w:pPr>
              <w:pStyle w:val="TAC"/>
              <w:rPr>
                <w:lang w:val="en-US"/>
              </w:rPr>
            </w:pPr>
            <w:r w:rsidRPr="00A1115A">
              <w:rPr>
                <w:lang w:val="en-US"/>
              </w:rPr>
              <w:t>6.2.3.5-1</w:t>
            </w:r>
          </w:p>
        </w:tc>
      </w:tr>
      <w:tr w:rsidR="00816D91" w:rsidRPr="00A1115A" w14:paraId="7F7FAA80"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22DE24" w14:textId="77777777" w:rsidR="00816D91" w:rsidRPr="00A1115A" w:rsidRDefault="00816D91" w:rsidP="00DE1D22">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4B0EF56" w14:textId="77777777" w:rsidR="00816D91" w:rsidRPr="00A1115A" w:rsidRDefault="00816D91" w:rsidP="00DE1D22">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2DA6B11" w14:textId="77777777" w:rsidR="00816D91" w:rsidRPr="00A1115A" w:rsidRDefault="00816D91" w:rsidP="00DE1D2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04A472F" w14:textId="77777777" w:rsidR="00816D91" w:rsidRPr="00A1115A" w:rsidRDefault="00816D91" w:rsidP="00DE1D2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C99D85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650EAFEB" w14:textId="77777777" w:rsidR="00816D91" w:rsidRPr="00A1115A" w:rsidRDefault="00816D91" w:rsidP="00DE1D22">
            <w:pPr>
              <w:pStyle w:val="TAC"/>
            </w:pPr>
            <w:r w:rsidRPr="00A1115A">
              <w:t>Table 6.2.3.11-1</w:t>
            </w:r>
          </w:p>
        </w:tc>
      </w:tr>
      <w:tr w:rsidR="00816D91" w:rsidRPr="00A1115A" w14:paraId="2E56FFCF"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BCF26D" w14:textId="77777777" w:rsidR="00816D91" w:rsidRPr="00A1115A" w:rsidRDefault="00816D91" w:rsidP="00DE1D22">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EAD183C" w14:textId="77777777" w:rsidR="00816D91" w:rsidRPr="00A1115A" w:rsidRDefault="00816D91" w:rsidP="00DE1D22">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187B16F" w14:textId="77777777" w:rsidR="00816D91" w:rsidRPr="00A1115A" w:rsidRDefault="00816D91" w:rsidP="00DE1D2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DAE97B6" w14:textId="77777777" w:rsidR="00816D91" w:rsidRPr="00A1115A" w:rsidRDefault="00816D91" w:rsidP="00DE1D2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DFEF74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9618C79" w14:textId="77777777" w:rsidR="00816D91" w:rsidRPr="00A1115A" w:rsidRDefault="00816D91" w:rsidP="00DE1D22">
            <w:pPr>
              <w:pStyle w:val="TAC"/>
              <w:rPr>
                <w:lang w:val="en-US"/>
              </w:rPr>
            </w:pPr>
            <w:r w:rsidRPr="00A1115A">
              <w:t>Table 6.2.3.12-1</w:t>
            </w:r>
          </w:p>
        </w:tc>
      </w:tr>
      <w:tr w:rsidR="00816D91" w:rsidRPr="00A1115A" w14:paraId="136F4A3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A079CB" w14:textId="77777777" w:rsidR="00816D91" w:rsidRPr="00A1115A" w:rsidRDefault="00816D91" w:rsidP="00DE1D22">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96D5987" w14:textId="77777777" w:rsidR="00816D91" w:rsidRPr="00A1115A" w:rsidRDefault="00816D91" w:rsidP="00DE1D22">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31088C0" w14:textId="77777777" w:rsidR="00816D91" w:rsidRPr="00A1115A" w:rsidRDefault="00816D91" w:rsidP="00DE1D2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C5B1F7E" w14:textId="77777777" w:rsidR="00816D91" w:rsidRPr="00A1115A" w:rsidRDefault="00816D91" w:rsidP="00DE1D2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ED3F447"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44EF08D" w14:textId="77777777" w:rsidR="00816D91" w:rsidRPr="00A1115A" w:rsidRDefault="00816D91" w:rsidP="00DE1D22">
            <w:pPr>
              <w:pStyle w:val="TAC"/>
            </w:pPr>
            <w:r w:rsidRPr="00A1115A">
              <w:rPr>
                <w:lang w:val="en-US"/>
              </w:rPr>
              <w:t>Clause 6.2.3.6</w:t>
            </w:r>
          </w:p>
        </w:tc>
      </w:tr>
      <w:tr w:rsidR="00816D91" w:rsidRPr="00A1115A" w14:paraId="4CE945C1"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7FA0C3" w14:textId="77777777" w:rsidR="00816D91" w:rsidRPr="00A1115A" w:rsidRDefault="00816D91" w:rsidP="00DE1D22">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E471ED3" w14:textId="77777777" w:rsidR="00816D91" w:rsidRPr="00A1115A" w:rsidRDefault="00816D91" w:rsidP="00DE1D22">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9765128" w14:textId="77777777" w:rsidR="00816D91" w:rsidRPr="00A1115A" w:rsidRDefault="00816D91" w:rsidP="00DE1D22">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B143077" w14:textId="77777777" w:rsidR="00816D91" w:rsidRPr="00A1115A" w:rsidRDefault="00816D91" w:rsidP="00DE1D2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0942345"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E19C00B" w14:textId="77777777" w:rsidR="00816D91" w:rsidRPr="00A1115A" w:rsidRDefault="00816D91" w:rsidP="00DE1D22">
            <w:pPr>
              <w:pStyle w:val="TAC"/>
            </w:pPr>
            <w:r w:rsidRPr="00A1115A">
              <w:rPr>
                <w:lang w:val="en-US"/>
              </w:rPr>
              <w:t>Clause 6.2.3.6</w:t>
            </w:r>
          </w:p>
        </w:tc>
      </w:tr>
      <w:tr w:rsidR="00816D91" w:rsidRPr="00A1115A" w14:paraId="0E02A885"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25E7AA" w14:textId="77777777" w:rsidR="00816D91" w:rsidRPr="00A1115A" w:rsidRDefault="00816D91" w:rsidP="00DE1D22">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5352379" w14:textId="77777777" w:rsidR="00816D91" w:rsidRPr="00A1115A" w:rsidRDefault="00816D91" w:rsidP="00DE1D22">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29EB412" w14:textId="77777777" w:rsidR="00816D91" w:rsidRPr="00A1115A" w:rsidRDefault="00816D91" w:rsidP="00DE1D22">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D6EEB95" w14:textId="77777777" w:rsidR="00816D91" w:rsidRPr="00A1115A" w:rsidRDefault="00816D91" w:rsidP="00DE1D22">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350932F" w14:textId="77777777" w:rsidR="00816D91" w:rsidRPr="00A1115A" w:rsidRDefault="00816D91" w:rsidP="00DE1D22">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52B6D09" w14:textId="77777777" w:rsidR="00816D91" w:rsidRPr="00A1115A" w:rsidRDefault="00816D91" w:rsidP="00DE1D22">
            <w:pPr>
              <w:pStyle w:val="TAC"/>
              <w:rPr>
                <w:lang w:val="en-US"/>
              </w:rPr>
            </w:pPr>
            <w:r w:rsidRPr="00A1115A">
              <w:t>Table 6.2.3.20-1</w:t>
            </w:r>
          </w:p>
        </w:tc>
      </w:tr>
      <w:tr w:rsidR="00816D91" w:rsidRPr="00A1115A" w14:paraId="2111B53B"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07BD47" w14:textId="77777777" w:rsidR="00816D91" w:rsidRPr="00A1115A" w:rsidRDefault="00816D91" w:rsidP="00DE1D22">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EF500CC" w14:textId="77777777" w:rsidR="00816D91" w:rsidRPr="00A1115A" w:rsidRDefault="00816D91" w:rsidP="00DE1D22">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82C47D5" w14:textId="77777777" w:rsidR="00816D91" w:rsidRPr="00A1115A" w:rsidRDefault="00816D91" w:rsidP="00DE1D22">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15CC994A" w14:textId="77777777" w:rsidR="00816D91" w:rsidRPr="00A1115A" w:rsidRDefault="00816D91" w:rsidP="00DE1D2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521565D"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AFB2D9D" w14:textId="77777777" w:rsidR="00816D91" w:rsidRPr="00A1115A" w:rsidRDefault="00816D91" w:rsidP="00DE1D22">
            <w:pPr>
              <w:pStyle w:val="TAC"/>
              <w:rPr>
                <w:lang w:val="en-US"/>
              </w:rPr>
            </w:pPr>
            <w:r w:rsidRPr="00A1115A">
              <w:t>Clause 6.2.3.25</w:t>
            </w:r>
          </w:p>
        </w:tc>
      </w:tr>
      <w:tr w:rsidR="00816D91" w:rsidRPr="00A1115A" w14:paraId="6F87919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626011" w14:textId="77777777" w:rsidR="00816D91" w:rsidRPr="00A1115A" w:rsidRDefault="00816D91" w:rsidP="00DE1D22">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C0C3887" w14:textId="77777777" w:rsidR="00816D91" w:rsidRPr="00A1115A" w:rsidRDefault="00816D91" w:rsidP="00DE1D2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BE17067" w14:textId="77777777" w:rsidR="00816D91" w:rsidRPr="00A1115A" w:rsidRDefault="00816D91" w:rsidP="00DE1D22">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2A205B2" w14:textId="4A60F502" w:rsidR="00816D91" w:rsidRPr="00A1115A" w:rsidRDefault="00BC3898" w:rsidP="00DE1D22">
            <w:pPr>
              <w:pStyle w:val="TAC"/>
            </w:pPr>
            <w:ins w:id="67" w:author="Qualcomm" w:date="2024-05-12T13:55:00Z">
              <w:r>
                <w:t xml:space="preserve">10, 15, 20, </w:t>
              </w:r>
            </w:ins>
            <w:r w:rsidR="00816D91" w:rsidRPr="00A1115A">
              <w:t xml:space="preserve">25, 30, </w:t>
            </w:r>
            <w:r w:rsidR="00816D91">
              <w:t xml:space="preserve">35, </w:t>
            </w:r>
            <w:r w:rsidR="00816D91" w:rsidRPr="00A1115A">
              <w:t>40, 50</w:t>
            </w:r>
          </w:p>
        </w:tc>
        <w:tc>
          <w:tcPr>
            <w:tcW w:w="1721" w:type="dxa"/>
            <w:tcBorders>
              <w:top w:val="single" w:sz="4" w:space="0" w:color="auto"/>
              <w:left w:val="single" w:sz="4" w:space="0" w:color="auto"/>
              <w:bottom w:val="single" w:sz="4" w:space="0" w:color="auto"/>
              <w:right w:val="single" w:sz="4" w:space="0" w:color="auto"/>
            </w:tcBorders>
          </w:tcPr>
          <w:p w14:paraId="2CC1552F" w14:textId="77777777" w:rsidR="00816D91" w:rsidRDefault="00816D91" w:rsidP="00DE1D22">
            <w:pPr>
              <w:pStyle w:val="TAC"/>
            </w:pPr>
            <w:r w:rsidRPr="00A1115A">
              <w:t>Table 6.2.3.17-1</w:t>
            </w:r>
          </w:p>
          <w:p w14:paraId="410F73E4" w14:textId="77777777" w:rsidR="00816D91" w:rsidRDefault="00816D91" w:rsidP="00DE1D22">
            <w:pPr>
              <w:pStyle w:val="TAC"/>
              <w:rPr>
                <w:ins w:id="68" w:author="Qualcomm" w:date="2024-05-12T13:56:00Z"/>
                <w:vertAlign w:val="superscript"/>
              </w:rPr>
            </w:pPr>
            <w:r w:rsidRPr="00A1115A">
              <w:t>Table 6.2.3.17-</w:t>
            </w:r>
            <w:r>
              <w:t>3</w:t>
            </w:r>
            <w:r>
              <w:rPr>
                <w:vertAlign w:val="superscript"/>
              </w:rPr>
              <w:t>11</w:t>
            </w:r>
          </w:p>
          <w:p w14:paraId="0FEDA58C" w14:textId="0157AA9E" w:rsidR="00DE4D7E" w:rsidRPr="00A1115A" w:rsidRDefault="00DE4D7E" w:rsidP="00DE1D22">
            <w:pPr>
              <w:pStyle w:val="TAC"/>
            </w:pPr>
            <w:ins w:id="69" w:author="Qualcomm" w:date="2024-05-12T13:56:00Z">
              <w:r w:rsidRPr="00FB3EA8">
                <w:rPr>
                  <w:lang w:eastAsia="en-GB"/>
                </w:rPr>
                <w:t>Table 6.2.3.17-</w:t>
              </w:r>
              <w:r>
                <w:rPr>
                  <w:lang w:eastAsia="en-GB"/>
                </w:rPr>
                <w:t xml:space="preserve">5  </w:t>
              </w:r>
            </w:ins>
          </w:p>
        </w:tc>
        <w:tc>
          <w:tcPr>
            <w:tcW w:w="1423" w:type="dxa"/>
            <w:tcBorders>
              <w:top w:val="single" w:sz="4" w:space="0" w:color="auto"/>
              <w:left w:val="single" w:sz="4" w:space="0" w:color="auto"/>
              <w:bottom w:val="single" w:sz="4" w:space="0" w:color="auto"/>
              <w:right w:val="single" w:sz="4" w:space="0" w:color="auto"/>
            </w:tcBorders>
          </w:tcPr>
          <w:p w14:paraId="2AF4AB8D" w14:textId="77777777" w:rsidR="00816D91" w:rsidRDefault="00816D91" w:rsidP="00DE1D22">
            <w:pPr>
              <w:pStyle w:val="TAC"/>
            </w:pPr>
            <w:r w:rsidRPr="00A1115A">
              <w:t>Table 6.2.3.17-2</w:t>
            </w:r>
          </w:p>
          <w:p w14:paraId="663CB637" w14:textId="77777777" w:rsidR="00816D91" w:rsidRDefault="00816D91" w:rsidP="00DE1D22">
            <w:pPr>
              <w:pStyle w:val="TAC"/>
              <w:rPr>
                <w:ins w:id="70" w:author="Qualcomm" w:date="2024-05-12T13:56:00Z"/>
                <w:vertAlign w:val="superscript"/>
              </w:rPr>
            </w:pPr>
            <w:r w:rsidRPr="00A1115A">
              <w:t>Table 6.2.3.17-</w:t>
            </w:r>
            <w:r>
              <w:t>4</w:t>
            </w:r>
            <w:r>
              <w:rPr>
                <w:vertAlign w:val="superscript"/>
              </w:rPr>
              <w:t>11</w:t>
            </w:r>
          </w:p>
          <w:p w14:paraId="076602D6" w14:textId="4232D697" w:rsidR="00904DC8" w:rsidRPr="00A1115A" w:rsidRDefault="00904DC8" w:rsidP="00DE1D22">
            <w:pPr>
              <w:pStyle w:val="TAC"/>
              <w:rPr>
                <w:lang w:val="en-US"/>
              </w:rPr>
            </w:pPr>
            <w:ins w:id="71" w:author="Qualcomm" w:date="2024-05-12T13:56:00Z">
              <w:r w:rsidRPr="00FB3EA8">
                <w:rPr>
                  <w:lang w:eastAsia="en-GB"/>
                </w:rPr>
                <w:t>Table 6.2.3.17-</w:t>
              </w:r>
              <w:r>
                <w:rPr>
                  <w:lang w:eastAsia="en-GB"/>
                </w:rPr>
                <w:t>6</w:t>
              </w:r>
            </w:ins>
          </w:p>
        </w:tc>
      </w:tr>
      <w:tr w:rsidR="00816D91" w:rsidRPr="00A1115A" w14:paraId="11F3C47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89955" w14:textId="77777777" w:rsidR="00816D91" w:rsidRPr="00A1115A" w:rsidRDefault="00816D91" w:rsidP="00DE1D22">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C4F1F20" w14:textId="77777777" w:rsidR="00816D91" w:rsidRPr="00A1115A" w:rsidRDefault="00816D91" w:rsidP="00DE1D22">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26A193F" w14:textId="77777777" w:rsidR="00816D91" w:rsidRPr="00A1115A" w:rsidRDefault="00816D91" w:rsidP="00DE1D22">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B573ADD" w14:textId="77777777" w:rsidR="00816D91" w:rsidRPr="00A1115A" w:rsidRDefault="00816D91" w:rsidP="00DE1D22">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C79F3E0" w14:textId="77777777" w:rsidR="00816D91" w:rsidRDefault="00816D91" w:rsidP="00DE1D22">
            <w:pPr>
              <w:pStyle w:val="TAC"/>
            </w:pPr>
            <w:r w:rsidRPr="00A1115A">
              <w:rPr>
                <w:rFonts w:hint="eastAsia"/>
              </w:rPr>
              <w:t>T</w:t>
            </w:r>
            <w:r w:rsidRPr="00A1115A">
              <w:t>able 6.2.3.18-1</w:t>
            </w:r>
          </w:p>
          <w:p w14:paraId="0D8D9CB7" w14:textId="77777777" w:rsidR="00816D91" w:rsidRPr="00A1115A" w:rsidRDefault="00816D91" w:rsidP="00DE1D22">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0CC1BEC6" w14:textId="77777777" w:rsidR="00816D91" w:rsidRDefault="00816D91" w:rsidP="00DE1D22">
            <w:pPr>
              <w:pStyle w:val="TAC"/>
            </w:pPr>
            <w:r w:rsidRPr="00A1115A">
              <w:rPr>
                <w:rFonts w:hint="eastAsia"/>
              </w:rPr>
              <w:t>T</w:t>
            </w:r>
            <w:r w:rsidRPr="00A1115A">
              <w:t>able 6.2.3.18-2</w:t>
            </w:r>
          </w:p>
          <w:p w14:paraId="7FC05E6F" w14:textId="77777777" w:rsidR="00816D91" w:rsidRPr="00A1115A" w:rsidRDefault="00816D91" w:rsidP="00DE1D22">
            <w:pPr>
              <w:pStyle w:val="TAC"/>
              <w:rPr>
                <w:lang w:val="en-US"/>
              </w:rPr>
            </w:pPr>
            <w:r>
              <w:rPr>
                <w:rFonts w:hint="eastAsia"/>
                <w:lang w:eastAsia="ja-JP"/>
              </w:rPr>
              <w:t>T</w:t>
            </w:r>
            <w:r>
              <w:rPr>
                <w:lang w:eastAsia="ja-JP"/>
              </w:rPr>
              <w:t>able 6.2.3.18-4</w:t>
            </w:r>
          </w:p>
        </w:tc>
      </w:tr>
      <w:tr w:rsidR="00816D91" w:rsidRPr="00A1115A" w14:paraId="5BD229B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C57BC6" w14:textId="77777777" w:rsidR="00816D91" w:rsidRPr="00A1115A" w:rsidRDefault="00816D91" w:rsidP="00DE1D22">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62A33A5" w14:textId="77777777" w:rsidR="00816D91" w:rsidRPr="00A1115A" w:rsidRDefault="00816D91" w:rsidP="00DE1D22">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C0C1D2D" w14:textId="77777777" w:rsidR="00816D91" w:rsidRPr="00A1115A" w:rsidRDefault="00816D91" w:rsidP="00DE1D2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7C83830" w14:textId="77777777" w:rsidR="00816D91" w:rsidRPr="00A1115A" w:rsidRDefault="00816D91" w:rsidP="00DE1D22">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720788E" w14:textId="77777777" w:rsidR="00816D91" w:rsidRDefault="00816D91" w:rsidP="00DE1D22">
            <w:pPr>
              <w:pStyle w:val="TAC"/>
            </w:pPr>
            <w:r w:rsidRPr="00A1115A">
              <w:t>Table 6.2.3.26-1</w:t>
            </w:r>
            <w:r>
              <w:t>,</w:t>
            </w:r>
          </w:p>
          <w:p w14:paraId="13BDC7D0" w14:textId="77777777" w:rsidR="00816D91" w:rsidRPr="00A1115A" w:rsidRDefault="00816D91" w:rsidP="00DE1D22">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72A74370" w14:textId="77777777" w:rsidR="00816D91" w:rsidRDefault="00816D91" w:rsidP="00DE1D22">
            <w:pPr>
              <w:pStyle w:val="TAC"/>
            </w:pPr>
            <w:r w:rsidRPr="00A1115A">
              <w:t>Table 6.2.3.26-</w:t>
            </w:r>
            <w:r>
              <w:t>2,</w:t>
            </w:r>
          </w:p>
          <w:p w14:paraId="15D30777" w14:textId="77777777" w:rsidR="00816D91" w:rsidRPr="00A1115A" w:rsidRDefault="00816D91" w:rsidP="00DE1D22">
            <w:pPr>
              <w:pStyle w:val="TAC"/>
            </w:pPr>
            <w:r>
              <w:t>Table 6.2.3.26-4 (NOTE 7)</w:t>
            </w:r>
          </w:p>
        </w:tc>
      </w:tr>
      <w:tr w:rsidR="00816D91" w:rsidRPr="00A1115A" w14:paraId="19CA3C4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97F268" w14:textId="77777777" w:rsidR="00816D91" w:rsidRPr="00A1115A" w:rsidRDefault="00816D91" w:rsidP="00DE1D22">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83B42D7" w14:textId="77777777" w:rsidR="00816D91" w:rsidRPr="00A1115A" w:rsidRDefault="00816D91" w:rsidP="00DE1D22">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48021C0" w14:textId="77777777" w:rsidR="00816D91" w:rsidRPr="00A1115A" w:rsidRDefault="00816D91" w:rsidP="00DE1D2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29B8EF5" w14:textId="77777777" w:rsidR="00816D91" w:rsidRPr="00A1115A" w:rsidRDefault="00816D91" w:rsidP="00DE1D22">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4C7F611" w14:textId="77777777" w:rsidR="00816D91" w:rsidRDefault="00816D91" w:rsidP="00DE1D22">
            <w:pPr>
              <w:pStyle w:val="TAC"/>
            </w:pPr>
            <w:r w:rsidRPr="00A1115A">
              <w:t>Table 6.2.3.27-1</w:t>
            </w:r>
            <w:r>
              <w:t>,</w:t>
            </w:r>
          </w:p>
          <w:p w14:paraId="2637B256" w14:textId="77777777" w:rsidR="00816D91" w:rsidRPr="00A1115A" w:rsidRDefault="00816D91" w:rsidP="00DE1D22">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1C154A6" w14:textId="77777777" w:rsidR="00816D91" w:rsidRDefault="00816D91" w:rsidP="00DE1D22">
            <w:pPr>
              <w:pStyle w:val="TAC"/>
            </w:pPr>
            <w:r w:rsidRPr="00A1115A">
              <w:t>Table 6.2.3.27-</w:t>
            </w:r>
            <w:r>
              <w:t>2,</w:t>
            </w:r>
          </w:p>
          <w:p w14:paraId="30D9421E" w14:textId="77777777" w:rsidR="00816D91" w:rsidRPr="00A1115A" w:rsidRDefault="00816D91" w:rsidP="00DE1D22">
            <w:pPr>
              <w:pStyle w:val="TAC"/>
            </w:pPr>
            <w:r>
              <w:t>Table 6.2.3.27-4 (NOTE 7)</w:t>
            </w:r>
          </w:p>
        </w:tc>
      </w:tr>
      <w:tr w:rsidR="00816D91" w:rsidRPr="00A1115A" w14:paraId="1AD37C5A"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769520" w14:textId="77777777" w:rsidR="00816D91" w:rsidRPr="00A1115A" w:rsidRDefault="00816D91" w:rsidP="00DE1D22">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643F512" w14:textId="77777777" w:rsidR="00816D91" w:rsidRPr="00A1115A" w:rsidRDefault="00816D91" w:rsidP="00DE1D22">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81D848A" w14:textId="77777777" w:rsidR="00816D91" w:rsidRPr="00A1115A" w:rsidRDefault="00816D91" w:rsidP="00DE1D22">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F72632C" w14:textId="77777777" w:rsidR="00816D91" w:rsidRPr="00A1115A" w:rsidRDefault="00816D91" w:rsidP="00DE1D22">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22535BF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2FACE91" w14:textId="77777777" w:rsidR="00816D91" w:rsidRPr="00A1115A" w:rsidRDefault="00816D91" w:rsidP="00DE1D22">
            <w:pPr>
              <w:pStyle w:val="TAC"/>
            </w:pPr>
            <w:r w:rsidRPr="00A1115A">
              <w:t>Clause 6.2.3.19</w:t>
            </w:r>
          </w:p>
        </w:tc>
      </w:tr>
      <w:tr w:rsidR="00816D91" w:rsidRPr="00A1115A" w14:paraId="7685F64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563CEC" w14:textId="77777777" w:rsidR="00816D91" w:rsidRPr="00A1115A" w:rsidRDefault="00816D91" w:rsidP="00DE1D22">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D6BF45E" w14:textId="77777777" w:rsidR="00816D91" w:rsidRPr="00A1115A" w:rsidRDefault="00816D91" w:rsidP="00DE1D22">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18A6A55" w14:textId="77777777" w:rsidR="00816D91" w:rsidRPr="00A1115A" w:rsidRDefault="00816D91" w:rsidP="00DE1D22">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61DEA7D" w14:textId="77777777" w:rsidR="00816D91" w:rsidRPr="00A1115A" w:rsidRDefault="00816D91" w:rsidP="00DE1D22">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4B98C50" w14:textId="77777777" w:rsidR="00816D91" w:rsidRPr="00A1115A" w:rsidRDefault="00816D91" w:rsidP="00DE1D22">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D48A244" w14:textId="77777777" w:rsidR="00816D91" w:rsidRPr="00A1115A" w:rsidRDefault="00816D91" w:rsidP="00DE1D22">
            <w:pPr>
              <w:pStyle w:val="TAC"/>
            </w:pPr>
            <w:r w:rsidRPr="00A1115A">
              <w:t>Table 6.2.3.28-2</w:t>
            </w:r>
          </w:p>
        </w:tc>
      </w:tr>
      <w:tr w:rsidR="00816D91" w:rsidRPr="00A1115A" w14:paraId="32DC2B7E"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46BB85" w14:textId="77777777" w:rsidR="00816D91" w:rsidRDefault="00816D91" w:rsidP="00DE1D2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094A52D" w14:textId="77777777" w:rsidR="00816D91" w:rsidRPr="005A2E4E" w:rsidRDefault="00816D91" w:rsidP="00DE1D2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1916A3E" w14:textId="77777777" w:rsidR="00816D91" w:rsidRPr="00AA7FAB" w:rsidRDefault="00816D91" w:rsidP="00DE1D2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A59D86" w14:textId="77777777" w:rsidR="00816D91" w:rsidRDefault="00816D91" w:rsidP="00DE1D2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698DEB8"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1A505CD" w14:textId="77777777" w:rsidR="00816D91" w:rsidRDefault="00816D91" w:rsidP="00DE1D22">
            <w:pPr>
              <w:pStyle w:val="TAC"/>
            </w:pPr>
            <w:r>
              <w:t>N/A</w:t>
            </w:r>
          </w:p>
        </w:tc>
      </w:tr>
      <w:tr w:rsidR="00816D91" w:rsidRPr="00A1115A" w14:paraId="760C79C8"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7D4615" w14:textId="77777777" w:rsidR="00816D91" w:rsidRPr="00A1115A" w:rsidRDefault="00816D91" w:rsidP="00DE1D22">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7F679A5" w14:textId="77777777" w:rsidR="00816D91" w:rsidRPr="00A1115A" w:rsidRDefault="00816D91" w:rsidP="00DE1D22">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5A58137" w14:textId="77777777" w:rsidR="00816D91" w:rsidRPr="00A1115A" w:rsidRDefault="00816D91" w:rsidP="00DE1D22">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95ADF64" w14:textId="77777777" w:rsidR="00816D91" w:rsidRPr="00A1115A" w:rsidRDefault="00816D91" w:rsidP="00DE1D22">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38D2F2"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018308" w14:textId="77777777" w:rsidR="00816D91" w:rsidRPr="00A1115A" w:rsidRDefault="00816D91" w:rsidP="00DE1D22">
            <w:pPr>
              <w:pStyle w:val="TAC"/>
            </w:pPr>
            <w:r>
              <w:t>Clause 6.2.3.30</w:t>
            </w:r>
          </w:p>
        </w:tc>
      </w:tr>
      <w:tr w:rsidR="00816D91" w:rsidRPr="00A1115A" w14:paraId="4483CDF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A8F07B" w14:textId="77777777" w:rsidR="00816D91" w:rsidRPr="00A1115A" w:rsidRDefault="00816D91" w:rsidP="00DE1D22">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71E7E39" w14:textId="77777777" w:rsidR="00816D91" w:rsidRPr="00A1115A" w:rsidRDefault="00816D91" w:rsidP="00DE1D22">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7DCF486" w14:textId="77777777" w:rsidR="00816D91" w:rsidRPr="00A1115A" w:rsidRDefault="00816D91" w:rsidP="00DE1D2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9D8BC7" w14:textId="77777777" w:rsidR="00816D91" w:rsidRPr="00A1115A" w:rsidRDefault="00816D91" w:rsidP="00DE1D2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10815A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E328E25" w14:textId="77777777" w:rsidR="00816D91" w:rsidRPr="00A1115A" w:rsidRDefault="00816D91" w:rsidP="00DE1D22">
            <w:pPr>
              <w:pStyle w:val="TAC"/>
            </w:pPr>
            <w:r>
              <w:t>N/A</w:t>
            </w:r>
          </w:p>
        </w:tc>
      </w:tr>
      <w:tr w:rsidR="00816D91" w:rsidRPr="00A1115A" w14:paraId="57D02B9D"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80B913" w14:textId="77777777" w:rsidR="00816D91" w:rsidRPr="00A1115A" w:rsidRDefault="00816D91" w:rsidP="00DE1D22">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848C08D" w14:textId="77777777" w:rsidR="00816D91" w:rsidRPr="00A1115A" w:rsidRDefault="00816D91" w:rsidP="00DE1D22">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A0FD954" w14:textId="77777777" w:rsidR="00816D91" w:rsidRPr="00A1115A" w:rsidRDefault="00816D91" w:rsidP="00DE1D22">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D11723C" w14:textId="77777777" w:rsidR="00816D91" w:rsidRPr="00A1115A" w:rsidRDefault="00816D91" w:rsidP="00DE1D2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158586A"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2544B493" w14:textId="77777777" w:rsidR="00816D91" w:rsidRPr="00A1115A" w:rsidRDefault="00816D91" w:rsidP="00DE1D22">
            <w:pPr>
              <w:pStyle w:val="TAC"/>
            </w:pPr>
            <w:r>
              <w:t>N/A</w:t>
            </w:r>
          </w:p>
        </w:tc>
      </w:tr>
      <w:tr w:rsidR="00816D91" w:rsidRPr="00A1115A" w14:paraId="0679891B"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26196C" w14:textId="77777777" w:rsidR="00816D91" w:rsidRPr="00A1115A" w:rsidRDefault="00816D91" w:rsidP="00DE1D22">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8AA39F3" w14:textId="77777777" w:rsidR="00816D91" w:rsidRPr="00A1115A" w:rsidRDefault="00816D91" w:rsidP="00DE1D22">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57DE077" w14:textId="77777777" w:rsidR="00816D91" w:rsidRPr="00A1115A" w:rsidRDefault="00816D91" w:rsidP="00DE1D22">
            <w:pPr>
              <w:pStyle w:val="TAC"/>
            </w:pPr>
            <w:r w:rsidRPr="00A1115A">
              <w:t>n1, n2, n3, n5, n8, n18, n25, n26, n65, n66, n80, n81, n84, n86, n89</w:t>
            </w:r>
          </w:p>
          <w:p w14:paraId="5919101E" w14:textId="77777777" w:rsidR="00816D91" w:rsidRPr="00A1115A" w:rsidRDefault="00816D91" w:rsidP="00DE1D22">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318C3567" w14:textId="77777777" w:rsidR="00816D91" w:rsidRPr="00A1115A" w:rsidRDefault="00816D91" w:rsidP="00DE1D22">
            <w:pPr>
              <w:pStyle w:val="TAC"/>
            </w:pPr>
          </w:p>
        </w:tc>
        <w:tc>
          <w:tcPr>
            <w:tcW w:w="1721" w:type="dxa"/>
            <w:tcBorders>
              <w:top w:val="single" w:sz="4" w:space="0" w:color="auto"/>
              <w:left w:val="single" w:sz="4" w:space="0" w:color="auto"/>
              <w:bottom w:val="single" w:sz="4" w:space="0" w:color="auto"/>
              <w:right w:val="single" w:sz="4" w:space="0" w:color="auto"/>
            </w:tcBorders>
          </w:tcPr>
          <w:p w14:paraId="6AE9767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972F9CB" w14:textId="77777777" w:rsidR="00816D91" w:rsidRPr="00A1115A" w:rsidRDefault="00816D91" w:rsidP="00DE1D22">
            <w:pPr>
              <w:pStyle w:val="TAC"/>
            </w:pPr>
            <w:r w:rsidRPr="00A1115A">
              <w:t>Table</w:t>
            </w:r>
          </w:p>
          <w:p w14:paraId="6AE5A1B5" w14:textId="77777777" w:rsidR="00816D91" w:rsidRPr="00A1115A" w:rsidRDefault="00816D91" w:rsidP="00DE1D22">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16D91" w:rsidRPr="00A1115A" w14:paraId="55D71973" w14:textId="77777777" w:rsidTr="00DE1D2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F8D7718" w14:textId="77777777" w:rsidR="00816D91" w:rsidRPr="00A1115A" w:rsidRDefault="00816D91" w:rsidP="00DE1D22">
            <w:pPr>
              <w:pStyle w:val="TAN"/>
            </w:pPr>
            <w:r w:rsidRPr="00A1115A">
              <w:t>NOTE 1:</w:t>
            </w:r>
            <w:r w:rsidRPr="00A1115A">
              <w:tab/>
              <w:t>This NS can be signalled for NR bands that have UTRA services deployed</w:t>
            </w:r>
            <w:r>
              <w:t>.</w:t>
            </w:r>
          </w:p>
          <w:p w14:paraId="711ECCF3" w14:textId="77777777" w:rsidR="00816D91" w:rsidRPr="00A1115A" w:rsidRDefault="00816D91" w:rsidP="00DE1D22">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45A98295" w14:textId="77777777" w:rsidR="00816D91" w:rsidRPr="00A1115A" w:rsidRDefault="00816D91" w:rsidP="00DE1D22">
            <w:pPr>
              <w:pStyle w:val="TAN"/>
            </w:pPr>
            <w:r w:rsidRPr="00A1115A">
              <w:t>NOTE 3:</w:t>
            </w:r>
            <w:r w:rsidRPr="00A1115A">
              <w:tab/>
              <w:t>Applicable when the NR carrier is within 1447.9 – 1462.9 MHz</w:t>
            </w:r>
            <w:r>
              <w:t>.</w:t>
            </w:r>
          </w:p>
          <w:p w14:paraId="13037529" w14:textId="77777777" w:rsidR="00816D91" w:rsidRDefault="00816D91" w:rsidP="00DE1D22">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6B25002" w14:textId="77777777" w:rsidR="00816D91" w:rsidRDefault="00816D91" w:rsidP="00DE1D22">
            <w:pPr>
              <w:pStyle w:val="TAN"/>
            </w:pPr>
            <w:r w:rsidRPr="00A1115A">
              <w:t>NOTE 5:</w:t>
            </w:r>
            <w:r w:rsidRPr="00A1115A">
              <w:tab/>
              <w:t>Applicable when the NR carrier is within 2545 – 2575 MHz</w:t>
            </w:r>
            <w:r>
              <w:t>. PC1 operation is not allowed.</w:t>
            </w:r>
          </w:p>
          <w:p w14:paraId="01B4135A" w14:textId="77777777" w:rsidR="00816D91" w:rsidRDefault="00816D91" w:rsidP="00DE1D22">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4572721" w14:textId="77777777" w:rsidR="00816D91" w:rsidRDefault="00816D91" w:rsidP="00DE1D22">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r>
              <w:t xml:space="preserve">or </w:t>
            </w:r>
            <w:r w:rsidRPr="007522B2">
              <w:rPr>
                <w:i/>
              </w:rPr>
              <w:t xml:space="preserve">txDiversity2Tx-r18 </w:t>
            </w:r>
            <w:r w:rsidRPr="00FB5776">
              <w:t>[TS 38.306]</w:t>
            </w:r>
            <w:r>
              <w:t>, the additional relaxation of [</w:t>
            </w:r>
            <w:r w:rsidRPr="00FB5776">
              <w:t>2</w:t>
            </w:r>
            <w:r>
              <w:t>] dB is applicable.</w:t>
            </w:r>
          </w:p>
          <w:p w14:paraId="4E85091D" w14:textId="77777777" w:rsidR="00816D91" w:rsidRDefault="00816D91" w:rsidP="00DE1D22">
            <w:pPr>
              <w:pStyle w:val="TAN"/>
            </w:pPr>
            <w:r>
              <w:t>NOTE 8:</w:t>
            </w:r>
            <w:r w:rsidRPr="001C0CC4">
              <w:tab/>
            </w:r>
            <w:r>
              <w:t xml:space="preserve">The NS_01 label with the field </w:t>
            </w:r>
            <w:r w:rsidRPr="00526E58">
              <w:rPr>
                <w:i/>
              </w:rPr>
              <w:t>additionalPmax</w:t>
            </w:r>
            <w:r>
              <w:t xml:space="preserve"> [7] absent is default for all NR bands.</w:t>
            </w:r>
          </w:p>
          <w:p w14:paraId="60BB6C22" w14:textId="77777777" w:rsidR="00816D91" w:rsidRDefault="00816D91" w:rsidP="00DE1D22">
            <w:pPr>
              <w:pStyle w:val="TAN"/>
            </w:pPr>
            <w:r>
              <w:t>NOTE 9:</w:t>
            </w:r>
            <w:r>
              <w:tab/>
              <w:t>Void</w:t>
            </w:r>
          </w:p>
          <w:p w14:paraId="113042F3" w14:textId="77777777" w:rsidR="00816D91" w:rsidRDefault="00816D91" w:rsidP="00DE1D22">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03851BA7" w14:textId="77777777" w:rsidR="00816D91" w:rsidRDefault="00816D91" w:rsidP="00DE1D22">
            <w:pPr>
              <w:pStyle w:val="TAN"/>
            </w:pPr>
            <w:r>
              <w:t>NOTE 11: Applicable only for power class 1 operation.</w:t>
            </w:r>
          </w:p>
          <w:p w14:paraId="24829210" w14:textId="77777777" w:rsidR="00816D91" w:rsidRDefault="00816D91" w:rsidP="00DE1D22">
            <w:pPr>
              <w:pStyle w:val="TAN"/>
            </w:pPr>
            <w:r>
              <w:t>NOTE 12: Applicable only for power class 1 operation on band n85.</w:t>
            </w:r>
          </w:p>
          <w:p w14:paraId="402A32B9" w14:textId="77777777" w:rsidR="00816D91" w:rsidRDefault="00816D91" w:rsidP="00DE1D22">
            <w:pPr>
              <w:pStyle w:val="TAN"/>
            </w:pPr>
            <w:r>
              <w:t>NOTE 13: 3 MHz channel bandwidth is not applicable.</w:t>
            </w:r>
          </w:p>
          <w:p w14:paraId="2DE8C4EA" w14:textId="62EF543E" w:rsidR="00A54980" w:rsidRPr="00A1115A" w:rsidRDefault="00816D91" w:rsidP="00DE1D22">
            <w:pPr>
              <w:pStyle w:val="TAN"/>
            </w:pPr>
            <w:r>
              <w:rPr>
                <w:rFonts w:eastAsia="SimSun" w:hint="eastAsia"/>
                <w:lang w:val="en-US" w:eastAsia="zh-CN"/>
              </w:rPr>
              <w:t xml:space="preserve">NOTE 14: </w:t>
            </w:r>
            <w:r>
              <w:t xml:space="preserve">Applicable only for power class </w:t>
            </w:r>
            <w:r>
              <w:rPr>
                <w:rFonts w:eastAsia="SimSun" w:hint="eastAsia"/>
                <w:lang w:val="en-US" w:eastAsia="zh-CN"/>
              </w:rPr>
              <w:t>2</w:t>
            </w:r>
            <w:r>
              <w:t xml:space="preserve"> operation on band n</w:t>
            </w:r>
            <w:r>
              <w:rPr>
                <w:rFonts w:eastAsia="SimSun" w:hint="eastAsia"/>
                <w:lang w:val="en-US" w:eastAsia="zh-CN"/>
              </w:rPr>
              <w:t>14</w:t>
            </w:r>
            <w:r>
              <w:t>.</w:t>
            </w:r>
          </w:p>
        </w:tc>
      </w:tr>
    </w:tbl>
    <w:p w14:paraId="37F845D1" w14:textId="77777777" w:rsidR="00816D91" w:rsidRPr="00A1115A" w:rsidRDefault="00816D91" w:rsidP="00816D91"/>
    <w:p w14:paraId="4A9B3220" w14:textId="77777777" w:rsidR="00816D91" w:rsidRPr="00A1115A" w:rsidRDefault="00816D91" w:rsidP="00816D91">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16D91" w:rsidRPr="00A1115A" w14:paraId="03E60EA4" w14:textId="77777777" w:rsidTr="00DE1D2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EDECF3D" w14:textId="77777777" w:rsidR="00816D91" w:rsidRPr="00A1115A" w:rsidRDefault="00816D91" w:rsidP="00DE1D22">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4C13A4B" w14:textId="77777777" w:rsidR="00816D91" w:rsidRPr="00A1115A" w:rsidRDefault="00816D91" w:rsidP="00DE1D22">
            <w:pPr>
              <w:pStyle w:val="TAH"/>
            </w:pPr>
            <w:r w:rsidRPr="00A1115A">
              <w:t xml:space="preserve">Value of </w:t>
            </w:r>
            <w:r w:rsidRPr="00526E58">
              <w:rPr>
                <w:i/>
              </w:rPr>
              <w:t>additionalSpectrumEmission</w:t>
            </w:r>
          </w:p>
        </w:tc>
      </w:tr>
      <w:tr w:rsidR="00816D91" w:rsidRPr="00A1115A" w14:paraId="004C4BC5" w14:textId="77777777" w:rsidTr="00DE1D2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BCC5051" w14:textId="77777777" w:rsidR="00816D91" w:rsidRPr="00A1115A" w:rsidRDefault="00816D91" w:rsidP="00DE1D2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3209BE" w14:textId="77777777" w:rsidR="00816D91" w:rsidRPr="00A1115A" w:rsidRDefault="00816D91" w:rsidP="00DE1D2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2ACA175" w14:textId="77777777" w:rsidR="00816D91" w:rsidRPr="00A1115A" w:rsidRDefault="00816D91" w:rsidP="00DE1D2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3BABA68" w14:textId="77777777" w:rsidR="00816D91" w:rsidRPr="00A1115A" w:rsidRDefault="00816D91" w:rsidP="00DE1D2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D8DE466" w14:textId="77777777" w:rsidR="00816D91" w:rsidRPr="00A1115A" w:rsidRDefault="00816D91" w:rsidP="00DE1D2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77FF4DF" w14:textId="77777777" w:rsidR="00816D91" w:rsidRPr="00A1115A" w:rsidRDefault="00816D91" w:rsidP="00DE1D2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2E1E45B" w14:textId="77777777" w:rsidR="00816D91" w:rsidRPr="00A1115A" w:rsidRDefault="00816D91" w:rsidP="00DE1D2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F024CA0" w14:textId="77777777" w:rsidR="00816D91" w:rsidRPr="00A1115A" w:rsidRDefault="00816D91" w:rsidP="00DE1D2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6428099" w14:textId="77777777" w:rsidR="00816D91" w:rsidRPr="00A1115A" w:rsidRDefault="00816D91" w:rsidP="00DE1D22">
            <w:pPr>
              <w:pStyle w:val="TAC"/>
              <w:rPr>
                <w:rFonts w:cs="Arial"/>
                <w:b/>
              </w:rPr>
            </w:pPr>
            <w:r w:rsidRPr="00A1115A">
              <w:rPr>
                <w:rFonts w:cs="Arial"/>
                <w:b/>
              </w:rPr>
              <w:t>7</w:t>
            </w:r>
          </w:p>
        </w:tc>
      </w:tr>
      <w:tr w:rsidR="00816D91" w:rsidRPr="00A1115A" w14:paraId="45B2380D"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0A038469" w14:textId="77777777" w:rsidR="00816D91" w:rsidRPr="00A1115A" w:rsidRDefault="00816D91" w:rsidP="00DE1D22">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3FB5A55"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CC53AD9"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6F686E" w14:textId="77777777" w:rsidR="00816D91" w:rsidRPr="00A1115A" w:rsidRDefault="00816D91" w:rsidP="00DE1D22">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E061662" w14:textId="77777777" w:rsidR="00816D91" w:rsidRPr="00A1115A" w:rsidRDefault="00816D91" w:rsidP="00DE1D22">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A957FF3" w14:textId="77777777" w:rsidR="00816D91" w:rsidRPr="00A1115A" w:rsidRDefault="00816D91" w:rsidP="00DE1D22">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45A58A8" w14:textId="77777777" w:rsidR="00816D91" w:rsidRPr="00A1115A" w:rsidRDefault="00816D91" w:rsidP="00DE1D22">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6907F487"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713CD487" w14:textId="77777777" w:rsidR="00816D91" w:rsidRPr="00A1115A" w:rsidRDefault="00816D91" w:rsidP="00DE1D22">
            <w:pPr>
              <w:pStyle w:val="TAC"/>
            </w:pPr>
            <w:r>
              <w:t>Reserved</w:t>
            </w:r>
          </w:p>
        </w:tc>
      </w:tr>
      <w:tr w:rsidR="00816D91" w:rsidRPr="00A1115A" w14:paraId="1A10DE7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D320C" w14:textId="77777777" w:rsidR="00816D91" w:rsidRPr="00A1115A" w:rsidRDefault="00816D91" w:rsidP="00DE1D22">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3815E2B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A70642"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A7D6E9"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5EC86AE"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F799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7B6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2337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CB677" w14:textId="77777777" w:rsidR="00816D91" w:rsidRPr="00A1115A" w:rsidRDefault="00816D91" w:rsidP="00DE1D22">
            <w:pPr>
              <w:pStyle w:val="TAC"/>
            </w:pPr>
            <w:r>
              <w:t>Reserved</w:t>
            </w:r>
          </w:p>
        </w:tc>
      </w:tr>
      <w:tr w:rsidR="00816D91" w:rsidRPr="00A1115A" w14:paraId="276826A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32DF36" w14:textId="77777777" w:rsidR="00816D91" w:rsidRPr="00A1115A" w:rsidRDefault="00816D91" w:rsidP="00DE1D22">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EA9D0A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B5FBFE"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1260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BA8F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DD2D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E440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2DD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74C4" w14:textId="77777777" w:rsidR="00816D91" w:rsidRPr="00A1115A" w:rsidRDefault="00816D91" w:rsidP="00DE1D22">
            <w:pPr>
              <w:pStyle w:val="TAC"/>
            </w:pPr>
            <w:r>
              <w:t>Reserved</w:t>
            </w:r>
          </w:p>
        </w:tc>
      </w:tr>
      <w:tr w:rsidR="00816D91" w:rsidRPr="00A1115A" w14:paraId="504E5E3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9F5E8F" w14:textId="77777777" w:rsidR="00816D91" w:rsidRPr="00A1115A" w:rsidRDefault="00816D91" w:rsidP="00DE1D22">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9FB7864"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6DCA"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EED9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BBA4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5494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9C1D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E887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6D10A" w14:textId="77777777" w:rsidR="00816D91" w:rsidRPr="00A1115A" w:rsidRDefault="00816D91" w:rsidP="00DE1D22">
            <w:pPr>
              <w:pStyle w:val="TAC"/>
            </w:pPr>
            <w:r>
              <w:t>Reserved</w:t>
            </w:r>
          </w:p>
        </w:tc>
      </w:tr>
      <w:tr w:rsidR="00816D91" w:rsidRPr="00A1115A" w14:paraId="01A8E4D2"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8198A1" w14:textId="77777777" w:rsidR="00816D91" w:rsidRPr="00A1115A" w:rsidRDefault="00816D91" w:rsidP="00DE1D22">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BC9563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D743D" w14:textId="77777777" w:rsidR="00816D91" w:rsidRPr="00A1115A" w:rsidRDefault="00816D91" w:rsidP="00DE1D22">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761367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2E85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92B0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46D1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A7C2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A9C3E" w14:textId="77777777" w:rsidR="00816D91" w:rsidRPr="00A1115A" w:rsidRDefault="00816D91" w:rsidP="00DE1D22">
            <w:pPr>
              <w:pStyle w:val="TAC"/>
            </w:pPr>
            <w:r>
              <w:t>Reserved</w:t>
            </w:r>
          </w:p>
        </w:tc>
      </w:tr>
      <w:tr w:rsidR="00816D91" w:rsidRPr="00A1115A" w14:paraId="25014BE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5F0E27" w14:textId="77777777" w:rsidR="00816D91" w:rsidRPr="00A1115A" w:rsidRDefault="00816D91" w:rsidP="00DE1D2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4AEBB0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4A883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594D92" w14:textId="77777777" w:rsidR="00816D91" w:rsidRPr="00A1115A" w:rsidRDefault="00816D91" w:rsidP="00DE1D2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901C9D5" w14:textId="77777777" w:rsidR="00816D91" w:rsidRPr="00A1115A" w:rsidRDefault="00816D91" w:rsidP="00DE1D2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4A8CA8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E178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8526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E2F81" w14:textId="77777777" w:rsidR="00816D91" w:rsidRPr="00A1115A" w:rsidRDefault="00816D91" w:rsidP="00DE1D22">
            <w:pPr>
              <w:pStyle w:val="TAC"/>
            </w:pPr>
            <w:r>
              <w:t>Reserved</w:t>
            </w:r>
          </w:p>
        </w:tc>
      </w:tr>
      <w:tr w:rsidR="00816D91" w:rsidRPr="00A1115A" w14:paraId="3929C2E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C9568D" w14:textId="77777777" w:rsidR="00816D91" w:rsidRPr="00A1115A" w:rsidRDefault="00816D91" w:rsidP="00DE1D2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00A283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52995"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10919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53B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B74A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60B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8F9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D2AC" w14:textId="77777777" w:rsidR="00816D91" w:rsidRPr="00A1115A" w:rsidRDefault="00816D91" w:rsidP="00DE1D22">
            <w:pPr>
              <w:pStyle w:val="TAC"/>
            </w:pPr>
            <w:r>
              <w:t>Reserved</w:t>
            </w:r>
          </w:p>
        </w:tc>
      </w:tr>
      <w:tr w:rsidR="00816D91" w:rsidRPr="00A1115A" w14:paraId="4B6E918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22747DA" w14:textId="77777777" w:rsidR="00816D91" w:rsidRPr="00A1115A" w:rsidRDefault="00816D91" w:rsidP="00DE1D22">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7FC3C8F"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72ABDC90"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6397D5E" w14:textId="77777777" w:rsidR="00816D91" w:rsidRPr="00A1115A" w:rsidRDefault="00816D91" w:rsidP="00DE1D22">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68B5F2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68F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11F8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4512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ABC82" w14:textId="77777777" w:rsidR="00816D91" w:rsidRPr="00A1115A" w:rsidRDefault="00816D91" w:rsidP="00DE1D22">
            <w:pPr>
              <w:pStyle w:val="TAC"/>
            </w:pPr>
            <w:r>
              <w:t>Reserved</w:t>
            </w:r>
          </w:p>
        </w:tc>
      </w:tr>
      <w:tr w:rsidR="00816D91" w:rsidRPr="00A1115A" w14:paraId="7C98DF6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D2D59E" w14:textId="77777777" w:rsidR="00816D91" w:rsidRPr="00A1115A" w:rsidRDefault="00816D91" w:rsidP="00DE1D2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259F0DB"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79CF1D"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F0B3E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A47E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4D35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C7E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C1DC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3BE1" w14:textId="77777777" w:rsidR="00816D91" w:rsidRPr="00A1115A" w:rsidRDefault="00816D91" w:rsidP="00DE1D22">
            <w:pPr>
              <w:pStyle w:val="TAC"/>
            </w:pPr>
            <w:r>
              <w:t>Reserved</w:t>
            </w:r>
          </w:p>
        </w:tc>
      </w:tr>
      <w:tr w:rsidR="00816D91" w:rsidRPr="00A1115A" w14:paraId="7A7B93C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E98BB" w14:textId="77777777" w:rsidR="00816D91" w:rsidRPr="00A1115A" w:rsidRDefault="00816D91" w:rsidP="00DE1D22">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DF60797" w14:textId="77777777" w:rsidR="00816D91" w:rsidRPr="00A1115A" w:rsidRDefault="00816D91" w:rsidP="00DE1D22">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8DF48A" w14:textId="77777777" w:rsidR="00816D91" w:rsidRPr="00A1115A" w:rsidRDefault="00816D91" w:rsidP="00DE1D22">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AEB0CF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CB6A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8C0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363D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915B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36160" w14:textId="77777777" w:rsidR="00816D91" w:rsidRPr="00A1115A" w:rsidRDefault="00816D91" w:rsidP="00DE1D22">
            <w:pPr>
              <w:pStyle w:val="TAC"/>
            </w:pPr>
            <w:r>
              <w:t>Reserved</w:t>
            </w:r>
          </w:p>
        </w:tc>
      </w:tr>
      <w:tr w:rsidR="00816D91" w:rsidRPr="00A1115A" w14:paraId="2C649836"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71E18638" w14:textId="77777777" w:rsidR="00816D91" w:rsidRPr="00A1115A" w:rsidRDefault="00816D91" w:rsidP="00DE1D22">
            <w:pPr>
              <w:pStyle w:val="TAC"/>
            </w:pPr>
            <w:r w:rsidRPr="00A1115A">
              <w:t>n20</w:t>
            </w:r>
          </w:p>
        </w:tc>
        <w:tc>
          <w:tcPr>
            <w:tcW w:w="1146" w:type="dxa"/>
            <w:tcBorders>
              <w:top w:val="single" w:sz="4" w:space="0" w:color="auto"/>
              <w:left w:val="single" w:sz="4" w:space="0" w:color="auto"/>
              <w:right w:val="single" w:sz="4" w:space="0" w:color="auto"/>
            </w:tcBorders>
            <w:vAlign w:val="center"/>
          </w:tcPr>
          <w:p w14:paraId="73E70A73"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188E494" w14:textId="77777777" w:rsidR="00816D91" w:rsidRPr="00A1115A" w:rsidRDefault="00816D91" w:rsidP="00DE1D22">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BB5AC8C" w14:textId="77777777" w:rsidR="00816D91" w:rsidRPr="00A1115A" w:rsidRDefault="00816D91" w:rsidP="00DE1D22">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03A96C34"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5A8B0C7"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03928A61"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7D354AD"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164357B" w14:textId="77777777" w:rsidR="00816D91" w:rsidRPr="00A1115A" w:rsidRDefault="00816D91" w:rsidP="00DE1D22">
            <w:pPr>
              <w:pStyle w:val="TAC"/>
            </w:pPr>
            <w:r>
              <w:t>Reserved</w:t>
            </w:r>
          </w:p>
        </w:tc>
      </w:tr>
      <w:tr w:rsidR="00816D91" w:rsidRPr="00A1115A" w14:paraId="7C5381A0"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2A301215" w14:textId="77777777" w:rsidR="00816D91" w:rsidRPr="00A1115A" w:rsidRDefault="00816D91" w:rsidP="00DE1D22">
            <w:pPr>
              <w:pStyle w:val="TAC"/>
            </w:pPr>
            <w:r>
              <w:t>n24</w:t>
            </w:r>
          </w:p>
        </w:tc>
        <w:tc>
          <w:tcPr>
            <w:tcW w:w="1146" w:type="dxa"/>
            <w:tcBorders>
              <w:left w:val="single" w:sz="4" w:space="0" w:color="auto"/>
              <w:bottom w:val="single" w:sz="4" w:space="0" w:color="auto"/>
              <w:right w:val="single" w:sz="4" w:space="0" w:color="auto"/>
            </w:tcBorders>
            <w:vAlign w:val="center"/>
          </w:tcPr>
          <w:p w14:paraId="11326787" w14:textId="77777777" w:rsidR="00816D91" w:rsidRPr="00A1115A" w:rsidRDefault="00816D91" w:rsidP="00DE1D22">
            <w:pPr>
              <w:pStyle w:val="TAC"/>
            </w:pPr>
            <w:r>
              <w:t>NS_01</w:t>
            </w:r>
          </w:p>
        </w:tc>
        <w:tc>
          <w:tcPr>
            <w:tcW w:w="1146" w:type="dxa"/>
            <w:tcBorders>
              <w:left w:val="single" w:sz="4" w:space="0" w:color="auto"/>
              <w:bottom w:val="single" w:sz="4" w:space="0" w:color="auto"/>
              <w:right w:val="single" w:sz="4" w:space="0" w:color="auto"/>
            </w:tcBorders>
            <w:vAlign w:val="center"/>
          </w:tcPr>
          <w:p w14:paraId="55BA6CD9" w14:textId="77777777" w:rsidR="00816D91" w:rsidRPr="00A1115A" w:rsidRDefault="00816D91" w:rsidP="00DE1D22">
            <w:pPr>
              <w:pStyle w:val="TAC"/>
            </w:pPr>
            <w:r>
              <w:t>NS_56</w:t>
            </w:r>
          </w:p>
        </w:tc>
        <w:tc>
          <w:tcPr>
            <w:tcW w:w="1146" w:type="dxa"/>
            <w:tcBorders>
              <w:left w:val="single" w:sz="4" w:space="0" w:color="auto"/>
              <w:bottom w:val="single" w:sz="4" w:space="0" w:color="auto"/>
              <w:right w:val="single" w:sz="4" w:space="0" w:color="auto"/>
            </w:tcBorders>
            <w:vAlign w:val="center"/>
          </w:tcPr>
          <w:p w14:paraId="6BEEB39F"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F6DBF17"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7048B795"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0B7D45A"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75A590A"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00168E08" w14:textId="77777777" w:rsidR="00816D91" w:rsidRPr="00A1115A" w:rsidRDefault="00816D91" w:rsidP="00DE1D22">
            <w:pPr>
              <w:pStyle w:val="TAC"/>
            </w:pPr>
            <w:r>
              <w:t>Reserved</w:t>
            </w:r>
          </w:p>
        </w:tc>
      </w:tr>
      <w:tr w:rsidR="00816D91" w:rsidRPr="00A1115A" w14:paraId="25FD9CDB"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2AA0C439" w14:textId="77777777" w:rsidR="00816D91" w:rsidRPr="00A1115A" w:rsidRDefault="00816D91" w:rsidP="00DE1D22">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49491F3"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2B00FEA"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75F4891" w14:textId="77777777" w:rsidR="00816D91" w:rsidRPr="00A1115A" w:rsidRDefault="00816D91" w:rsidP="00DE1D22">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D6FC43C" w14:textId="77777777" w:rsidR="00816D91" w:rsidRPr="00A1115A" w:rsidRDefault="00816D91" w:rsidP="00DE1D22">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3C80F4F"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4D00178D"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7944B80"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2F2127B8" w14:textId="77777777" w:rsidR="00816D91" w:rsidRPr="00A1115A" w:rsidRDefault="00816D91" w:rsidP="00DE1D22">
            <w:pPr>
              <w:pStyle w:val="TAC"/>
            </w:pPr>
            <w:r>
              <w:t>Reserved</w:t>
            </w:r>
          </w:p>
        </w:tc>
      </w:tr>
      <w:tr w:rsidR="00816D91" w:rsidRPr="00A1115A" w14:paraId="62609C09"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0D773D53" w14:textId="77777777" w:rsidR="00816D91" w:rsidRPr="00A1115A" w:rsidRDefault="00816D91" w:rsidP="00DE1D22">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27862BC"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F708802"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B1E9A08" w14:textId="77777777" w:rsidR="00816D91" w:rsidRPr="00A1115A" w:rsidRDefault="00816D91" w:rsidP="00DE1D22">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007EE8F" w14:textId="77777777" w:rsidR="00816D91" w:rsidRPr="00A1115A" w:rsidRDefault="00816D91" w:rsidP="00DE1D22">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B57D2FE" w14:textId="77777777" w:rsidR="00816D91" w:rsidRPr="00A1115A" w:rsidRDefault="00816D91" w:rsidP="00DE1D22">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3463B74" w14:textId="77777777" w:rsidR="00816D91" w:rsidRPr="00A1115A" w:rsidRDefault="00816D91" w:rsidP="00DE1D22">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863C188"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60469EE" w14:textId="77777777" w:rsidR="00816D91" w:rsidRPr="00A1115A" w:rsidRDefault="00816D91" w:rsidP="00DE1D22">
            <w:pPr>
              <w:pStyle w:val="TAC"/>
            </w:pPr>
            <w:r>
              <w:t>Reserved</w:t>
            </w:r>
          </w:p>
        </w:tc>
      </w:tr>
      <w:tr w:rsidR="00816D91" w:rsidRPr="00A1115A" w14:paraId="6D344854"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2F4EF789" w14:textId="77777777" w:rsidR="00816D91" w:rsidRPr="00A1115A" w:rsidRDefault="00816D91" w:rsidP="00DE1D22">
            <w:pPr>
              <w:pStyle w:val="TAC"/>
            </w:pPr>
            <w:r w:rsidRPr="00A1115A">
              <w:t>n28</w:t>
            </w:r>
          </w:p>
        </w:tc>
        <w:tc>
          <w:tcPr>
            <w:tcW w:w="1146" w:type="dxa"/>
            <w:tcBorders>
              <w:top w:val="single" w:sz="4" w:space="0" w:color="auto"/>
              <w:left w:val="single" w:sz="4" w:space="0" w:color="auto"/>
              <w:right w:val="single" w:sz="4" w:space="0" w:color="auto"/>
            </w:tcBorders>
            <w:vAlign w:val="center"/>
          </w:tcPr>
          <w:p w14:paraId="037B1CB0"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5083E37" w14:textId="77777777" w:rsidR="00816D91" w:rsidRPr="00A1115A" w:rsidRDefault="00816D91" w:rsidP="00DE1D22">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8479940" w14:textId="77777777" w:rsidR="00816D91" w:rsidRPr="00A1115A" w:rsidRDefault="00816D91" w:rsidP="00DE1D22">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DCEFAD9"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087A456E"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5C6445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323853A3"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35ED5720" w14:textId="77777777" w:rsidR="00816D91" w:rsidRPr="00A1115A" w:rsidRDefault="00816D91" w:rsidP="00DE1D22">
            <w:pPr>
              <w:pStyle w:val="TAC"/>
            </w:pPr>
            <w:r>
              <w:t>Reserved</w:t>
            </w:r>
          </w:p>
        </w:tc>
      </w:tr>
      <w:tr w:rsidR="00816D91" w:rsidRPr="00A1115A" w14:paraId="44571817"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09C7B954" w14:textId="77777777" w:rsidR="00816D91" w:rsidRPr="00A1115A" w:rsidRDefault="00816D91" w:rsidP="00DE1D22">
            <w:pPr>
              <w:pStyle w:val="TAC"/>
            </w:pPr>
            <w:r w:rsidRPr="00A1115A">
              <w:t>n30</w:t>
            </w:r>
          </w:p>
        </w:tc>
        <w:tc>
          <w:tcPr>
            <w:tcW w:w="1146" w:type="dxa"/>
            <w:tcBorders>
              <w:top w:val="single" w:sz="4" w:space="0" w:color="auto"/>
              <w:left w:val="single" w:sz="4" w:space="0" w:color="auto"/>
              <w:right w:val="single" w:sz="4" w:space="0" w:color="auto"/>
            </w:tcBorders>
            <w:vAlign w:val="center"/>
          </w:tcPr>
          <w:p w14:paraId="4E1D73E7"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AF43B16" w14:textId="77777777" w:rsidR="00816D91" w:rsidRPr="00A1115A" w:rsidRDefault="00816D91" w:rsidP="00DE1D22">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68B907C"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332C88E"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E44AB7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4B726000"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DD9B830"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47C01A0" w14:textId="77777777" w:rsidR="00816D91" w:rsidRPr="00A1115A" w:rsidRDefault="00816D91" w:rsidP="00DE1D22">
            <w:pPr>
              <w:pStyle w:val="TAC"/>
            </w:pPr>
            <w:r>
              <w:t>Reserved</w:t>
            </w:r>
          </w:p>
        </w:tc>
      </w:tr>
      <w:tr w:rsidR="00816D91" w:rsidRPr="00A1115A" w14:paraId="3D57AA03"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5C43F056" w14:textId="77777777" w:rsidR="00816D91" w:rsidRPr="00A1115A" w:rsidRDefault="00816D91" w:rsidP="00DE1D22">
            <w:pPr>
              <w:pStyle w:val="TAC"/>
            </w:pPr>
            <w:r w:rsidRPr="008B22A6">
              <w:t>n31</w:t>
            </w:r>
          </w:p>
        </w:tc>
        <w:tc>
          <w:tcPr>
            <w:tcW w:w="1146" w:type="dxa"/>
            <w:tcBorders>
              <w:top w:val="single" w:sz="4" w:space="0" w:color="auto"/>
              <w:left w:val="single" w:sz="4" w:space="0" w:color="auto"/>
              <w:right w:val="single" w:sz="4" w:space="0" w:color="auto"/>
            </w:tcBorders>
            <w:vAlign w:val="center"/>
          </w:tcPr>
          <w:p w14:paraId="3568061C" w14:textId="77777777" w:rsidR="00816D91" w:rsidRPr="00A1115A" w:rsidRDefault="00816D91" w:rsidP="00DE1D22">
            <w:pPr>
              <w:pStyle w:val="TAC"/>
            </w:pPr>
            <w:r w:rsidRPr="008B22A6">
              <w:t>NS_01</w:t>
            </w:r>
          </w:p>
        </w:tc>
        <w:tc>
          <w:tcPr>
            <w:tcW w:w="1146" w:type="dxa"/>
            <w:tcBorders>
              <w:top w:val="single" w:sz="4" w:space="0" w:color="auto"/>
              <w:left w:val="single" w:sz="4" w:space="0" w:color="auto"/>
              <w:right w:val="single" w:sz="4" w:space="0" w:color="auto"/>
            </w:tcBorders>
            <w:vAlign w:val="center"/>
          </w:tcPr>
          <w:p w14:paraId="72BF251A"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9FF5AD8"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444CE8CF"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58C2CF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DA59216"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3E24316"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A348ED1" w14:textId="77777777" w:rsidR="00816D91" w:rsidRDefault="00816D91" w:rsidP="00DE1D22">
            <w:pPr>
              <w:pStyle w:val="TAC"/>
            </w:pPr>
            <w:r w:rsidRPr="008B22A6">
              <w:t>Reserved</w:t>
            </w:r>
          </w:p>
        </w:tc>
      </w:tr>
      <w:tr w:rsidR="00816D91" w:rsidRPr="00A1115A" w14:paraId="7059995A" w14:textId="77777777" w:rsidTr="00DE1D22">
        <w:trPr>
          <w:trHeight w:val="187"/>
          <w:jc w:val="center"/>
        </w:trPr>
        <w:tc>
          <w:tcPr>
            <w:tcW w:w="1099" w:type="dxa"/>
            <w:tcBorders>
              <w:left w:val="single" w:sz="4" w:space="0" w:color="auto"/>
              <w:right w:val="single" w:sz="4" w:space="0" w:color="auto"/>
            </w:tcBorders>
            <w:vAlign w:val="center"/>
          </w:tcPr>
          <w:p w14:paraId="672216DF" w14:textId="77777777" w:rsidR="00816D91" w:rsidRPr="00A1115A" w:rsidRDefault="00816D91" w:rsidP="00DE1D22">
            <w:pPr>
              <w:pStyle w:val="TAC"/>
            </w:pPr>
            <w:r w:rsidRPr="00A1115A">
              <w:t>n34</w:t>
            </w:r>
          </w:p>
        </w:tc>
        <w:tc>
          <w:tcPr>
            <w:tcW w:w="1146" w:type="dxa"/>
            <w:tcBorders>
              <w:left w:val="single" w:sz="4" w:space="0" w:color="auto"/>
              <w:right w:val="single" w:sz="4" w:space="0" w:color="auto"/>
            </w:tcBorders>
            <w:vAlign w:val="center"/>
          </w:tcPr>
          <w:p w14:paraId="21D4446D" w14:textId="77777777" w:rsidR="00816D91" w:rsidRPr="00A1115A" w:rsidRDefault="00816D91" w:rsidP="00DE1D22">
            <w:pPr>
              <w:pStyle w:val="TAC"/>
            </w:pPr>
            <w:r w:rsidRPr="00A1115A">
              <w:t>NS_01</w:t>
            </w:r>
          </w:p>
        </w:tc>
        <w:tc>
          <w:tcPr>
            <w:tcW w:w="1146" w:type="dxa"/>
            <w:tcBorders>
              <w:left w:val="single" w:sz="4" w:space="0" w:color="auto"/>
              <w:right w:val="single" w:sz="4" w:space="0" w:color="auto"/>
            </w:tcBorders>
            <w:vAlign w:val="center"/>
          </w:tcPr>
          <w:p w14:paraId="6751D426"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4944ABBE"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6A7D6E1D"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68F6436C"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4A856DDC"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7BD472C6"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20441EAD" w14:textId="77777777" w:rsidR="00816D91" w:rsidRPr="00A1115A" w:rsidRDefault="00816D91" w:rsidP="00DE1D22">
            <w:pPr>
              <w:pStyle w:val="TAC"/>
            </w:pPr>
            <w:r>
              <w:t>Reserved</w:t>
            </w:r>
          </w:p>
        </w:tc>
      </w:tr>
      <w:tr w:rsidR="00816D91" w:rsidRPr="00A1115A" w14:paraId="43A34F3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D0EFA" w14:textId="77777777" w:rsidR="00816D91" w:rsidRPr="00A1115A" w:rsidRDefault="00816D91" w:rsidP="00DE1D2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65145B4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E46B9" w14:textId="77777777" w:rsidR="00816D91" w:rsidRPr="00A1115A" w:rsidRDefault="00816D91" w:rsidP="00DE1D22">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DEC0D3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2A61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A3D9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961A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5476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1D3B3" w14:textId="77777777" w:rsidR="00816D91" w:rsidRPr="00A1115A" w:rsidRDefault="00816D91" w:rsidP="00DE1D22">
            <w:pPr>
              <w:pStyle w:val="TAC"/>
            </w:pPr>
            <w:r>
              <w:t>Reserved</w:t>
            </w:r>
          </w:p>
        </w:tc>
      </w:tr>
      <w:tr w:rsidR="00816D91" w:rsidRPr="00A1115A" w14:paraId="7E790F3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230556" w14:textId="77777777" w:rsidR="00816D91" w:rsidRPr="00A1115A" w:rsidRDefault="00816D91" w:rsidP="00DE1D2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990A6F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61E270" w14:textId="77777777" w:rsidR="00816D91" w:rsidRPr="00A1115A" w:rsidRDefault="00816D91" w:rsidP="00DE1D2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F38CFE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DD75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C1F4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95A8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30EE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F017D" w14:textId="77777777" w:rsidR="00816D91" w:rsidRPr="00A1115A" w:rsidRDefault="00816D91" w:rsidP="00DE1D22">
            <w:pPr>
              <w:pStyle w:val="TAC"/>
            </w:pPr>
            <w:r>
              <w:t>Reserved</w:t>
            </w:r>
          </w:p>
        </w:tc>
      </w:tr>
      <w:tr w:rsidR="00816D91" w:rsidRPr="00A1115A" w14:paraId="42E57336"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4AC107" w14:textId="77777777" w:rsidR="00816D91" w:rsidRPr="00A1115A" w:rsidRDefault="00816D91" w:rsidP="00DE1D2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FDBD4A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78E8F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730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05DF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2897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FF9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49C6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2326E" w14:textId="77777777" w:rsidR="00816D91" w:rsidRPr="00A1115A" w:rsidRDefault="00816D91" w:rsidP="00DE1D22">
            <w:pPr>
              <w:pStyle w:val="TAC"/>
            </w:pPr>
            <w:r>
              <w:t>Reserved</w:t>
            </w:r>
          </w:p>
        </w:tc>
      </w:tr>
      <w:tr w:rsidR="00816D91" w:rsidRPr="00A1115A" w14:paraId="232990D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81C2DE" w14:textId="77777777" w:rsidR="00816D91" w:rsidRPr="00A1115A" w:rsidRDefault="00816D91" w:rsidP="00DE1D2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481DC03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63409D" w14:textId="77777777" w:rsidR="00816D91" w:rsidRPr="00A1115A" w:rsidRDefault="00816D91" w:rsidP="00DE1D22">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2B2A9F1" w14:textId="77777777" w:rsidR="00816D91" w:rsidRPr="00A1115A" w:rsidRDefault="00816D91" w:rsidP="00DE1D22">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2B2E536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2498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B48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9913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50410" w14:textId="77777777" w:rsidR="00816D91" w:rsidRPr="00A1115A" w:rsidRDefault="00816D91" w:rsidP="00DE1D22">
            <w:pPr>
              <w:pStyle w:val="TAC"/>
            </w:pPr>
            <w:r>
              <w:t>Reserved</w:t>
            </w:r>
          </w:p>
        </w:tc>
      </w:tr>
      <w:tr w:rsidR="00816D91" w:rsidRPr="00A1115A" w14:paraId="30E90FF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A53B7B" w14:textId="77777777" w:rsidR="00816D91" w:rsidRPr="00A1115A" w:rsidRDefault="00816D91" w:rsidP="00DE1D22">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9E78ED6"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F8794" w14:textId="77777777" w:rsidR="00816D91" w:rsidRPr="00A1115A" w:rsidRDefault="00816D91" w:rsidP="00DE1D22">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2E0F8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8631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F3BB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370D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D5CB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BE766" w14:textId="77777777" w:rsidR="00816D91" w:rsidRPr="00A1115A" w:rsidRDefault="00816D91" w:rsidP="00DE1D22">
            <w:pPr>
              <w:pStyle w:val="TAC"/>
            </w:pPr>
            <w:r>
              <w:t>Reserved</w:t>
            </w:r>
          </w:p>
        </w:tc>
      </w:tr>
      <w:tr w:rsidR="00816D91" w:rsidRPr="00A1115A" w14:paraId="1A562FC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17583D" w14:textId="77777777" w:rsidR="00816D91" w:rsidRPr="00A1115A" w:rsidRDefault="00816D91" w:rsidP="00DE1D22">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2A11B9D" w14:textId="77777777" w:rsidR="00816D91" w:rsidRPr="00A1115A" w:rsidRDefault="00816D91" w:rsidP="00DE1D2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D2ED3" w14:textId="77777777" w:rsidR="00816D91" w:rsidRPr="00A1115A" w:rsidRDefault="00816D91" w:rsidP="00DE1D22">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3EA37DC" w14:textId="77777777" w:rsidR="00816D91" w:rsidRPr="00A1115A" w:rsidRDefault="00816D91" w:rsidP="00DE1D22">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B6DB94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9C82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FBD6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21EC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312D4" w14:textId="77777777" w:rsidR="00816D91" w:rsidRPr="00A1115A" w:rsidRDefault="00816D91" w:rsidP="00DE1D22">
            <w:pPr>
              <w:pStyle w:val="TAC"/>
            </w:pPr>
            <w:r>
              <w:t>Reserved</w:t>
            </w:r>
          </w:p>
        </w:tc>
      </w:tr>
      <w:tr w:rsidR="00816D91" w:rsidRPr="00A1115A" w14:paraId="234D973A"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729F54" w14:textId="77777777" w:rsidR="00816D91" w:rsidRPr="00A1115A" w:rsidRDefault="00816D91" w:rsidP="00DE1D2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3575DC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4F29B" w14:textId="77777777" w:rsidR="00816D91" w:rsidRPr="00A1115A" w:rsidRDefault="00816D91" w:rsidP="00DE1D22">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3DCC0C4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1110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54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018A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F16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D8B81" w14:textId="77777777" w:rsidR="00816D91" w:rsidRPr="00A1115A" w:rsidRDefault="00816D91" w:rsidP="00DE1D22">
            <w:pPr>
              <w:pStyle w:val="TAC"/>
            </w:pPr>
            <w:r>
              <w:t>Reserved</w:t>
            </w:r>
          </w:p>
        </w:tc>
      </w:tr>
      <w:tr w:rsidR="00816D91" w:rsidRPr="00A1115A" w14:paraId="43C324E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F4ADC" w14:textId="77777777" w:rsidR="00816D91" w:rsidRPr="00A1115A" w:rsidRDefault="00816D91" w:rsidP="00DE1D2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9D7BC0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4435C" w14:textId="77777777" w:rsidR="00816D91" w:rsidRPr="00A1115A" w:rsidRDefault="00816D91" w:rsidP="00DE1D22">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FA907D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DF69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A60B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C2BC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799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8FB08" w14:textId="77777777" w:rsidR="00816D91" w:rsidRPr="00A1115A" w:rsidRDefault="00816D91" w:rsidP="00DE1D22">
            <w:pPr>
              <w:pStyle w:val="TAC"/>
            </w:pPr>
            <w:r>
              <w:t>Reserved</w:t>
            </w:r>
          </w:p>
        </w:tc>
      </w:tr>
      <w:tr w:rsidR="00816D91" w:rsidRPr="00A1115A" w14:paraId="5874941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B2781" w14:textId="77777777" w:rsidR="00816D91" w:rsidRPr="00A1115A" w:rsidRDefault="00816D91" w:rsidP="00DE1D22">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19D75030"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2C107C" w14:textId="77777777" w:rsidR="00816D91" w:rsidRPr="00A1115A" w:rsidRDefault="00816D91" w:rsidP="00DE1D22">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5981571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D2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6DE8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3D35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E579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3FAAC" w14:textId="77777777" w:rsidR="00816D91" w:rsidRPr="00A1115A" w:rsidRDefault="00816D91" w:rsidP="00DE1D22">
            <w:pPr>
              <w:pStyle w:val="TAC"/>
            </w:pPr>
            <w:r>
              <w:t>Reserved</w:t>
            </w:r>
          </w:p>
        </w:tc>
      </w:tr>
      <w:tr w:rsidR="00816D91" w:rsidRPr="00A1115A" w14:paraId="35751EC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B6311A7" w14:textId="77777777" w:rsidR="00816D91" w:rsidRPr="00A1115A" w:rsidRDefault="00816D91" w:rsidP="00DE1D2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2A8E37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2B6E73" w14:textId="77777777" w:rsidR="00816D91" w:rsidRPr="00A1115A" w:rsidRDefault="00816D91" w:rsidP="00DE1D22">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2139155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F52D43" w14:textId="77777777" w:rsidR="00816D91" w:rsidRPr="00A1115A" w:rsidRDefault="00816D91" w:rsidP="00DE1D2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D617B7" w14:textId="77777777" w:rsidR="00816D91" w:rsidRPr="00A1115A" w:rsidRDefault="00816D91" w:rsidP="00DE1D2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558A00C" w14:textId="77777777" w:rsidR="00816D91" w:rsidRPr="00A1115A" w:rsidRDefault="00816D91" w:rsidP="00DE1D22">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400BAA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5B81D" w14:textId="77777777" w:rsidR="00816D91" w:rsidRPr="00A1115A" w:rsidRDefault="00816D91" w:rsidP="00DE1D22">
            <w:pPr>
              <w:pStyle w:val="TAC"/>
            </w:pPr>
            <w:r>
              <w:t>Reserved</w:t>
            </w:r>
          </w:p>
        </w:tc>
      </w:tr>
      <w:tr w:rsidR="00816D91" w:rsidRPr="00A1115A" w14:paraId="520C3E08"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29B35E" w14:textId="77777777" w:rsidR="00816D91" w:rsidRPr="00A1115A" w:rsidRDefault="00816D91" w:rsidP="00DE1D2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FD3148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C6A6A0"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F33B70"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3C266F"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9B35A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5625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B73C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6A6DC" w14:textId="77777777" w:rsidR="00816D91" w:rsidRPr="00A1115A" w:rsidRDefault="00816D91" w:rsidP="00DE1D22">
            <w:pPr>
              <w:pStyle w:val="TAC"/>
            </w:pPr>
            <w:r>
              <w:t>Reserved</w:t>
            </w:r>
          </w:p>
        </w:tc>
      </w:tr>
      <w:tr w:rsidR="00816D91" w:rsidRPr="00A1115A" w14:paraId="35B517AA"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B49957" w14:textId="77777777" w:rsidR="00816D91" w:rsidRPr="00A1115A" w:rsidRDefault="00816D91" w:rsidP="00DE1D2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3D6B6FAE"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82E37"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801E32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4FE1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5139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D9A7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C996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514A0" w14:textId="77777777" w:rsidR="00816D91" w:rsidRPr="00A1115A" w:rsidRDefault="00816D91" w:rsidP="00DE1D22">
            <w:pPr>
              <w:pStyle w:val="TAC"/>
            </w:pPr>
            <w:r>
              <w:t>Reserved</w:t>
            </w:r>
          </w:p>
        </w:tc>
      </w:tr>
      <w:tr w:rsidR="00816D91" w:rsidRPr="00A1115A" w14:paraId="31DA46EF"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9B0EB" w14:textId="77777777" w:rsidR="00816D91" w:rsidRPr="00A1115A" w:rsidRDefault="00816D91" w:rsidP="00DE1D2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EE5113F"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36AB1" w14:textId="77777777" w:rsidR="00816D91" w:rsidRPr="00A1115A" w:rsidRDefault="00816D91" w:rsidP="00DE1D22">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DB0C2B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BE6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75EF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2815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8EA8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B1E67" w14:textId="77777777" w:rsidR="00816D91" w:rsidRPr="00A1115A" w:rsidRDefault="00816D91" w:rsidP="00DE1D22">
            <w:pPr>
              <w:pStyle w:val="TAC"/>
            </w:pPr>
            <w:r>
              <w:t>Reserved</w:t>
            </w:r>
          </w:p>
        </w:tc>
      </w:tr>
      <w:tr w:rsidR="00816D91" w:rsidRPr="00A1115A" w14:paraId="0DDA810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01FC9" w14:textId="77777777" w:rsidR="00816D91" w:rsidRPr="00A1115A" w:rsidRDefault="00816D91" w:rsidP="00DE1D22">
            <w:pPr>
              <w:pStyle w:val="TAC"/>
              <w:rPr>
                <w:lang w:eastAsia="zh-CN"/>
              </w:rPr>
            </w:pPr>
            <w:r w:rsidRPr="008B22A6">
              <w:t>n72</w:t>
            </w:r>
          </w:p>
        </w:tc>
        <w:tc>
          <w:tcPr>
            <w:tcW w:w="1146" w:type="dxa"/>
            <w:tcBorders>
              <w:top w:val="single" w:sz="4" w:space="0" w:color="auto"/>
              <w:left w:val="single" w:sz="4" w:space="0" w:color="auto"/>
              <w:bottom w:val="single" w:sz="4" w:space="0" w:color="auto"/>
              <w:right w:val="single" w:sz="4" w:space="0" w:color="auto"/>
            </w:tcBorders>
            <w:vAlign w:val="center"/>
          </w:tcPr>
          <w:p w14:paraId="3A301725" w14:textId="77777777" w:rsidR="00816D91" w:rsidRPr="00A1115A" w:rsidRDefault="00816D91" w:rsidP="00DE1D22">
            <w:pPr>
              <w:pStyle w:val="TAC"/>
              <w:rPr>
                <w:lang w:eastAsia="zh-CN"/>
              </w:rPr>
            </w:pPr>
            <w:r w:rsidRPr="00210032">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4B7F6"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24A30"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4C38A"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E767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4DF9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B4E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36805" w14:textId="77777777" w:rsidR="00816D91" w:rsidRDefault="00816D91" w:rsidP="00DE1D22">
            <w:pPr>
              <w:pStyle w:val="TAC"/>
            </w:pPr>
            <w:r w:rsidRPr="00210032">
              <w:t>Reserved</w:t>
            </w:r>
          </w:p>
        </w:tc>
      </w:tr>
      <w:tr w:rsidR="00816D91" w:rsidRPr="00A1115A" w14:paraId="610DCE8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5A5AB" w14:textId="77777777" w:rsidR="00816D91" w:rsidRPr="00A1115A" w:rsidRDefault="00816D91" w:rsidP="00DE1D22">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20151B6" w14:textId="77777777" w:rsidR="00816D91" w:rsidRPr="00A1115A" w:rsidRDefault="00816D91" w:rsidP="00DE1D2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A87C9F" w14:textId="77777777" w:rsidR="00816D91" w:rsidRPr="00A1115A" w:rsidRDefault="00816D91" w:rsidP="00DE1D22">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5C1C0DE" w14:textId="77777777" w:rsidR="00816D91" w:rsidRPr="00A1115A" w:rsidRDefault="00816D91" w:rsidP="00DE1D22">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510EE13" w14:textId="77777777" w:rsidR="00816D91" w:rsidRPr="00A1115A" w:rsidRDefault="00816D91" w:rsidP="00DE1D22">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8A184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16F2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1D01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98AC7" w14:textId="77777777" w:rsidR="00816D91" w:rsidRPr="00A1115A" w:rsidRDefault="00816D91" w:rsidP="00DE1D22">
            <w:pPr>
              <w:pStyle w:val="TAC"/>
            </w:pPr>
            <w:r>
              <w:t>Reserved</w:t>
            </w:r>
          </w:p>
        </w:tc>
      </w:tr>
      <w:tr w:rsidR="00816D91" w:rsidRPr="00A1115A" w14:paraId="00C9F6DF"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B81F60" w14:textId="77777777" w:rsidR="00816D91" w:rsidRPr="00A1115A" w:rsidRDefault="00816D91" w:rsidP="00DE1D2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5798910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06348" w14:textId="77777777" w:rsidR="00816D91" w:rsidRPr="00A1115A" w:rsidRDefault="00816D91" w:rsidP="00DE1D22">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0ED7B4E" w14:textId="77777777" w:rsidR="00816D91" w:rsidRPr="00A1115A" w:rsidRDefault="00816D91" w:rsidP="00DE1D22">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1A0110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98A5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CF4D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8A06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EB59D" w14:textId="77777777" w:rsidR="00816D91" w:rsidRPr="00A1115A" w:rsidRDefault="00816D91" w:rsidP="00DE1D22">
            <w:pPr>
              <w:pStyle w:val="TAC"/>
            </w:pPr>
            <w:r>
              <w:t>Reserved</w:t>
            </w:r>
          </w:p>
        </w:tc>
      </w:tr>
      <w:tr w:rsidR="00816D91" w:rsidRPr="00A1115A" w14:paraId="3F2DB16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106A48" w14:textId="77777777" w:rsidR="00816D91" w:rsidRPr="00A1115A" w:rsidRDefault="00816D91" w:rsidP="00DE1D2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3CA26E2"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42794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761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5BC9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02F0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9722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DA5C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E7C92" w14:textId="77777777" w:rsidR="00816D91" w:rsidRPr="00A1115A" w:rsidRDefault="00816D91" w:rsidP="00DE1D22">
            <w:pPr>
              <w:pStyle w:val="TAC"/>
            </w:pPr>
            <w:r>
              <w:t>Reserved</w:t>
            </w:r>
          </w:p>
        </w:tc>
      </w:tr>
      <w:tr w:rsidR="00816D91" w:rsidRPr="00A1115A" w14:paraId="3438A75C"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FA7C87" w14:textId="77777777" w:rsidR="00816D91" w:rsidRPr="00A1115A" w:rsidRDefault="00816D91" w:rsidP="00DE1D2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628819E9"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6FBC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6C07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34D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3D7E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E0F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60FF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ECC18" w14:textId="77777777" w:rsidR="00816D91" w:rsidRPr="00A1115A" w:rsidRDefault="00816D91" w:rsidP="00DE1D22">
            <w:pPr>
              <w:pStyle w:val="TAC"/>
            </w:pPr>
            <w:r>
              <w:t>Reserved</w:t>
            </w:r>
          </w:p>
        </w:tc>
      </w:tr>
      <w:tr w:rsidR="00816D91" w:rsidRPr="00A1115A" w14:paraId="7755DBC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794AD0" w14:textId="77777777" w:rsidR="00816D91" w:rsidRPr="00A1115A" w:rsidRDefault="00816D91" w:rsidP="00DE1D22">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437F7F6"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306F83"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32B19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3756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CAE5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90DF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A2F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B681B" w14:textId="77777777" w:rsidR="00816D91" w:rsidRPr="00A1115A" w:rsidRDefault="00816D91" w:rsidP="00DE1D22">
            <w:pPr>
              <w:pStyle w:val="TAC"/>
            </w:pPr>
            <w:r>
              <w:t>Reserved</w:t>
            </w:r>
          </w:p>
        </w:tc>
      </w:tr>
      <w:tr w:rsidR="00816D91" w:rsidRPr="00A1115A" w14:paraId="61A0A28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E3B63" w14:textId="77777777" w:rsidR="00816D91" w:rsidRPr="00A1115A" w:rsidRDefault="00816D91" w:rsidP="00DE1D2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F991ECD"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3F9682"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7DD2C5" w14:textId="77777777" w:rsidR="00816D91" w:rsidRPr="00A1115A" w:rsidRDefault="00816D91" w:rsidP="00DE1D2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00B855E" w14:textId="77777777" w:rsidR="00816D91" w:rsidRPr="00A1115A" w:rsidRDefault="00816D91" w:rsidP="00DE1D2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5082AA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9791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8916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EC88C" w14:textId="77777777" w:rsidR="00816D91" w:rsidRPr="00A1115A" w:rsidRDefault="00816D91" w:rsidP="00DE1D22">
            <w:pPr>
              <w:pStyle w:val="TAC"/>
            </w:pPr>
            <w:r>
              <w:t>Reserved</w:t>
            </w:r>
          </w:p>
        </w:tc>
      </w:tr>
      <w:tr w:rsidR="00816D91" w:rsidRPr="00A1115A" w14:paraId="1166ED5C"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884F63" w14:textId="77777777" w:rsidR="00816D91" w:rsidRPr="00A1115A" w:rsidRDefault="00816D91" w:rsidP="00DE1D2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0A5A7F3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CEB97E" w14:textId="77777777" w:rsidR="00816D91" w:rsidRPr="00A1115A" w:rsidRDefault="00816D91" w:rsidP="00DE1D22">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31AEFB2E" w14:textId="77777777" w:rsidR="00816D91" w:rsidRPr="00A1115A" w:rsidRDefault="00816D91" w:rsidP="00DE1D22">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0E6D6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EB3B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1C34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C88E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CDC2A" w14:textId="77777777" w:rsidR="00816D91" w:rsidRPr="00A1115A" w:rsidRDefault="00816D91" w:rsidP="00DE1D22">
            <w:pPr>
              <w:pStyle w:val="TAC"/>
            </w:pPr>
            <w:r>
              <w:t>Reserved</w:t>
            </w:r>
          </w:p>
        </w:tc>
      </w:tr>
      <w:tr w:rsidR="00816D91" w:rsidRPr="00A1115A" w14:paraId="56F00887"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AC9B71" w14:textId="77777777" w:rsidR="00816D91" w:rsidRPr="00A1115A" w:rsidRDefault="00816D91" w:rsidP="00DE1D2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CD420A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F5A85E" w14:textId="77777777" w:rsidR="00816D91" w:rsidRPr="00A1115A" w:rsidRDefault="00816D91" w:rsidP="00DE1D22">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7B490818" w14:textId="77777777" w:rsidR="00816D91" w:rsidRPr="00A1115A" w:rsidRDefault="00816D91" w:rsidP="00DE1D22">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BC87AC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AFA1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8F70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8D9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BD751" w14:textId="77777777" w:rsidR="00816D91" w:rsidRPr="00A1115A" w:rsidRDefault="00816D91" w:rsidP="00DE1D22">
            <w:pPr>
              <w:pStyle w:val="TAC"/>
            </w:pPr>
            <w:r>
              <w:t>Reserved</w:t>
            </w:r>
          </w:p>
        </w:tc>
      </w:tr>
      <w:tr w:rsidR="00816D91" w:rsidRPr="00A1115A" w14:paraId="4866C77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841588" w14:textId="77777777" w:rsidR="00816D91" w:rsidRPr="00A1115A" w:rsidRDefault="00816D91" w:rsidP="00DE1D2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33AF139"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0A5A"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AACEB9" w14:textId="77777777" w:rsidR="00816D91" w:rsidRPr="00A1115A" w:rsidRDefault="00816D91" w:rsidP="00DE1D2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9C9799C" w14:textId="77777777" w:rsidR="00816D91" w:rsidRPr="00A1115A" w:rsidRDefault="00816D91" w:rsidP="00DE1D2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14B0674" w14:textId="77777777" w:rsidR="00816D91" w:rsidRPr="00A1115A" w:rsidRDefault="00816D91" w:rsidP="00DE1D22">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06434D23" w14:textId="77777777" w:rsidR="00816D91" w:rsidRPr="00A1115A" w:rsidRDefault="00816D91" w:rsidP="00DE1D22">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5EF2E5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0D20B" w14:textId="77777777" w:rsidR="00816D91" w:rsidRPr="00A1115A" w:rsidRDefault="00816D91" w:rsidP="00DE1D22">
            <w:pPr>
              <w:pStyle w:val="TAC"/>
            </w:pPr>
            <w:r>
              <w:t>Reserved</w:t>
            </w:r>
          </w:p>
        </w:tc>
      </w:tr>
      <w:tr w:rsidR="00816D91" w:rsidRPr="00A1115A" w14:paraId="1848C427"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DEC8E" w14:textId="77777777" w:rsidR="00816D91" w:rsidRPr="00A1115A" w:rsidRDefault="00816D91" w:rsidP="00DE1D22">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D68C766" w14:textId="77777777" w:rsidR="00816D91" w:rsidRPr="00A111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B6564C" w14:textId="77777777" w:rsidR="00816D91" w:rsidRPr="00A1115A" w:rsidRDefault="00816D91" w:rsidP="00DE1D22">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919449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99B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0995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7E8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25E4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7035C" w14:textId="77777777" w:rsidR="00816D91" w:rsidRPr="00A1115A" w:rsidRDefault="00816D91" w:rsidP="00DE1D22">
            <w:pPr>
              <w:pStyle w:val="TAC"/>
            </w:pPr>
            <w:r>
              <w:t>Reserved</w:t>
            </w:r>
          </w:p>
        </w:tc>
      </w:tr>
      <w:tr w:rsidR="00816D91" w:rsidRPr="00A1115A" w14:paraId="56ED710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9DCF1" w14:textId="77777777" w:rsidR="00816D91" w:rsidRPr="00A1115A" w:rsidRDefault="00816D91" w:rsidP="00DE1D2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BBDDC0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AF91A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74611B"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2BE18C2"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1C89D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DB5A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E3E1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05583" w14:textId="77777777" w:rsidR="00816D91" w:rsidRPr="00A1115A" w:rsidRDefault="00816D91" w:rsidP="00DE1D22">
            <w:pPr>
              <w:pStyle w:val="TAC"/>
            </w:pPr>
            <w:r>
              <w:t>Reserved</w:t>
            </w:r>
          </w:p>
        </w:tc>
      </w:tr>
      <w:tr w:rsidR="00816D91" w:rsidRPr="00A1115A" w14:paraId="3DD91D8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64D12" w14:textId="77777777" w:rsidR="00816D91" w:rsidRPr="00A1115A" w:rsidRDefault="00816D91" w:rsidP="00DE1D2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8978D7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B1E05"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5B6F1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1DE4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965F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8BD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A324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8C137" w14:textId="77777777" w:rsidR="00816D91" w:rsidRPr="00A1115A" w:rsidRDefault="00816D91" w:rsidP="00DE1D22">
            <w:pPr>
              <w:pStyle w:val="TAC"/>
            </w:pPr>
            <w:r>
              <w:t>Reserved</w:t>
            </w:r>
          </w:p>
        </w:tc>
      </w:tr>
      <w:tr w:rsidR="00816D91" w:rsidRPr="00A1115A" w14:paraId="317293F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4E362E" w14:textId="77777777" w:rsidR="00816D91" w:rsidRPr="00A1115A" w:rsidRDefault="00816D91" w:rsidP="00DE1D22">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4C816BC3" w14:textId="77777777" w:rsidR="00816D91" w:rsidRPr="00A111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0FE4A5" w14:textId="77777777" w:rsidR="00816D91" w:rsidRPr="00A1115A" w:rsidRDefault="00816D91" w:rsidP="00DE1D22">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28C3486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CCB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860B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33D8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017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D473B" w14:textId="77777777" w:rsidR="00816D91" w:rsidRDefault="00816D91" w:rsidP="00DE1D22">
            <w:pPr>
              <w:pStyle w:val="TAC"/>
            </w:pPr>
            <w:r>
              <w:t>Reserved</w:t>
            </w:r>
          </w:p>
        </w:tc>
      </w:tr>
      <w:tr w:rsidR="00816D91" w:rsidRPr="00A1115A" w14:paraId="31FD375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A2B250" w14:textId="77777777" w:rsidR="00816D91" w:rsidRPr="00A1115A" w:rsidRDefault="00816D91" w:rsidP="00DE1D22">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39F6327"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ABC2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216A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BD79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B7E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F0C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DBB6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A2F16" w14:textId="77777777" w:rsidR="00816D91" w:rsidRPr="00A1115A" w:rsidRDefault="00816D91" w:rsidP="00DE1D22">
            <w:pPr>
              <w:pStyle w:val="TAC"/>
            </w:pPr>
            <w:r>
              <w:t>Reserved</w:t>
            </w:r>
          </w:p>
        </w:tc>
      </w:tr>
      <w:tr w:rsidR="00816D91" w:rsidRPr="00A1115A" w14:paraId="2BE6D51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097A3" w14:textId="77777777" w:rsidR="00816D91" w:rsidRPr="00A1115A" w:rsidRDefault="00816D91" w:rsidP="00DE1D22">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B06274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1E7BB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C943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EC4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4A1F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60F6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A466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932C" w14:textId="77777777" w:rsidR="00816D91" w:rsidRPr="00A1115A" w:rsidRDefault="00816D91" w:rsidP="00DE1D22">
            <w:pPr>
              <w:pStyle w:val="TAC"/>
            </w:pPr>
            <w:r>
              <w:t>Reserved</w:t>
            </w:r>
          </w:p>
        </w:tc>
      </w:tr>
      <w:tr w:rsidR="00816D91" w:rsidRPr="00A1115A" w14:paraId="1EBC3D3B"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892ECA" w14:textId="77777777" w:rsidR="00816D91" w:rsidRPr="00A1115A" w:rsidRDefault="00816D91" w:rsidP="00DE1D22">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6D4E30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5A59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E278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E930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B2AC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4760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08F5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790D5" w14:textId="77777777" w:rsidR="00816D91" w:rsidRPr="00A1115A" w:rsidRDefault="00816D91" w:rsidP="00DE1D22">
            <w:pPr>
              <w:pStyle w:val="TAC"/>
            </w:pPr>
            <w:r>
              <w:t>Reserved</w:t>
            </w:r>
          </w:p>
        </w:tc>
      </w:tr>
      <w:tr w:rsidR="00816D91" w:rsidRPr="00A1115A" w14:paraId="0A239C9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85D208" w14:textId="77777777" w:rsidR="00816D91" w:rsidRPr="00A1115A" w:rsidRDefault="00816D91" w:rsidP="00DE1D22">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6D74F54"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0B1BD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8B8A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1214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5B01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A81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A619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F5CB1" w14:textId="77777777" w:rsidR="00816D91" w:rsidRPr="00A1115A" w:rsidRDefault="00816D91" w:rsidP="00DE1D22">
            <w:pPr>
              <w:pStyle w:val="TAC"/>
            </w:pPr>
            <w:r>
              <w:t>Reserved</w:t>
            </w:r>
          </w:p>
        </w:tc>
      </w:tr>
      <w:tr w:rsidR="00816D91" w:rsidRPr="00A1115A" w14:paraId="351A6AB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A04E0" w14:textId="77777777" w:rsidR="00816D91" w:rsidRPr="00A1115A" w:rsidRDefault="00816D91" w:rsidP="00DE1D22">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3D9C092"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D678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A3CC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A6CB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A95A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D1A3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2857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6305E" w14:textId="77777777" w:rsidR="00816D91" w:rsidRPr="00A1115A" w:rsidRDefault="00816D91" w:rsidP="00DE1D22">
            <w:pPr>
              <w:pStyle w:val="TAC"/>
            </w:pPr>
            <w:r>
              <w:t>Reserved</w:t>
            </w:r>
          </w:p>
        </w:tc>
      </w:tr>
      <w:tr w:rsidR="00816D91" w:rsidRPr="00A1115A" w14:paraId="6514778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7C4C16" w14:textId="77777777" w:rsidR="00816D91" w:rsidRPr="00A1115A" w:rsidRDefault="00816D91" w:rsidP="00DE1D22">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87FD9E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6908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3C50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FDD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C4E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AC3A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FC3D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8EC78" w14:textId="77777777" w:rsidR="00816D91" w:rsidRPr="00A1115A" w:rsidRDefault="00816D91" w:rsidP="00DE1D22">
            <w:pPr>
              <w:pStyle w:val="TAC"/>
            </w:pPr>
            <w:r>
              <w:t>Reserved</w:t>
            </w:r>
          </w:p>
        </w:tc>
      </w:tr>
      <w:tr w:rsidR="00816D91" w:rsidRPr="00A1115A" w14:paraId="580D04F6"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98DBE" w14:textId="77777777" w:rsidR="00816D91" w:rsidRPr="00A1115A" w:rsidRDefault="00816D91" w:rsidP="00DE1D22">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FF91D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8B649C" w14:textId="77777777" w:rsidR="00816D91" w:rsidRPr="00A1115A" w:rsidRDefault="00816D91" w:rsidP="00DE1D2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49F9D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FAF3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196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80F0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49D6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916BAE7" w14:textId="77777777" w:rsidR="00816D91" w:rsidRPr="00A1115A" w:rsidRDefault="00816D91" w:rsidP="00DE1D22">
            <w:pPr>
              <w:pStyle w:val="TAC"/>
            </w:pPr>
            <w:r>
              <w:t>Reserved</w:t>
            </w:r>
          </w:p>
        </w:tc>
      </w:tr>
      <w:tr w:rsidR="00816D91" w:rsidRPr="00A1115A" w14:paraId="0699310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84316E" w14:textId="77777777" w:rsidR="00816D91" w:rsidRPr="00A1115A" w:rsidRDefault="00816D91" w:rsidP="00DE1D22">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868F732" w14:textId="77777777" w:rsidR="00816D91" w:rsidRPr="00A1115A" w:rsidRDefault="00816D91" w:rsidP="00DE1D22">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DDFEF6A" w14:textId="77777777" w:rsidR="00816D91" w:rsidRPr="00A1115A" w:rsidRDefault="00816D91" w:rsidP="00DE1D22">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62F07C7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EE3BB9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1A0924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8199D3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9B2246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22A29F9" w14:textId="77777777" w:rsidR="00816D91" w:rsidRPr="00A1115A" w:rsidRDefault="00816D91" w:rsidP="00DE1D22">
            <w:pPr>
              <w:pStyle w:val="TAC"/>
            </w:pPr>
            <w:r>
              <w:t>Reserved</w:t>
            </w:r>
          </w:p>
        </w:tc>
      </w:tr>
      <w:tr w:rsidR="00816D91" w:rsidRPr="00A1115A" w14:paraId="25D5476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DFA2E16" w14:textId="77777777" w:rsidR="00816D91" w:rsidRPr="0002605A" w:rsidRDefault="00816D91" w:rsidP="00DE1D22">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1C6CE58" w14:textId="77777777" w:rsidR="00816D91" w:rsidRPr="000260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2E6E355"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EABF3C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5B48A4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A29234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73A323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EA4DA9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561D92C" w14:textId="77777777" w:rsidR="00816D91" w:rsidRPr="00A1115A" w:rsidRDefault="00816D91" w:rsidP="00DE1D22">
            <w:pPr>
              <w:pStyle w:val="TAC"/>
            </w:pPr>
            <w:r>
              <w:t>Reserved</w:t>
            </w:r>
          </w:p>
        </w:tc>
      </w:tr>
      <w:tr w:rsidR="00816D91" w:rsidRPr="00A1115A" w14:paraId="2853E62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21DD4B" w14:textId="77777777" w:rsidR="00816D91" w:rsidRDefault="00816D91" w:rsidP="00DE1D22">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8333EAA"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0F7F759"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3D8D7E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0E009E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2DE8608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6CBAF5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F12D74B"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60DA0DE5" w14:textId="77777777" w:rsidR="00816D91" w:rsidRPr="00A1115A" w:rsidRDefault="00816D91" w:rsidP="00DE1D22">
            <w:pPr>
              <w:pStyle w:val="TAC"/>
            </w:pPr>
            <w:r>
              <w:t>Reserved</w:t>
            </w:r>
          </w:p>
        </w:tc>
      </w:tr>
      <w:tr w:rsidR="00816D91" w:rsidRPr="00A1115A" w14:paraId="6EDD267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B054F5" w14:textId="77777777" w:rsidR="00816D91" w:rsidRDefault="00816D91" w:rsidP="00DE1D22">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48B81418"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8E7B56F"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C283F8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F1B41C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3B7D15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DE743E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7C250FCB"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4DBC9E5" w14:textId="77777777" w:rsidR="00816D91" w:rsidRDefault="00816D91" w:rsidP="00DE1D22">
            <w:pPr>
              <w:pStyle w:val="TAC"/>
            </w:pPr>
            <w:r>
              <w:t>Reserved</w:t>
            </w:r>
          </w:p>
        </w:tc>
      </w:tr>
      <w:tr w:rsidR="00816D91" w:rsidRPr="00A1115A" w14:paraId="210D3122"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188522" w14:textId="77777777" w:rsidR="00816D91" w:rsidRDefault="00816D91" w:rsidP="00DE1D22">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8B8394E"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E7B118C" w14:textId="77777777" w:rsidR="00816D91" w:rsidRPr="0002605A" w:rsidRDefault="00816D91" w:rsidP="00DE1D22">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725CE1C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704E78C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D7CD3F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8DDA5C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A2E3384"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97B0F78" w14:textId="77777777" w:rsidR="00816D91" w:rsidRDefault="00816D91" w:rsidP="00DE1D22">
            <w:pPr>
              <w:pStyle w:val="TAC"/>
            </w:pPr>
            <w:r>
              <w:t>Reserved</w:t>
            </w:r>
          </w:p>
        </w:tc>
      </w:tr>
      <w:tr w:rsidR="00816D91" w:rsidRPr="00A1115A" w14:paraId="41CDEEB5" w14:textId="77777777" w:rsidTr="00DE1D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222A438" w14:textId="77777777" w:rsidR="00816D91" w:rsidRDefault="00816D91" w:rsidP="00DE1D22">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5602BB07" w14:textId="77777777" w:rsidR="00816D91" w:rsidRPr="00A1115A" w:rsidRDefault="00816D91" w:rsidP="00DE1D22">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44B7690" w14:textId="77777777" w:rsidR="00816D91" w:rsidRPr="00A1115A" w:rsidRDefault="00816D91" w:rsidP="00816D91"/>
    <w:p w14:paraId="2E103FDD" w14:textId="77777777" w:rsidR="00816D91" w:rsidRPr="00A1115A" w:rsidRDefault="00816D91" w:rsidP="00816D91">
      <w:pPr>
        <w:pStyle w:val="TH"/>
      </w:pPr>
      <w:r w:rsidRPr="00A1115A">
        <w:t>Table 6.2.3.1-2: A-MPR for NS_100 (UTRA protection)</w:t>
      </w:r>
      <w:r>
        <w:t xml:space="preserve">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16D91" w:rsidRPr="00A1115A" w14:paraId="733ECF1B" w14:textId="77777777" w:rsidTr="00DE1D22">
        <w:trPr>
          <w:trHeight w:val="187"/>
          <w:jc w:val="center"/>
        </w:trPr>
        <w:tc>
          <w:tcPr>
            <w:tcW w:w="2461" w:type="dxa"/>
            <w:gridSpan w:val="2"/>
            <w:shd w:val="clear" w:color="auto" w:fill="auto"/>
            <w:noWrap/>
            <w:hideMark/>
          </w:tcPr>
          <w:p w14:paraId="406EDB0D" w14:textId="77777777" w:rsidR="00816D91" w:rsidRPr="00A1115A" w:rsidRDefault="00816D91" w:rsidP="00DE1D22">
            <w:pPr>
              <w:pStyle w:val="TAH"/>
              <w:rPr>
                <w:lang w:val="fi-FI"/>
              </w:rPr>
            </w:pPr>
            <w:r w:rsidRPr="00A1115A">
              <w:t>Modulation/Waveform</w:t>
            </w:r>
          </w:p>
        </w:tc>
        <w:tc>
          <w:tcPr>
            <w:tcW w:w="2277" w:type="dxa"/>
            <w:shd w:val="clear" w:color="auto" w:fill="auto"/>
            <w:noWrap/>
            <w:hideMark/>
          </w:tcPr>
          <w:p w14:paraId="77D64C6C" w14:textId="77777777" w:rsidR="00816D91" w:rsidRPr="00A1115A" w:rsidRDefault="00816D91" w:rsidP="00DE1D22">
            <w:pPr>
              <w:pStyle w:val="TAH"/>
            </w:pPr>
            <w:r w:rsidRPr="00A1115A">
              <w:t>Outer (dB)</w:t>
            </w:r>
          </w:p>
        </w:tc>
      </w:tr>
      <w:tr w:rsidR="00816D91" w:rsidRPr="00A1115A" w14:paraId="5382181B" w14:textId="77777777" w:rsidTr="00DE1D22">
        <w:trPr>
          <w:trHeight w:val="187"/>
          <w:jc w:val="center"/>
        </w:trPr>
        <w:tc>
          <w:tcPr>
            <w:tcW w:w="979" w:type="dxa"/>
            <w:tcBorders>
              <w:bottom w:val="nil"/>
            </w:tcBorders>
            <w:shd w:val="clear" w:color="auto" w:fill="auto"/>
            <w:noWrap/>
          </w:tcPr>
          <w:p w14:paraId="4B9C3306" w14:textId="77777777" w:rsidR="00816D91" w:rsidRPr="00A1115A" w:rsidRDefault="00816D91" w:rsidP="00DE1D22">
            <w:pPr>
              <w:pStyle w:val="TAC"/>
            </w:pPr>
            <w:r w:rsidRPr="00A1115A">
              <w:t>DFT-s-OFDM</w:t>
            </w:r>
          </w:p>
        </w:tc>
        <w:tc>
          <w:tcPr>
            <w:tcW w:w="1482" w:type="dxa"/>
            <w:shd w:val="clear" w:color="auto" w:fill="auto"/>
            <w:hideMark/>
          </w:tcPr>
          <w:p w14:paraId="425E3C87" w14:textId="77777777" w:rsidR="00816D91" w:rsidRPr="00A1115A" w:rsidRDefault="00816D91" w:rsidP="00DE1D22">
            <w:pPr>
              <w:pStyle w:val="TAC"/>
            </w:pPr>
            <w:r w:rsidRPr="00A1115A">
              <w:t>Pi/2 BPSK</w:t>
            </w:r>
          </w:p>
        </w:tc>
        <w:tc>
          <w:tcPr>
            <w:tcW w:w="2277" w:type="dxa"/>
            <w:shd w:val="clear" w:color="auto" w:fill="auto"/>
            <w:noWrap/>
            <w:hideMark/>
          </w:tcPr>
          <w:p w14:paraId="3444EE98" w14:textId="77777777" w:rsidR="00816D91" w:rsidRPr="00A1115A" w:rsidRDefault="00816D91" w:rsidP="00DE1D22">
            <w:pPr>
              <w:pStyle w:val="TAC"/>
            </w:pPr>
            <w:r w:rsidRPr="00A1115A">
              <w:t>≤ 2</w:t>
            </w:r>
          </w:p>
        </w:tc>
      </w:tr>
      <w:tr w:rsidR="00816D91" w:rsidRPr="00A1115A" w14:paraId="52FBF242" w14:textId="77777777" w:rsidTr="00DE1D22">
        <w:trPr>
          <w:trHeight w:val="187"/>
          <w:jc w:val="center"/>
        </w:trPr>
        <w:tc>
          <w:tcPr>
            <w:tcW w:w="979" w:type="dxa"/>
            <w:tcBorders>
              <w:top w:val="nil"/>
              <w:bottom w:val="nil"/>
            </w:tcBorders>
            <w:shd w:val="clear" w:color="auto" w:fill="auto"/>
            <w:hideMark/>
          </w:tcPr>
          <w:p w14:paraId="40E3AA50" w14:textId="77777777" w:rsidR="00816D91" w:rsidRPr="00A1115A" w:rsidRDefault="00816D91" w:rsidP="00DE1D22">
            <w:pPr>
              <w:pStyle w:val="TAC"/>
            </w:pPr>
          </w:p>
        </w:tc>
        <w:tc>
          <w:tcPr>
            <w:tcW w:w="1482" w:type="dxa"/>
            <w:shd w:val="clear" w:color="auto" w:fill="auto"/>
            <w:hideMark/>
          </w:tcPr>
          <w:p w14:paraId="7909851E" w14:textId="77777777" w:rsidR="00816D91" w:rsidRPr="00A1115A" w:rsidRDefault="00816D91" w:rsidP="00DE1D22">
            <w:pPr>
              <w:pStyle w:val="TAC"/>
            </w:pPr>
            <w:r w:rsidRPr="00A1115A">
              <w:t>QPSK</w:t>
            </w:r>
          </w:p>
        </w:tc>
        <w:tc>
          <w:tcPr>
            <w:tcW w:w="2277" w:type="dxa"/>
            <w:shd w:val="clear" w:color="auto" w:fill="auto"/>
            <w:noWrap/>
            <w:hideMark/>
          </w:tcPr>
          <w:p w14:paraId="7D44C9BA" w14:textId="77777777" w:rsidR="00816D91" w:rsidRPr="00A1115A" w:rsidRDefault="00816D91" w:rsidP="00DE1D22">
            <w:pPr>
              <w:pStyle w:val="TAC"/>
            </w:pPr>
            <w:r w:rsidRPr="00A1115A">
              <w:t>≤ 2</w:t>
            </w:r>
          </w:p>
        </w:tc>
      </w:tr>
      <w:tr w:rsidR="00816D91" w:rsidRPr="00A1115A" w14:paraId="71297CF7" w14:textId="77777777" w:rsidTr="00DE1D22">
        <w:trPr>
          <w:trHeight w:val="187"/>
          <w:jc w:val="center"/>
        </w:trPr>
        <w:tc>
          <w:tcPr>
            <w:tcW w:w="979" w:type="dxa"/>
            <w:tcBorders>
              <w:top w:val="nil"/>
              <w:bottom w:val="nil"/>
            </w:tcBorders>
            <w:shd w:val="clear" w:color="auto" w:fill="auto"/>
            <w:hideMark/>
          </w:tcPr>
          <w:p w14:paraId="2689BA66" w14:textId="77777777" w:rsidR="00816D91" w:rsidRPr="00A1115A" w:rsidRDefault="00816D91" w:rsidP="00DE1D22">
            <w:pPr>
              <w:pStyle w:val="TAC"/>
            </w:pPr>
          </w:p>
        </w:tc>
        <w:tc>
          <w:tcPr>
            <w:tcW w:w="1482" w:type="dxa"/>
            <w:shd w:val="clear" w:color="auto" w:fill="auto"/>
            <w:hideMark/>
          </w:tcPr>
          <w:p w14:paraId="0CC0AE87" w14:textId="77777777" w:rsidR="00816D91" w:rsidRPr="00A1115A" w:rsidRDefault="00816D91" w:rsidP="00DE1D22">
            <w:pPr>
              <w:pStyle w:val="TAC"/>
            </w:pPr>
            <w:r w:rsidRPr="00A1115A">
              <w:t>16 QAM</w:t>
            </w:r>
          </w:p>
        </w:tc>
        <w:tc>
          <w:tcPr>
            <w:tcW w:w="2277" w:type="dxa"/>
            <w:shd w:val="clear" w:color="auto" w:fill="auto"/>
            <w:noWrap/>
            <w:hideMark/>
          </w:tcPr>
          <w:p w14:paraId="56F431DB" w14:textId="77777777" w:rsidR="00816D91" w:rsidRPr="00A1115A" w:rsidRDefault="00816D91" w:rsidP="00DE1D22">
            <w:pPr>
              <w:pStyle w:val="TAC"/>
            </w:pPr>
            <w:r w:rsidRPr="00A1115A">
              <w:t>≤ 2.5</w:t>
            </w:r>
          </w:p>
        </w:tc>
      </w:tr>
      <w:tr w:rsidR="00816D91" w:rsidRPr="00A1115A" w14:paraId="04FA5F60" w14:textId="77777777" w:rsidTr="00DE1D22">
        <w:trPr>
          <w:trHeight w:val="187"/>
          <w:jc w:val="center"/>
        </w:trPr>
        <w:tc>
          <w:tcPr>
            <w:tcW w:w="979" w:type="dxa"/>
            <w:tcBorders>
              <w:top w:val="nil"/>
              <w:bottom w:val="nil"/>
            </w:tcBorders>
            <w:shd w:val="clear" w:color="auto" w:fill="auto"/>
            <w:hideMark/>
          </w:tcPr>
          <w:p w14:paraId="5FAC0AD6" w14:textId="77777777" w:rsidR="00816D91" w:rsidRPr="00A1115A" w:rsidRDefault="00816D91" w:rsidP="00DE1D22">
            <w:pPr>
              <w:pStyle w:val="TAC"/>
            </w:pPr>
          </w:p>
        </w:tc>
        <w:tc>
          <w:tcPr>
            <w:tcW w:w="1482" w:type="dxa"/>
            <w:shd w:val="clear" w:color="auto" w:fill="auto"/>
            <w:hideMark/>
          </w:tcPr>
          <w:p w14:paraId="66289E5D" w14:textId="77777777" w:rsidR="00816D91" w:rsidRPr="00A1115A" w:rsidRDefault="00816D91" w:rsidP="00DE1D22">
            <w:pPr>
              <w:pStyle w:val="TAC"/>
            </w:pPr>
            <w:r w:rsidRPr="00A1115A">
              <w:t>64 QAM</w:t>
            </w:r>
          </w:p>
        </w:tc>
        <w:tc>
          <w:tcPr>
            <w:tcW w:w="2277" w:type="dxa"/>
            <w:shd w:val="clear" w:color="auto" w:fill="auto"/>
            <w:noWrap/>
            <w:hideMark/>
          </w:tcPr>
          <w:p w14:paraId="3F5041D5" w14:textId="77777777" w:rsidR="00816D91" w:rsidRPr="00A1115A" w:rsidRDefault="00816D91" w:rsidP="00DE1D22">
            <w:pPr>
              <w:pStyle w:val="TAC"/>
            </w:pPr>
            <w:r w:rsidRPr="00A1115A">
              <w:t>≤ 3</w:t>
            </w:r>
          </w:p>
        </w:tc>
      </w:tr>
      <w:tr w:rsidR="00816D91" w:rsidRPr="00A1115A" w14:paraId="15630E66" w14:textId="77777777" w:rsidTr="00DE1D22">
        <w:trPr>
          <w:trHeight w:val="187"/>
          <w:jc w:val="center"/>
        </w:trPr>
        <w:tc>
          <w:tcPr>
            <w:tcW w:w="979" w:type="dxa"/>
            <w:tcBorders>
              <w:top w:val="nil"/>
            </w:tcBorders>
            <w:shd w:val="clear" w:color="auto" w:fill="auto"/>
            <w:hideMark/>
          </w:tcPr>
          <w:p w14:paraId="142994EF" w14:textId="77777777" w:rsidR="00816D91" w:rsidRPr="00A1115A" w:rsidRDefault="00816D91" w:rsidP="00DE1D22">
            <w:pPr>
              <w:pStyle w:val="TAC"/>
            </w:pPr>
          </w:p>
        </w:tc>
        <w:tc>
          <w:tcPr>
            <w:tcW w:w="1482" w:type="dxa"/>
            <w:shd w:val="clear" w:color="auto" w:fill="auto"/>
            <w:hideMark/>
          </w:tcPr>
          <w:p w14:paraId="1A434B00" w14:textId="77777777" w:rsidR="00816D91" w:rsidRPr="00A1115A" w:rsidRDefault="00816D91" w:rsidP="00DE1D22">
            <w:pPr>
              <w:pStyle w:val="TAC"/>
            </w:pPr>
            <w:r w:rsidRPr="00A1115A">
              <w:t>256 QAM</w:t>
            </w:r>
          </w:p>
        </w:tc>
        <w:tc>
          <w:tcPr>
            <w:tcW w:w="2277" w:type="dxa"/>
            <w:shd w:val="clear" w:color="auto" w:fill="auto"/>
            <w:noWrap/>
            <w:hideMark/>
          </w:tcPr>
          <w:p w14:paraId="22A0FEFE" w14:textId="77777777" w:rsidR="00816D91" w:rsidRPr="00A1115A" w:rsidRDefault="00816D91" w:rsidP="00DE1D22">
            <w:pPr>
              <w:pStyle w:val="TAC"/>
            </w:pPr>
            <w:r w:rsidRPr="00A1115A">
              <w:t>≤ 4.5</w:t>
            </w:r>
          </w:p>
        </w:tc>
      </w:tr>
      <w:tr w:rsidR="00816D91" w:rsidRPr="00A1115A" w14:paraId="220FAD7A" w14:textId="77777777" w:rsidTr="00DE1D22">
        <w:trPr>
          <w:trHeight w:val="187"/>
          <w:jc w:val="center"/>
        </w:trPr>
        <w:tc>
          <w:tcPr>
            <w:tcW w:w="979" w:type="dxa"/>
            <w:tcBorders>
              <w:bottom w:val="nil"/>
            </w:tcBorders>
            <w:shd w:val="clear" w:color="auto" w:fill="auto"/>
            <w:noWrap/>
            <w:hideMark/>
          </w:tcPr>
          <w:p w14:paraId="142C1468" w14:textId="77777777" w:rsidR="00816D91" w:rsidRPr="00A1115A" w:rsidRDefault="00816D91" w:rsidP="00DE1D22">
            <w:pPr>
              <w:pStyle w:val="TAC"/>
            </w:pPr>
            <w:r w:rsidRPr="00A1115A">
              <w:t>CP-OFDM</w:t>
            </w:r>
          </w:p>
        </w:tc>
        <w:tc>
          <w:tcPr>
            <w:tcW w:w="1482" w:type="dxa"/>
            <w:shd w:val="clear" w:color="auto" w:fill="auto"/>
            <w:hideMark/>
          </w:tcPr>
          <w:p w14:paraId="7A1799D7" w14:textId="77777777" w:rsidR="00816D91" w:rsidRPr="00A1115A" w:rsidRDefault="00816D91" w:rsidP="00DE1D22">
            <w:pPr>
              <w:pStyle w:val="TAC"/>
            </w:pPr>
            <w:r w:rsidRPr="00A1115A">
              <w:t>QPSK</w:t>
            </w:r>
          </w:p>
        </w:tc>
        <w:tc>
          <w:tcPr>
            <w:tcW w:w="2277" w:type="dxa"/>
            <w:shd w:val="clear" w:color="auto" w:fill="auto"/>
            <w:noWrap/>
            <w:hideMark/>
          </w:tcPr>
          <w:p w14:paraId="7675D8EB" w14:textId="77777777" w:rsidR="00816D91" w:rsidRPr="00A1115A" w:rsidRDefault="00816D91" w:rsidP="00DE1D22">
            <w:pPr>
              <w:pStyle w:val="TAC"/>
            </w:pPr>
            <w:r w:rsidRPr="00A1115A">
              <w:t>≤ 4</w:t>
            </w:r>
          </w:p>
        </w:tc>
      </w:tr>
      <w:tr w:rsidR="00816D91" w:rsidRPr="00A1115A" w14:paraId="0C5B8CA9" w14:textId="77777777" w:rsidTr="00DE1D22">
        <w:trPr>
          <w:trHeight w:val="187"/>
          <w:jc w:val="center"/>
        </w:trPr>
        <w:tc>
          <w:tcPr>
            <w:tcW w:w="979" w:type="dxa"/>
            <w:tcBorders>
              <w:top w:val="nil"/>
              <w:bottom w:val="nil"/>
            </w:tcBorders>
            <w:shd w:val="clear" w:color="auto" w:fill="auto"/>
            <w:noWrap/>
          </w:tcPr>
          <w:p w14:paraId="4E7EEFC5" w14:textId="77777777" w:rsidR="00816D91" w:rsidRPr="00A1115A" w:rsidRDefault="00816D91" w:rsidP="00DE1D22">
            <w:pPr>
              <w:pStyle w:val="TAC"/>
            </w:pPr>
          </w:p>
        </w:tc>
        <w:tc>
          <w:tcPr>
            <w:tcW w:w="1482" w:type="dxa"/>
            <w:shd w:val="clear" w:color="auto" w:fill="auto"/>
          </w:tcPr>
          <w:p w14:paraId="76C13939" w14:textId="77777777" w:rsidR="00816D91" w:rsidRPr="00A1115A" w:rsidRDefault="00816D91" w:rsidP="00DE1D22">
            <w:pPr>
              <w:pStyle w:val="TAC"/>
            </w:pPr>
            <w:r w:rsidRPr="00A1115A">
              <w:t>16 QAM</w:t>
            </w:r>
          </w:p>
        </w:tc>
        <w:tc>
          <w:tcPr>
            <w:tcW w:w="2277" w:type="dxa"/>
            <w:shd w:val="clear" w:color="auto" w:fill="auto"/>
            <w:noWrap/>
          </w:tcPr>
          <w:p w14:paraId="6DBD25AF" w14:textId="77777777" w:rsidR="00816D91" w:rsidRPr="00A1115A" w:rsidRDefault="00816D91" w:rsidP="00DE1D22">
            <w:pPr>
              <w:pStyle w:val="TAC"/>
            </w:pPr>
            <w:r w:rsidRPr="00A1115A">
              <w:t>≤ 4</w:t>
            </w:r>
          </w:p>
        </w:tc>
      </w:tr>
      <w:tr w:rsidR="00816D91" w:rsidRPr="00A1115A" w14:paraId="17FAEA08" w14:textId="77777777" w:rsidTr="00DE1D22">
        <w:trPr>
          <w:trHeight w:val="187"/>
          <w:jc w:val="center"/>
        </w:trPr>
        <w:tc>
          <w:tcPr>
            <w:tcW w:w="979" w:type="dxa"/>
            <w:tcBorders>
              <w:top w:val="nil"/>
              <w:bottom w:val="nil"/>
            </w:tcBorders>
            <w:shd w:val="clear" w:color="auto" w:fill="auto"/>
            <w:noWrap/>
          </w:tcPr>
          <w:p w14:paraId="2F2FDA08" w14:textId="77777777" w:rsidR="00816D91" w:rsidRPr="00A1115A" w:rsidRDefault="00816D91" w:rsidP="00DE1D22">
            <w:pPr>
              <w:pStyle w:val="TAC"/>
            </w:pPr>
          </w:p>
        </w:tc>
        <w:tc>
          <w:tcPr>
            <w:tcW w:w="1482" w:type="dxa"/>
            <w:shd w:val="clear" w:color="auto" w:fill="auto"/>
          </w:tcPr>
          <w:p w14:paraId="59CC25F1" w14:textId="77777777" w:rsidR="00816D91" w:rsidRPr="00A1115A" w:rsidRDefault="00816D91" w:rsidP="00DE1D22">
            <w:pPr>
              <w:pStyle w:val="TAC"/>
            </w:pPr>
            <w:r w:rsidRPr="00A1115A">
              <w:t>64 QAM</w:t>
            </w:r>
          </w:p>
        </w:tc>
        <w:tc>
          <w:tcPr>
            <w:tcW w:w="2277" w:type="dxa"/>
            <w:shd w:val="clear" w:color="auto" w:fill="auto"/>
            <w:noWrap/>
          </w:tcPr>
          <w:p w14:paraId="07D881DF" w14:textId="77777777" w:rsidR="00816D91" w:rsidRPr="00A1115A" w:rsidRDefault="00816D91" w:rsidP="00DE1D22">
            <w:pPr>
              <w:pStyle w:val="TAC"/>
            </w:pPr>
            <w:r w:rsidRPr="00A1115A">
              <w:t>≤ 4</w:t>
            </w:r>
          </w:p>
        </w:tc>
      </w:tr>
      <w:tr w:rsidR="00816D91" w:rsidRPr="00A1115A" w14:paraId="0D26E5C7" w14:textId="77777777" w:rsidTr="00DE1D22">
        <w:trPr>
          <w:trHeight w:val="187"/>
          <w:jc w:val="center"/>
        </w:trPr>
        <w:tc>
          <w:tcPr>
            <w:tcW w:w="979" w:type="dxa"/>
            <w:tcBorders>
              <w:top w:val="nil"/>
            </w:tcBorders>
            <w:shd w:val="clear" w:color="auto" w:fill="auto"/>
            <w:noWrap/>
          </w:tcPr>
          <w:p w14:paraId="0FF0FA38" w14:textId="77777777" w:rsidR="00816D91" w:rsidRPr="00A1115A" w:rsidRDefault="00816D91" w:rsidP="00DE1D22">
            <w:pPr>
              <w:pStyle w:val="TAC"/>
            </w:pPr>
          </w:p>
        </w:tc>
        <w:tc>
          <w:tcPr>
            <w:tcW w:w="1482" w:type="dxa"/>
            <w:shd w:val="clear" w:color="auto" w:fill="auto"/>
          </w:tcPr>
          <w:p w14:paraId="2ABBEA7F" w14:textId="77777777" w:rsidR="00816D91" w:rsidRPr="00A1115A" w:rsidRDefault="00816D91" w:rsidP="00DE1D22">
            <w:pPr>
              <w:pStyle w:val="TAC"/>
            </w:pPr>
            <w:r w:rsidRPr="00A1115A">
              <w:t>256 QAM</w:t>
            </w:r>
          </w:p>
        </w:tc>
        <w:tc>
          <w:tcPr>
            <w:tcW w:w="2277" w:type="dxa"/>
            <w:shd w:val="clear" w:color="auto" w:fill="auto"/>
            <w:noWrap/>
          </w:tcPr>
          <w:p w14:paraId="061FCDCD" w14:textId="77777777" w:rsidR="00816D91" w:rsidRPr="00A1115A" w:rsidRDefault="00816D91" w:rsidP="00DE1D22">
            <w:pPr>
              <w:pStyle w:val="TAC"/>
            </w:pPr>
            <w:r w:rsidRPr="00A1115A">
              <w:t>≤ 6.5</w:t>
            </w:r>
          </w:p>
        </w:tc>
      </w:tr>
      <w:tr w:rsidR="00816D91" w:rsidRPr="00A1115A" w14:paraId="375DFE94" w14:textId="77777777" w:rsidTr="00DE1D22">
        <w:trPr>
          <w:trHeight w:val="187"/>
          <w:jc w:val="center"/>
        </w:trPr>
        <w:tc>
          <w:tcPr>
            <w:tcW w:w="4738" w:type="dxa"/>
            <w:gridSpan w:val="3"/>
            <w:shd w:val="clear" w:color="auto" w:fill="auto"/>
          </w:tcPr>
          <w:p w14:paraId="2849AE87" w14:textId="77777777" w:rsidR="00816D91" w:rsidRPr="00A1115A" w:rsidRDefault="00816D91" w:rsidP="00DE1D22">
            <w:pPr>
              <w:pStyle w:val="TAN"/>
            </w:pPr>
            <w:r w:rsidRPr="00A1115A">
              <w:t>NOTE 1:</w:t>
            </w:r>
            <w:r w:rsidRPr="00A1115A">
              <w:tab/>
              <w:t>Void</w:t>
            </w:r>
          </w:p>
          <w:p w14:paraId="2DB94377" w14:textId="77777777" w:rsidR="00816D91" w:rsidRPr="00A1115A" w:rsidRDefault="00816D91" w:rsidP="00DE1D22">
            <w:pPr>
              <w:pStyle w:val="TAN"/>
            </w:pPr>
            <w:r w:rsidRPr="00A1115A">
              <w:t>NOTE 2:</w:t>
            </w:r>
            <w:r w:rsidRPr="00A1115A">
              <w:tab/>
              <w:t>Void</w:t>
            </w:r>
          </w:p>
        </w:tc>
      </w:tr>
    </w:tbl>
    <w:p w14:paraId="2BFC3F25" w14:textId="77777777" w:rsidR="00816D91" w:rsidRPr="00A1115A" w:rsidRDefault="00816D91" w:rsidP="00816D91"/>
    <w:p w14:paraId="0D14B893" w14:textId="70B311E0" w:rsidR="00A3159E" w:rsidRPr="00816D91" w:rsidRDefault="00816D91" w:rsidP="00816D91">
      <w:pPr>
        <w:pStyle w:val="Heading4"/>
        <w:rPr>
          <w:lang w:eastAsia="zh-CN"/>
        </w:rPr>
      </w:pPr>
      <w:bookmarkStart w:id="72" w:name="_Toc21344237"/>
      <w:bookmarkStart w:id="73" w:name="_Toc29801721"/>
      <w:bookmarkStart w:id="74" w:name="_Toc29802145"/>
      <w:bookmarkStart w:id="75" w:name="_Toc29802770"/>
      <w:bookmarkStart w:id="76" w:name="_Toc36107512"/>
      <w:bookmarkStart w:id="77" w:name="_Toc37251271"/>
      <w:bookmarkStart w:id="78" w:name="_Toc45888073"/>
      <w:bookmarkStart w:id="79" w:name="_Toc45888672"/>
      <w:bookmarkStart w:id="80" w:name="_Toc61367313"/>
      <w:bookmarkStart w:id="81" w:name="_Toc61372696"/>
      <w:bookmarkStart w:id="82" w:name="_Toc68230636"/>
      <w:bookmarkStart w:id="83" w:name="_Toc69084049"/>
      <w:bookmarkStart w:id="84" w:name="_Toc75467058"/>
      <w:bookmarkStart w:id="85" w:name="_Toc76509080"/>
      <w:bookmarkStart w:id="86" w:name="_Toc76718070"/>
      <w:bookmarkStart w:id="87" w:name="_Toc83580380"/>
      <w:bookmarkStart w:id="88" w:name="_Toc84404889"/>
      <w:bookmarkStart w:id="89" w:name="_Toc84413498"/>
      <w:r w:rsidRPr="00A1115A">
        <w:t>6.2.3.2</w:t>
      </w:r>
      <w:r w:rsidRPr="00A1115A">
        <w:tab/>
        <w:t>A-MPR for NS_04</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9D35AFE" w14:textId="29CD2083" w:rsidR="00A3159E" w:rsidRDefault="00A3159E" w:rsidP="00A3159E">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B5308C">
        <w:rPr>
          <w:b/>
          <w:color w:val="FF0000"/>
        </w:rPr>
        <w:t>2</w:t>
      </w:r>
      <w:r w:rsidRPr="002B4549">
        <w:rPr>
          <w:b/>
          <w:color w:val="FF0000"/>
        </w:rPr>
        <w:t>&gt;</w:t>
      </w:r>
    </w:p>
    <w:p w14:paraId="4BBBAC71" w14:textId="77777777" w:rsidR="00A3159E" w:rsidRDefault="00A3159E" w:rsidP="00D62A25">
      <w:pPr>
        <w:rPr>
          <w:b/>
          <w:color w:val="FF0000"/>
        </w:rPr>
      </w:pPr>
    </w:p>
    <w:p w14:paraId="12B03BEF" w14:textId="77777777" w:rsidR="00A3159E" w:rsidRDefault="00A3159E" w:rsidP="00A3159E">
      <w:pPr>
        <w:rPr>
          <w:b/>
          <w:color w:val="FF0000"/>
        </w:rPr>
      </w:pPr>
    </w:p>
    <w:p w14:paraId="47952DB9" w14:textId="64A2800A" w:rsidR="00A3159E" w:rsidRDefault="00A3159E" w:rsidP="00A3159E">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B5308C">
        <w:rPr>
          <w:b/>
          <w:color w:val="FF0000"/>
        </w:rPr>
        <w:t>3</w:t>
      </w:r>
      <w:r w:rsidRPr="002B4549">
        <w:rPr>
          <w:b/>
          <w:color w:val="FF0000"/>
        </w:rPr>
        <w:t>&gt;</w:t>
      </w:r>
    </w:p>
    <w:p w14:paraId="52F8A389" w14:textId="77777777" w:rsidR="008E5E86" w:rsidRPr="008E5E86" w:rsidRDefault="008E5E86" w:rsidP="008E5E8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90" w:name="_Toc21344252"/>
      <w:bookmarkStart w:id="91" w:name="_Toc29801736"/>
      <w:bookmarkStart w:id="92" w:name="_Toc29802160"/>
      <w:bookmarkStart w:id="93" w:name="_Toc29802785"/>
      <w:bookmarkStart w:id="94" w:name="_Toc36107527"/>
      <w:bookmarkStart w:id="95" w:name="_Toc37251286"/>
      <w:bookmarkStart w:id="96" w:name="_Toc45888088"/>
      <w:bookmarkStart w:id="97" w:name="_Toc45888687"/>
      <w:bookmarkStart w:id="98" w:name="_Toc61367328"/>
      <w:bookmarkStart w:id="99" w:name="_Toc61372711"/>
      <w:bookmarkStart w:id="100" w:name="_Toc68230651"/>
      <w:bookmarkStart w:id="101" w:name="_Toc69084064"/>
      <w:bookmarkStart w:id="102" w:name="_Toc75467073"/>
      <w:bookmarkStart w:id="103" w:name="_Toc76509095"/>
      <w:bookmarkStart w:id="104" w:name="_Toc76718085"/>
      <w:bookmarkStart w:id="105" w:name="_Toc83580395"/>
      <w:bookmarkStart w:id="106" w:name="_Toc84404904"/>
      <w:bookmarkStart w:id="107" w:name="_Toc84413513"/>
      <w:r w:rsidRPr="008E5E86">
        <w:rPr>
          <w:rFonts w:ascii="Arial" w:hAnsi="Arial"/>
          <w:sz w:val="24"/>
          <w:lang w:eastAsia="en-GB"/>
        </w:rPr>
        <w:t>6.2.3.17</w:t>
      </w:r>
      <w:r w:rsidRPr="008E5E86">
        <w:rPr>
          <w:rFonts w:ascii="Arial" w:hAnsi="Arial"/>
          <w:sz w:val="24"/>
          <w:lang w:eastAsia="en-GB"/>
        </w:rPr>
        <w:tab/>
        <w:t>A-MPR for NS_</w:t>
      </w:r>
      <w:r w:rsidRPr="008E5E86">
        <w:rPr>
          <w:rFonts w:ascii="Arial" w:hAnsi="Arial"/>
          <w:sz w:val="24"/>
          <w:lang w:val="en-US" w:eastAsia="zh-CN"/>
        </w:rPr>
        <w:t>46</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7A6A340" w14:textId="77777777" w:rsidR="008E5E86" w:rsidRPr="008E5E86" w:rsidRDefault="008E5E86" w:rsidP="008E5E86">
      <w:pPr>
        <w:keepNext/>
        <w:keepLines/>
        <w:overflowPunct w:val="0"/>
        <w:autoSpaceDE w:val="0"/>
        <w:autoSpaceDN w:val="0"/>
        <w:adjustRightInd w:val="0"/>
        <w:spacing w:before="60"/>
        <w:jc w:val="center"/>
        <w:textAlignment w:val="baseline"/>
        <w:rPr>
          <w:rFonts w:ascii="Arial" w:hAnsi="Arial"/>
          <w:b/>
          <w:lang w:eastAsia="en-GB"/>
        </w:rPr>
      </w:pPr>
      <w:r w:rsidRPr="008E5E86">
        <w:rPr>
          <w:rFonts w:ascii="Arial" w:hAnsi="Arial"/>
          <w:b/>
          <w:lang w:eastAsia="en-GB"/>
        </w:rPr>
        <w:t>Table 6.2.3.17-1: A-MPR regions for NS_46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8E5E86" w:rsidRPr="008E5E86" w14:paraId="696AEA24" w14:textId="77777777" w:rsidTr="00DE1D22">
        <w:trPr>
          <w:trHeight w:val="187"/>
        </w:trPr>
        <w:tc>
          <w:tcPr>
            <w:tcW w:w="1198" w:type="dxa"/>
            <w:tcBorders>
              <w:bottom w:val="nil"/>
            </w:tcBorders>
            <w:shd w:val="clear" w:color="auto" w:fill="auto"/>
          </w:tcPr>
          <w:p w14:paraId="3ED197F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Channel Bandwidth, MHz</w:t>
            </w:r>
          </w:p>
        </w:tc>
        <w:tc>
          <w:tcPr>
            <w:tcW w:w="2002" w:type="dxa"/>
            <w:tcBorders>
              <w:bottom w:val="nil"/>
            </w:tcBorders>
            <w:shd w:val="clear" w:color="auto" w:fill="auto"/>
          </w:tcPr>
          <w:p w14:paraId="09C047D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Carrier Center Frequency, Fc, MHz</w:t>
            </w:r>
          </w:p>
        </w:tc>
        <w:tc>
          <w:tcPr>
            <w:tcW w:w="4028" w:type="dxa"/>
            <w:gridSpan w:val="2"/>
          </w:tcPr>
          <w:p w14:paraId="3090937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Regions</w:t>
            </w:r>
          </w:p>
        </w:tc>
        <w:tc>
          <w:tcPr>
            <w:tcW w:w="900" w:type="dxa"/>
            <w:tcBorders>
              <w:bottom w:val="nil"/>
            </w:tcBorders>
            <w:shd w:val="clear" w:color="auto" w:fill="auto"/>
          </w:tcPr>
          <w:p w14:paraId="3575207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A-MPR</w:t>
            </w:r>
          </w:p>
        </w:tc>
      </w:tr>
      <w:tr w:rsidR="008E5E86" w:rsidRPr="008E5E86" w14:paraId="46546470" w14:textId="77777777" w:rsidTr="00DE1D22">
        <w:trPr>
          <w:trHeight w:val="187"/>
        </w:trPr>
        <w:tc>
          <w:tcPr>
            <w:tcW w:w="1198" w:type="dxa"/>
            <w:tcBorders>
              <w:top w:val="nil"/>
            </w:tcBorders>
            <w:shd w:val="clear" w:color="auto" w:fill="auto"/>
          </w:tcPr>
          <w:p w14:paraId="45A5456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2002" w:type="dxa"/>
            <w:tcBorders>
              <w:top w:val="nil"/>
            </w:tcBorders>
            <w:shd w:val="clear" w:color="auto" w:fill="auto"/>
          </w:tcPr>
          <w:p w14:paraId="7064C14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1480" w:type="dxa"/>
          </w:tcPr>
          <w:p w14:paraId="6457D5D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RB</w:t>
            </w:r>
            <w:r w:rsidRPr="008E5E86">
              <w:rPr>
                <w:rFonts w:ascii="Arial" w:hAnsi="Arial"/>
                <w:b/>
                <w:sz w:val="18"/>
                <w:vertAlign w:val="subscript"/>
                <w:lang w:eastAsia="en-GB"/>
              </w:rPr>
              <w:t>end</w:t>
            </w:r>
            <w:r w:rsidRPr="008E5E86">
              <w:rPr>
                <w:rFonts w:ascii="Arial" w:hAnsi="Arial"/>
                <w:b/>
                <w:sz w:val="18"/>
                <w:lang w:eastAsia="en-GB"/>
              </w:rPr>
              <w:t>*12*SCS</w:t>
            </w:r>
          </w:p>
          <w:p w14:paraId="18B2E4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MHz</w:t>
            </w:r>
          </w:p>
        </w:tc>
        <w:tc>
          <w:tcPr>
            <w:tcW w:w="2548" w:type="dxa"/>
          </w:tcPr>
          <w:p w14:paraId="21F235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L</w:t>
            </w:r>
            <w:r w:rsidRPr="008E5E86">
              <w:rPr>
                <w:rFonts w:ascii="Arial" w:hAnsi="Arial"/>
                <w:b/>
                <w:sz w:val="18"/>
                <w:vertAlign w:val="subscript"/>
                <w:lang w:eastAsia="en-GB"/>
              </w:rPr>
              <w:t>CRB</w:t>
            </w:r>
            <w:r w:rsidRPr="008E5E86">
              <w:rPr>
                <w:rFonts w:ascii="Arial" w:hAnsi="Arial"/>
                <w:b/>
                <w:sz w:val="18"/>
                <w:lang w:eastAsia="en-GB"/>
              </w:rPr>
              <w:t>*12*SCS</w:t>
            </w:r>
          </w:p>
          <w:p w14:paraId="63FDBAD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MHz</w:t>
            </w:r>
          </w:p>
        </w:tc>
        <w:tc>
          <w:tcPr>
            <w:tcW w:w="900" w:type="dxa"/>
            <w:tcBorders>
              <w:top w:val="nil"/>
            </w:tcBorders>
            <w:shd w:val="clear" w:color="auto" w:fill="auto"/>
          </w:tcPr>
          <w:p w14:paraId="17F5A8A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r>
      <w:tr w:rsidR="008E5E86" w:rsidRPr="008E5E86" w14:paraId="2F16B032" w14:textId="77777777" w:rsidTr="00DE1D22">
        <w:trPr>
          <w:trHeight w:val="187"/>
        </w:trPr>
        <w:tc>
          <w:tcPr>
            <w:tcW w:w="1198" w:type="dxa"/>
            <w:tcBorders>
              <w:bottom w:val="single" w:sz="4" w:space="0" w:color="auto"/>
            </w:tcBorders>
          </w:tcPr>
          <w:p w14:paraId="2E9DFEF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 MHz</w:t>
            </w:r>
          </w:p>
        </w:tc>
        <w:tc>
          <w:tcPr>
            <w:tcW w:w="2002" w:type="dxa"/>
            <w:tcBorders>
              <w:bottom w:val="single" w:sz="4" w:space="0" w:color="auto"/>
            </w:tcBorders>
          </w:tcPr>
          <w:p w14:paraId="7E4C3C1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8E5E86">
              <w:rPr>
                <w:rFonts w:ascii="Arial" w:eastAsia="MS PGothic" w:hAnsi="Arial" w:cs="Arial"/>
                <w:kern w:val="24"/>
                <w:sz w:val="18"/>
                <w:szCs w:val="18"/>
                <w:lang w:eastAsia="ja-JP"/>
              </w:rPr>
              <w:t>2534.5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w:t>
            </w:r>
            <w:r w:rsidRPr="008E5E86">
              <w:rPr>
                <w:rFonts w:ascii="Arial" w:hAnsi="Arial" w:cs="Arial"/>
                <w:sz w:val="18"/>
                <w:lang w:eastAsia="en-GB"/>
              </w:rPr>
              <w:t>≤</w:t>
            </w:r>
            <w:r w:rsidRPr="008E5E86">
              <w:rPr>
                <w:rFonts w:ascii="Arial" w:eastAsia="MS PGothic" w:hAnsi="Arial" w:cs="Arial"/>
                <w:kern w:val="24"/>
                <w:sz w:val="18"/>
                <w:szCs w:val="18"/>
                <w:lang w:eastAsia="ja-JP"/>
              </w:rPr>
              <w:t xml:space="preserve"> 2557.5</w:t>
            </w:r>
          </w:p>
        </w:tc>
        <w:tc>
          <w:tcPr>
            <w:tcW w:w="1480" w:type="dxa"/>
          </w:tcPr>
          <w:p w14:paraId="4DAA858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548" w:type="dxa"/>
          </w:tcPr>
          <w:p w14:paraId="21D0EB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Note 1</w:t>
            </w:r>
          </w:p>
        </w:tc>
        <w:tc>
          <w:tcPr>
            <w:tcW w:w="900" w:type="dxa"/>
          </w:tcPr>
          <w:p w14:paraId="66DFB45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A3</w:t>
            </w:r>
          </w:p>
        </w:tc>
      </w:tr>
      <w:tr w:rsidR="008E5E86" w:rsidRPr="008E5E86" w14:paraId="5524CE17" w14:textId="77777777" w:rsidTr="00DE1D22">
        <w:trPr>
          <w:trHeight w:val="187"/>
        </w:trPr>
        <w:tc>
          <w:tcPr>
            <w:tcW w:w="1198" w:type="dxa"/>
            <w:tcBorders>
              <w:bottom w:val="nil"/>
            </w:tcBorders>
            <w:shd w:val="clear" w:color="auto" w:fill="auto"/>
          </w:tcPr>
          <w:p w14:paraId="14723D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30 MHz</w:t>
            </w:r>
          </w:p>
        </w:tc>
        <w:tc>
          <w:tcPr>
            <w:tcW w:w="2002" w:type="dxa"/>
            <w:tcBorders>
              <w:bottom w:val="nil"/>
            </w:tcBorders>
            <w:shd w:val="clear" w:color="auto" w:fill="auto"/>
          </w:tcPr>
          <w:p w14:paraId="7DA6128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8E5E86">
              <w:rPr>
                <w:rFonts w:ascii="Arial" w:eastAsia="MS PGothic" w:hAnsi="Arial" w:cs="Arial"/>
                <w:kern w:val="24"/>
                <w:sz w:val="18"/>
                <w:szCs w:val="18"/>
                <w:lang w:eastAsia="ja-JP"/>
              </w:rPr>
              <w:t>2515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 2555</w:t>
            </w:r>
          </w:p>
        </w:tc>
        <w:tc>
          <w:tcPr>
            <w:tcW w:w="1480" w:type="dxa"/>
          </w:tcPr>
          <w:p w14:paraId="6721AC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w:t>
            </w:r>
            <w:r w:rsidRPr="008E5E86">
              <w:rPr>
                <w:rFonts w:ascii="Arial" w:hAnsi="Arial"/>
                <w:sz w:val="18"/>
                <w:lang w:eastAsia="en-GB"/>
              </w:rPr>
              <w:t>0</w:t>
            </w:r>
            <w:r w:rsidRPr="008E5E86">
              <w:rPr>
                <w:rFonts w:ascii="Arial" w:hAnsi="Arial" w:cs="Arial"/>
                <w:sz w:val="18"/>
                <w:lang w:eastAsia="en-GB"/>
              </w:rPr>
              <w:t>, &lt;1.44</w:t>
            </w:r>
          </w:p>
        </w:tc>
        <w:tc>
          <w:tcPr>
            <w:tcW w:w="2548" w:type="dxa"/>
          </w:tcPr>
          <w:p w14:paraId="11DB9EC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&gt;0</w:t>
            </w:r>
          </w:p>
        </w:tc>
        <w:tc>
          <w:tcPr>
            <w:tcW w:w="900" w:type="dxa"/>
          </w:tcPr>
          <w:p w14:paraId="3166F07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A4</w:t>
            </w:r>
          </w:p>
        </w:tc>
      </w:tr>
      <w:tr w:rsidR="008E5E86" w:rsidRPr="008E5E86" w14:paraId="0C3CBE9E" w14:textId="77777777" w:rsidTr="00DE1D22">
        <w:trPr>
          <w:trHeight w:val="187"/>
        </w:trPr>
        <w:tc>
          <w:tcPr>
            <w:tcW w:w="1198" w:type="dxa"/>
            <w:tcBorders>
              <w:top w:val="nil"/>
              <w:bottom w:val="nil"/>
            </w:tcBorders>
            <w:shd w:val="clear" w:color="auto" w:fill="auto"/>
          </w:tcPr>
          <w:p w14:paraId="00032AA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14887B3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52EC0DC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1.44</w:t>
            </w:r>
            <w:r w:rsidRPr="008E5E86">
              <w:rPr>
                <w:rFonts w:ascii="Arial" w:hAnsi="Arial" w:cs="Arial"/>
                <w:sz w:val="18"/>
                <w:lang w:eastAsia="en-GB"/>
              </w:rPr>
              <w:t>, &lt;13.5</w:t>
            </w:r>
          </w:p>
        </w:tc>
        <w:tc>
          <w:tcPr>
            <w:tcW w:w="2548" w:type="dxa"/>
          </w:tcPr>
          <w:p w14:paraId="44D96B5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&gt;max (0, 12*SCS*RB</w:t>
            </w:r>
            <w:r w:rsidRPr="008E5E86">
              <w:rPr>
                <w:rFonts w:ascii="Arial" w:hAnsi="Arial" w:cs="Arial"/>
                <w:sz w:val="18"/>
                <w:vertAlign w:val="subscript"/>
                <w:lang w:eastAsia="en-GB"/>
              </w:rPr>
              <w:t>end</w:t>
            </w:r>
            <w:r w:rsidRPr="008E5E86">
              <w:rPr>
                <w:rFonts w:ascii="Arial" w:hAnsi="Arial" w:cs="Arial"/>
                <w:sz w:val="18"/>
                <w:lang w:eastAsia="en-GB"/>
              </w:rPr>
              <w:t xml:space="preserve"> -1.8)</w:t>
            </w:r>
          </w:p>
        </w:tc>
        <w:tc>
          <w:tcPr>
            <w:tcW w:w="900" w:type="dxa"/>
          </w:tcPr>
          <w:p w14:paraId="63F6C05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A5</w:t>
            </w:r>
          </w:p>
        </w:tc>
      </w:tr>
      <w:tr w:rsidR="008E5E86" w:rsidRPr="008E5E86" w14:paraId="63552689" w14:textId="77777777" w:rsidTr="00DE1D22">
        <w:trPr>
          <w:trHeight w:val="187"/>
        </w:trPr>
        <w:tc>
          <w:tcPr>
            <w:tcW w:w="1198" w:type="dxa"/>
            <w:tcBorders>
              <w:top w:val="nil"/>
              <w:bottom w:val="nil"/>
            </w:tcBorders>
            <w:shd w:val="clear" w:color="auto" w:fill="auto"/>
          </w:tcPr>
          <w:p w14:paraId="1169690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13EFCD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1A3B19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13.5</w:t>
            </w:r>
            <w:r w:rsidRPr="008E5E86">
              <w:rPr>
                <w:rFonts w:ascii="Arial" w:hAnsi="Arial" w:cs="Arial"/>
                <w:sz w:val="18"/>
                <w:lang w:eastAsia="en-GB"/>
              </w:rPr>
              <w:t>, &lt;19.8</w:t>
            </w:r>
          </w:p>
        </w:tc>
        <w:tc>
          <w:tcPr>
            <w:tcW w:w="2548" w:type="dxa"/>
          </w:tcPr>
          <w:p w14:paraId="2FE053D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&gt;11.52</w:t>
            </w:r>
          </w:p>
        </w:tc>
        <w:tc>
          <w:tcPr>
            <w:tcW w:w="900" w:type="dxa"/>
          </w:tcPr>
          <w:p w14:paraId="4BFDD15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A6</w:t>
            </w:r>
          </w:p>
        </w:tc>
      </w:tr>
      <w:tr w:rsidR="008E5E86" w:rsidRPr="008E5E86" w14:paraId="57D474D9" w14:textId="77777777" w:rsidTr="00DE1D22">
        <w:trPr>
          <w:trHeight w:val="187"/>
        </w:trPr>
        <w:tc>
          <w:tcPr>
            <w:tcW w:w="1198" w:type="dxa"/>
            <w:tcBorders>
              <w:top w:val="nil"/>
              <w:bottom w:val="nil"/>
            </w:tcBorders>
            <w:shd w:val="clear" w:color="auto" w:fill="auto"/>
          </w:tcPr>
          <w:p w14:paraId="54B4427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2267A4C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D2856C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 xml:space="preserve">19.8, </w:t>
            </w:r>
            <w:r w:rsidRPr="008E5E86">
              <w:rPr>
                <w:rFonts w:ascii="Arial" w:hAnsi="Arial" w:cs="Arial"/>
                <w:sz w:val="18"/>
                <w:lang w:eastAsia="en-GB"/>
              </w:rPr>
              <w:t>&lt;25.92</w:t>
            </w:r>
          </w:p>
        </w:tc>
        <w:tc>
          <w:tcPr>
            <w:tcW w:w="2548" w:type="dxa"/>
          </w:tcPr>
          <w:p w14:paraId="0F96FCB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&gt;6.3</w:t>
            </w:r>
          </w:p>
        </w:tc>
        <w:tc>
          <w:tcPr>
            <w:tcW w:w="900" w:type="dxa"/>
          </w:tcPr>
          <w:p w14:paraId="2E6AF2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A7</w:t>
            </w:r>
          </w:p>
        </w:tc>
      </w:tr>
      <w:tr w:rsidR="008E5E86" w:rsidRPr="008E5E86" w14:paraId="06A794DA" w14:textId="77777777" w:rsidTr="00DE1D22">
        <w:trPr>
          <w:trHeight w:val="187"/>
        </w:trPr>
        <w:tc>
          <w:tcPr>
            <w:tcW w:w="1198" w:type="dxa"/>
            <w:tcBorders>
              <w:top w:val="nil"/>
              <w:bottom w:val="single" w:sz="4" w:space="0" w:color="auto"/>
            </w:tcBorders>
            <w:shd w:val="clear" w:color="auto" w:fill="auto"/>
          </w:tcPr>
          <w:p w14:paraId="0C93956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single" w:sz="4" w:space="0" w:color="auto"/>
            </w:tcBorders>
            <w:shd w:val="clear" w:color="auto" w:fill="auto"/>
          </w:tcPr>
          <w:p w14:paraId="14D771D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28368A9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25.92</w:t>
            </w:r>
          </w:p>
        </w:tc>
        <w:tc>
          <w:tcPr>
            <w:tcW w:w="2548" w:type="dxa"/>
          </w:tcPr>
          <w:p w14:paraId="4F6F7BA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&gt;0</w:t>
            </w:r>
          </w:p>
        </w:tc>
        <w:tc>
          <w:tcPr>
            <w:tcW w:w="900" w:type="dxa"/>
          </w:tcPr>
          <w:p w14:paraId="02E7835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A8</w:t>
            </w:r>
          </w:p>
        </w:tc>
      </w:tr>
      <w:tr w:rsidR="008E5E86" w:rsidRPr="008E5E86" w14:paraId="401E30D0" w14:textId="77777777" w:rsidTr="00DE1D22">
        <w:trPr>
          <w:trHeight w:val="187"/>
        </w:trPr>
        <w:tc>
          <w:tcPr>
            <w:tcW w:w="1198" w:type="dxa"/>
            <w:tcBorders>
              <w:top w:val="nil"/>
              <w:bottom w:val="nil"/>
            </w:tcBorders>
            <w:shd w:val="clear" w:color="auto" w:fill="auto"/>
          </w:tcPr>
          <w:p w14:paraId="660631A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 MHz</w:t>
            </w:r>
          </w:p>
        </w:tc>
        <w:tc>
          <w:tcPr>
            <w:tcW w:w="2002" w:type="dxa"/>
            <w:tcBorders>
              <w:top w:val="nil"/>
              <w:bottom w:val="nil"/>
            </w:tcBorders>
            <w:shd w:val="clear" w:color="auto" w:fill="auto"/>
          </w:tcPr>
          <w:p w14:paraId="16ABEF4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8E5E86">
              <w:rPr>
                <w:rFonts w:ascii="Arial" w:eastAsia="MS PGothic" w:hAnsi="Arial" w:cs="Arial"/>
                <w:kern w:val="24"/>
                <w:sz w:val="18"/>
                <w:szCs w:val="18"/>
                <w:lang w:eastAsia="ja-JP"/>
              </w:rPr>
              <w:t>2517.5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 2552.5</w:t>
            </w:r>
          </w:p>
        </w:tc>
        <w:tc>
          <w:tcPr>
            <w:tcW w:w="1480" w:type="dxa"/>
            <w:vAlign w:val="center"/>
          </w:tcPr>
          <w:p w14:paraId="5D07985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w:t>
            </w:r>
            <w:r w:rsidRPr="008E5E86">
              <w:rPr>
                <w:rFonts w:ascii="Arial" w:eastAsia="MS Mincho" w:hAnsi="Arial"/>
                <w:color w:val="000000"/>
                <w:kern w:val="24"/>
                <w:sz w:val="18"/>
                <w:szCs w:val="18"/>
                <w:lang w:eastAsia="en-GB"/>
              </w:rPr>
              <w:t>0</w:t>
            </w:r>
            <w:r w:rsidRPr="008E5E86">
              <w:rPr>
                <w:rFonts w:ascii="Arial" w:eastAsia="MS Mincho" w:hAnsi="Arial" w:cs="Arial"/>
                <w:color w:val="000000"/>
                <w:kern w:val="24"/>
                <w:sz w:val="18"/>
                <w:szCs w:val="18"/>
                <w:lang w:eastAsia="en-GB"/>
              </w:rPr>
              <w:t>, &lt;3.42</w:t>
            </w:r>
          </w:p>
        </w:tc>
        <w:tc>
          <w:tcPr>
            <w:tcW w:w="2548" w:type="dxa"/>
            <w:vAlign w:val="center"/>
          </w:tcPr>
          <w:p w14:paraId="076C0CC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&gt;0</w:t>
            </w:r>
          </w:p>
        </w:tc>
        <w:tc>
          <w:tcPr>
            <w:tcW w:w="900" w:type="dxa"/>
            <w:vAlign w:val="center"/>
          </w:tcPr>
          <w:p w14:paraId="57324F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A4</w:t>
            </w:r>
          </w:p>
        </w:tc>
      </w:tr>
      <w:tr w:rsidR="008E5E86" w:rsidRPr="008E5E86" w14:paraId="5E3F1A86" w14:textId="77777777" w:rsidTr="00DE1D22">
        <w:trPr>
          <w:trHeight w:val="187"/>
        </w:trPr>
        <w:tc>
          <w:tcPr>
            <w:tcW w:w="1198" w:type="dxa"/>
            <w:tcBorders>
              <w:top w:val="nil"/>
              <w:bottom w:val="nil"/>
            </w:tcBorders>
            <w:shd w:val="clear" w:color="auto" w:fill="auto"/>
          </w:tcPr>
          <w:p w14:paraId="61436D1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72BCB07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vAlign w:val="center"/>
          </w:tcPr>
          <w:p w14:paraId="4BC9DBE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w:t>
            </w:r>
            <w:r w:rsidRPr="008E5E86">
              <w:rPr>
                <w:rFonts w:ascii="Arial" w:eastAsia="MS Mincho" w:hAnsi="Arial"/>
                <w:color w:val="000000"/>
                <w:kern w:val="24"/>
                <w:sz w:val="18"/>
                <w:szCs w:val="18"/>
                <w:lang w:eastAsia="en-GB"/>
              </w:rPr>
              <w:t>3.42</w:t>
            </w:r>
            <w:r w:rsidRPr="008E5E86">
              <w:rPr>
                <w:rFonts w:ascii="Arial" w:eastAsia="MS Mincho" w:hAnsi="Arial" w:cs="Arial"/>
                <w:color w:val="000000"/>
                <w:kern w:val="24"/>
                <w:sz w:val="18"/>
                <w:szCs w:val="18"/>
                <w:lang w:eastAsia="en-GB"/>
              </w:rPr>
              <w:t>, &lt;15.84</w:t>
            </w:r>
          </w:p>
        </w:tc>
        <w:tc>
          <w:tcPr>
            <w:tcW w:w="2548" w:type="dxa"/>
            <w:vAlign w:val="center"/>
          </w:tcPr>
          <w:p w14:paraId="1A0538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&gt;max (0, 12*SCS*RB</w:t>
            </w:r>
            <w:r w:rsidRPr="008E5E86">
              <w:rPr>
                <w:rFonts w:ascii="Arial" w:eastAsia="MS Mincho" w:hAnsi="Arial" w:cs="Arial"/>
                <w:color w:val="000000"/>
                <w:kern w:val="24"/>
                <w:position w:val="-5"/>
                <w:sz w:val="18"/>
                <w:szCs w:val="18"/>
                <w:vertAlign w:val="subscript"/>
                <w:lang w:eastAsia="en-GB"/>
              </w:rPr>
              <w:t>end</w:t>
            </w:r>
            <w:r w:rsidRPr="008E5E86">
              <w:rPr>
                <w:rFonts w:ascii="Arial" w:eastAsia="MS Mincho" w:hAnsi="Arial" w:cs="Arial"/>
                <w:color w:val="000000"/>
                <w:kern w:val="24"/>
                <w:sz w:val="18"/>
                <w:szCs w:val="18"/>
                <w:lang w:eastAsia="en-GB"/>
              </w:rPr>
              <w:t xml:space="preserve"> - 3.06)</w:t>
            </w:r>
          </w:p>
        </w:tc>
        <w:tc>
          <w:tcPr>
            <w:tcW w:w="900" w:type="dxa"/>
            <w:vAlign w:val="center"/>
          </w:tcPr>
          <w:p w14:paraId="554BF6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A5</w:t>
            </w:r>
          </w:p>
        </w:tc>
      </w:tr>
      <w:tr w:rsidR="008E5E86" w:rsidRPr="008E5E86" w14:paraId="70E0C99D" w14:textId="77777777" w:rsidTr="00DE1D22">
        <w:trPr>
          <w:trHeight w:val="187"/>
        </w:trPr>
        <w:tc>
          <w:tcPr>
            <w:tcW w:w="1198" w:type="dxa"/>
            <w:tcBorders>
              <w:top w:val="nil"/>
              <w:bottom w:val="nil"/>
            </w:tcBorders>
            <w:shd w:val="clear" w:color="auto" w:fill="auto"/>
          </w:tcPr>
          <w:p w14:paraId="35E97E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59A94C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vAlign w:val="center"/>
          </w:tcPr>
          <w:p w14:paraId="4EDA647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w:t>
            </w:r>
            <w:r w:rsidRPr="008E5E86">
              <w:rPr>
                <w:rFonts w:ascii="Arial" w:eastAsia="MS Mincho" w:hAnsi="Arial"/>
                <w:color w:val="000000"/>
                <w:kern w:val="24"/>
                <w:sz w:val="18"/>
                <w:szCs w:val="18"/>
                <w:lang w:eastAsia="en-GB"/>
              </w:rPr>
              <w:t>15.84</w:t>
            </w:r>
            <w:r w:rsidRPr="008E5E86">
              <w:rPr>
                <w:rFonts w:ascii="Arial" w:eastAsia="MS Mincho" w:hAnsi="Arial" w:cs="Arial"/>
                <w:color w:val="000000"/>
                <w:kern w:val="24"/>
                <w:sz w:val="18"/>
                <w:szCs w:val="18"/>
                <w:lang w:eastAsia="en-GB"/>
              </w:rPr>
              <w:t>, &lt;22.68</w:t>
            </w:r>
          </w:p>
        </w:tc>
        <w:tc>
          <w:tcPr>
            <w:tcW w:w="2548" w:type="dxa"/>
            <w:vAlign w:val="center"/>
          </w:tcPr>
          <w:p w14:paraId="2B4CA78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&gt;12.6</w:t>
            </w:r>
          </w:p>
        </w:tc>
        <w:tc>
          <w:tcPr>
            <w:tcW w:w="900" w:type="dxa"/>
            <w:vAlign w:val="center"/>
          </w:tcPr>
          <w:p w14:paraId="36C2F93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A6</w:t>
            </w:r>
          </w:p>
        </w:tc>
      </w:tr>
      <w:tr w:rsidR="008E5E86" w:rsidRPr="008E5E86" w14:paraId="16B65EA2" w14:textId="77777777" w:rsidTr="00DE1D22">
        <w:trPr>
          <w:trHeight w:val="187"/>
        </w:trPr>
        <w:tc>
          <w:tcPr>
            <w:tcW w:w="1198" w:type="dxa"/>
            <w:tcBorders>
              <w:top w:val="nil"/>
              <w:bottom w:val="nil"/>
            </w:tcBorders>
            <w:shd w:val="clear" w:color="auto" w:fill="auto"/>
          </w:tcPr>
          <w:p w14:paraId="7AA3832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6DEC01A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vAlign w:val="center"/>
          </w:tcPr>
          <w:p w14:paraId="120764D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≥22.68</w:t>
            </w:r>
            <w:r w:rsidRPr="008E5E86">
              <w:rPr>
                <w:rFonts w:ascii="Arial" w:eastAsia="MS Mincho" w:hAnsi="Arial"/>
                <w:color w:val="000000"/>
                <w:kern w:val="24"/>
                <w:sz w:val="18"/>
                <w:szCs w:val="18"/>
                <w:lang w:eastAsia="en-GB"/>
              </w:rPr>
              <w:t xml:space="preserve">, </w:t>
            </w:r>
            <w:r w:rsidRPr="008E5E86">
              <w:rPr>
                <w:rFonts w:ascii="Arial" w:eastAsia="MS Mincho" w:hAnsi="Arial" w:cs="Arial"/>
                <w:color w:val="000000"/>
                <w:kern w:val="24"/>
                <w:sz w:val="18"/>
                <w:szCs w:val="18"/>
                <w:lang w:eastAsia="en-GB"/>
              </w:rPr>
              <w:t>&lt;28.8</w:t>
            </w:r>
          </w:p>
        </w:tc>
        <w:tc>
          <w:tcPr>
            <w:tcW w:w="2548" w:type="dxa"/>
            <w:vAlign w:val="center"/>
          </w:tcPr>
          <w:p w14:paraId="40B36BF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&gt;9.</w:t>
            </w:r>
            <w:r w:rsidRPr="008E5E86">
              <w:rPr>
                <w:rFonts w:ascii="Arial" w:hAnsi="Arial" w:cs="Arial" w:hint="eastAsia"/>
                <w:color w:val="000000"/>
                <w:kern w:val="24"/>
                <w:sz w:val="18"/>
                <w:szCs w:val="18"/>
                <w:lang w:val="en-US" w:eastAsia="zh-CN"/>
              </w:rPr>
              <w:t>0</w:t>
            </w:r>
          </w:p>
        </w:tc>
        <w:tc>
          <w:tcPr>
            <w:tcW w:w="900" w:type="dxa"/>
            <w:vAlign w:val="center"/>
          </w:tcPr>
          <w:p w14:paraId="3E42760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A7</w:t>
            </w:r>
          </w:p>
        </w:tc>
      </w:tr>
      <w:tr w:rsidR="008E5E86" w:rsidRPr="008E5E86" w14:paraId="1D5ED458" w14:textId="77777777" w:rsidTr="00DE1D22">
        <w:trPr>
          <w:trHeight w:val="187"/>
        </w:trPr>
        <w:tc>
          <w:tcPr>
            <w:tcW w:w="1198" w:type="dxa"/>
            <w:tcBorders>
              <w:top w:val="nil"/>
              <w:bottom w:val="single" w:sz="4" w:space="0" w:color="auto"/>
            </w:tcBorders>
            <w:shd w:val="clear" w:color="auto" w:fill="auto"/>
          </w:tcPr>
          <w:p w14:paraId="6D5924E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single" w:sz="4" w:space="0" w:color="auto"/>
            </w:tcBorders>
            <w:shd w:val="clear" w:color="auto" w:fill="auto"/>
          </w:tcPr>
          <w:p w14:paraId="0FE960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vAlign w:val="center"/>
          </w:tcPr>
          <w:p w14:paraId="07202E3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w:t>
            </w:r>
            <w:r w:rsidRPr="008E5E86">
              <w:rPr>
                <w:rFonts w:ascii="Arial" w:eastAsia="MS Mincho" w:hAnsi="Arial"/>
                <w:color w:val="000000"/>
                <w:kern w:val="24"/>
                <w:sz w:val="18"/>
                <w:szCs w:val="18"/>
                <w:lang w:eastAsia="en-GB"/>
              </w:rPr>
              <w:t>28.8</w:t>
            </w:r>
          </w:p>
        </w:tc>
        <w:tc>
          <w:tcPr>
            <w:tcW w:w="2548" w:type="dxa"/>
            <w:vAlign w:val="center"/>
          </w:tcPr>
          <w:p w14:paraId="789A797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&gt;0</w:t>
            </w:r>
          </w:p>
        </w:tc>
        <w:tc>
          <w:tcPr>
            <w:tcW w:w="900" w:type="dxa"/>
            <w:vAlign w:val="center"/>
          </w:tcPr>
          <w:p w14:paraId="59333AA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A8</w:t>
            </w:r>
          </w:p>
        </w:tc>
      </w:tr>
      <w:tr w:rsidR="008E5E86" w:rsidRPr="008E5E86" w14:paraId="0AE1A87A" w14:textId="77777777" w:rsidTr="00DE1D22">
        <w:trPr>
          <w:trHeight w:val="187"/>
        </w:trPr>
        <w:tc>
          <w:tcPr>
            <w:tcW w:w="1198" w:type="dxa"/>
            <w:tcBorders>
              <w:bottom w:val="nil"/>
            </w:tcBorders>
            <w:shd w:val="clear" w:color="auto" w:fill="auto"/>
            <w:hideMark/>
          </w:tcPr>
          <w:p w14:paraId="5A04F11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40 MHz</w:t>
            </w:r>
          </w:p>
        </w:tc>
        <w:tc>
          <w:tcPr>
            <w:tcW w:w="2002" w:type="dxa"/>
            <w:tcBorders>
              <w:bottom w:val="nil"/>
            </w:tcBorders>
            <w:shd w:val="clear" w:color="auto" w:fill="auto"/>
          </w:tcPr>
          <w:p w14:paraId="0AA2A16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E5E86">
              <w:rPr>
                <w:rFonts w:ascii="Arial" w:eastAsia="MS PGothic" w:hAnsi="Arial" w:cs="Arial"/>
                <w:kern w:val="24"/>
                <w:sz w:val="18"/>
                <w:szCs w:val="18"/>
                <w:lang w:eastAsia="ja-JP"/>
              </w:rPr>
              <w:t>2520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 2550</w:t>
            </w:r>
          </w:p>
        </w:tc>
        <w:tc>
          <w:tcPr>
            <w:tcW w:w="1480" w:type="dxa"/>
          </w:tcPr>
          <w:p w14:paraId="1C16CB4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w:t>
            </w:r>
            <w:r w:rsidRPr="008E5E86">
              <w:rPr>
                <w:rFonts w:ascii="Arial" w:hAnsi="Arial"/>
                <w:sz w:val="18"/>
                <w:lang w:eastAsia="en-GB"/>
              </w:rPr>
              <w:t>0</w:t>
            </w:r>
            <w:r w:rsidRPr="008E5E86">
              <w:rPr>
                <w:rFonts w:ascii="Arial" w:hAnsi="Arial" w:cs="Arial"/>
                <w:sz w:val="18"/>
                <w:lang w:eastAsia="en-GB"/>
              </w:rPr>
              <w:t>, &lt;4.14</w:t>
            </w:r>
          </w:p>
        </w:tc>
        <w:tc>
          <w:tcPr>
            <w:tcW w:w="2548" w:type="dxa"/>
          </w:tcPr>
          <w:p w14:paraId="31813AF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&gt;0</w:t>
            </w:r>
          </w:p>
        </w:tc>
        <w:tc>
          <w:tcPr>
            <w:tcW w:w="900" w:type="dxa"/>
          </w:tcPr>
          <w:p w14:paraId="45C0A75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A4</w:t>
            </w:r>
          </w:p>
        </w:tc>
      </w:tr>
      <w:tr w:rsidR="008E5E86" w:rsidRPr="008E5E86" w14:paraId="35D0D6C1" w14:textId="77777777" w:rsidTr="00DE1D22">
        <w:trPr>
          <w:trHeight w:val="187"/>
        </w:trPr>
        <w:tc>
          <w:tcPr>
            <w:tcW w:w="1198" w:type="dxa"/>
            <w:tcBorders>
              <w:top w:val="nil"/>
              <w:bottom w:val="nil"/>
            </w:tcBorders>
            <w:shd w:val="clear" w:color="auto" w:fill="auto"/>
          </w:tcPr>
          <w:p w14:paraId="0E09164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0DA97AD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39DA4F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4.14</w:t>
            </w:r>
            <w:r w:rsidRPr="008E5E86">
              <w:rPr>
                <w:rFonts w:ascii="Arial" w:hAnsi="Arial" w:cs="Arial"/>
                <w:sz w:val="18"/>
                <w:lang w:eastAsia="en-GB"/>
              </w:rPr>
              <w:t>, &lt;18</w:t>
            </w:r>
          </w:p>
        </w:tc>
        <w:tc>
          <w:tcPr>
            <w:tcW w:w="2548" w:type="dxa"/>
          </w:tcPr>
          <w:p w14:paraId="071710A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&gt;max (0, 12*SCS*RB</w:t>
            </w:r>
            <w:r w:rsidRPr="008E5E86">
              <w:rPr>
                <w:rFonts w:ascii="Arial" w:hAnsi="Arial" w:cs="Arial"/>
                <w:sz w:val="18"/>
                <w:vertAlign w:val="subscript"/>
                <w:lang w:eastAsia="en-GB"/>
              </w:rPr>
              <w:t xml:space="preserve">end </w:t>
            </w:r>
            <w:r w:rsidRPr="008E5E86">
              <w:rPr>
                <w:rFonts w:ascii="Arial" w:hAnsi="Arial" w:cs="Arial"/>
                <w:sz w:val="18"/>
                <w:lang w:eastAsia="en-GB"/>
              </w:rPr>
              <w:t>- 4.5)</w:t>
            </w:r>
          </w:p>
        </w:tc>
        <w:tc>
          <w:tcPr>
            <w:tcW w:w="900" w:type="dxa"/>
          </w:tcPr>
          <w:p w14:paraId="1AE7486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A5</w:t>
            </w:r>
          </w:p>
        </w:tc>
      </w:tr>
      <w:tr w:rsidR="008E5E86" w:rsidRPr="008E5E86" w14:paraId="2772F934" w14:textId="77777777" w:rsidTr="00DE1D22">
        <w:trPr>
          <w:trHeight w:val="187"/>
        </w:trPr>
        <w:tc>
          <w:tcPr>
            <w:tcW w:w="1198" w:type="dxa"/>
            <w:tcBorders>
              <w:top w:val="nil"/>
              <w:bottom w:val="nil"/>
            </w:tcBorders>
            <w:shd w:val="clear" w:color="auto" w:fill="auto"/>
          </w:tcPr>
          <w:p w14:paraId="27CB8D5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46F9492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6477FFC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18</w:t>
            </w:r>
            <w:r w:rsidRPr="008E5E86">
              <w:rPr>
                <w:rFonts w:ascii="Arial" w:hAnsi="Arial" w:cs="Arial"/>
                <w:sz w:val="18"/>
                <w:lang w:eastAsia="en-GB"/>
              </w:rPr>
              <w:t>, &lt;25.74</w:t>
            </w:r>
          </w:p>
        </w:tc>
        <w:tc>
          <w:tcPr>
            <w:tcW w:w="2548" w:type="dxa"/>
          </w:tcPr>
          <w:p w14:paraId="6A9C98B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&gt;13.5</w:t>
            </w:r>
          </w:p>
        </w:tc>
        <w:tc>
          <w:tcPr>
            <w:tcW w:w="900" w:type="dxa"/>
          </w:tcPr>
          <w:p w14:paraId="149B5E0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A6</w:t>
            </w:r>
          </w:p>
        </w:tc>
      </w:tr>
      <w:tr w:rsidR="008E5E86" w:rsidRPr="008E5E86" w14:paraId="11858460" w14:textId="77777777" w:rsidTr="00DE1D22">
        <w:trPr>
          <w:trHeight w:val="187"/>
        </w:trPr>
        <w:tc>
          <w:tcPr>
            <w:tcW w:w="1198" w:type="dxa"/>
            <w:tcBorders>
              <w:top w:val="nil"/>
              <w:bottom w:val="nil"/>
            </w:tcBorders>
            <w:shd w:val="clear" w:color="auto" w:fill="auto"/>
          </w:tcPr>
          <w:p w14:paraId="00CEFE6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2001BBD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D8ED59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 xml:space="preserve">25.74, </w:t>
            </w:r>
            <w:r w:rsidRPr="008E5E86">
              <w:rPr>
                <w:rFonts w:ascii="Arial" w:hAnsi="Arial" w:cs="Arial"/>
                <w:sz w:val="18"/>
                <w:lang w:eastAsia="en-GB"/>
              </w:rPr>
              <w:t>&lt;32.4</w:t>
            </w:r>
          </w:p>
        </w:tc>
        <w:tc>
          <w:tcPr>
            <w:tcW w:w="2548" w:type="dxa"/>
          </w:tcPr>
          <w:p w14:paraId="6BA585B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&gt;12.6</w:t>
            </w:r>
          </w:p>
        </w:tc>
        <w:tc>
          <w:tcPr>
            <w:tcW w:w="900" w:type="dxa"/>
          </w:tcPr>
          <w:p w14:paraId="4808B7F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A7</w:t>
            </w:r>
          </w:p>
        </w:tc>
      </w:tr>
      <w:tr w:rsidR="008E5E86" w:rsidRPr="008E5E86" w14:paraId="503778F3" w14:textId="77777777" w:rsidTr="00DE1D22">
        <w:trPr>
          <w:trHeight w:val="187"/>
        </w:trPr>
        <w:tc>
          <w:tcPr>
            <w:tcW w:w="1198" w:type="dxa"/>
            <w:tcBorders>
              <w:top w:val="nil"/>
              <w:bottom w:val="single" w:sz="4" w:space="0" w:color="auto"/>
            </w:tcBorders>
            <w:shd w:val="clear" w:color="auto" w:fill="auto"/>
          </w:tcPr>
          <w:p w14:paraId="4A3418F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single" w:sz="4" w:space="0" w:color="auto"/>
            </w:tcBorders>
            <w:shd w:val="clear" w:color="auto" w:fill="auto"/>
          </w:tcPr>
          <w:p w14:paraId="4BAE772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F1DC83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32.4</w:t>
            </w:r>
          </w:p>
        </w:tc>
        <w:tc>
          <w:tcPr>
            <w:tcW w:w="2548" w:type="dxa"/>
          </w:tcPr>
          <w:p w14:paraId="3496D6E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&gt;0</w:t>
            </w:r>
          </w:p>
        </w:tc>
        <w:tc>
          <w:tcPr>
            <w:tcW w:w="900" w:type="dxa"/>
          </w:tcPr>
          <w:p w14:paraId="19BF053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A8</w:t>
            </w:r>
          </w:p>
        </w:tc>
      </w:tr>
      <w:tr w:rsidR="008E5E86" w:rsidRPr="008E5E86" w14:paraId="6B88BE26" w14:textId="77777777" w:rsidTr="00DE1D22">
        <w:trPr>
          <w:trHeight w:val="187"/>
        </w:trPr>
        <w:tc>
          <w:tcPr>
            <w:tcW w:w="1198" w:type="dxa"/>
            <w:tcBorders>
              <w:bottom w:val="nil"/>
            </w:tcBorders>
            <w:shd w:val="clear" w:color="auto" w:fill="auto"/>
          </w:tcPr>
          <w:p w14:paraId="7B27F3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50 MHz</w:t>
            </w:r>
          </w:p>
        </w:tc>
        <w:tc>
          <w:tcPr>
            <w:tcW w:w="2002" w:type="dxa"/>
            <w:tcBorders>
              <w:bottom w:val="nil"/>
            </w:tcBorders>
            <w:shd w:val="clear" w:color="auto" w:fill="auto"/>
          </w:tcPr>
          <w:p w14:paraId="46A3D4F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8E5E86">
              <w:rPr>
                <w:rFonts w:ascii="Arial" w:eastAsia="MS PGothic" w:hAnsi="Arial" w:cs="Arial"/>
                <w:kern w:val="24"/>
                <w:sz w:val="18"/>
                <w:szCs w:val="18"/>
                <w:lang w:eastAsia="ja-JP"/>
              </w:rPr>
              <w:t>2525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 2545</w:t>
            </w:r>
          </w:p>
        </w:tc>
        <w:tc>
          <w:tcPr>
            <w:tcW w:w="1480" w:type="dxa"/>
          </w:tcPr>
          <w:p w14:paraId="162F18F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w:t>
            </w:r>
            <w:r w:rsidRPr="008E5E86">
              <w:rPr>
                <w:rFonts w:ascii="Arial" w:hAnsi="Arial"/>
                <w:sz w:val="18"/>
                <w:lang w:eastAsia="en-GB"/>
              </w:rPr>
              <w:t>0</w:t>
            </w:r>
            <w:r w:rsidRPr="008E5E86">
              <w:rPr>
                <w:rFonts w:ascii="Arial" w:hAnsi="Arial" w:cs="Arial"/>
                <w:sz w:val="18"/>
                <w:lang w:eastAsia="en-GB"/>
              </w:rPr>
              <w:t>, &lt;9</w:t>
            </w:r>
          </w:p>
        </w:tc>
        <w:tc>
          <w:tcPr>
            <w:tcW w:w="2548" w:type="dxa"/>
          </w:tcPr>
          <w:p w14:paraId="27DDD63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&gt;0</w:t>
            </w:r>
          </w:p>
        </w:tc>
        <w:tc>
          <w:tcPr>
            <w:tcW w:w="900" w:type="dxa"/>
          </w:tcPr>
          <w:p w14:paraId="0470841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A4</w:t>
            </w:r>
          </w:p>
        </w:tc>
      </w:tr>
      <w:tr w:rsidR="008E5E86" w:rsidRPr="008E5E86" w14:paraId="4F72D858" w14:textId="77777777" w:rsidTr="00DE1D22">
        <w:trPr>
          <w:trHeight w:val="187"/>
        </w:trPr>
        <w:tc>
          <w:tcPr>
            <w:tcW w:w="1198" w:type="dxa"/>
            <w:tcBorders>
              <w:top w:val="nil"/>
              <w:bottom w:val="nil"/>
            </w:tcBorders>
            <w:shd w:val="clear" w:color="auto" w:fill="auto"/>
          </w:tcPr>
          <w:p w14:paraId="77F3967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56DF306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4B51115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9</w:t>
            </w:r>
            <w:r w:rsidRPr="008E5E86">
              <w:rPr>
                <w:rFonts w:ascii="Arial" w:hAnsi="Arial" w:cs="Arial"/>
                <w:sz w:val="18"/>
                <w:lang w:eastAsia="en-GB"/>
              </w:rPr>
              <w:t>, &lt;21.6</w:t>
            </w:r>
          </w:p>
        </w:tc>
        <w:tc>
          <w:tcPr>
            <w:tcW w:w="2548" w:type="dxa"/>
          </w:tcPr>
          <w:p w14:paraId="001452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&gt;max (0, 12*SCS*RB</w:t>
            </w:r>
            <w:r w:rsidRPr="008E5E86">
              <w:rPr>
                <w:rFonts w:ascii="Arial" w:hAnsi="Arial" w:cs="Arial"/>
                <w:sz w:val="18"/>
                <w:vertAlign w:val="subscript"/>
                <w:lang w:eastAsia="en-GB"/>
              </w:rPr>
              <w:t xml:space="preserve">end </w:t>
            </w:r>
            <w:r w:rsidRPr="008E5E86">
              <w:rPr>
                <w:rFonts w:ascii="Arial" w:hAnsi="Arial" w:cs="Arial"/>
                <w:sz w:val="18"/>
                <w:lang w:eastAsia="en-GB"/>
              </w:rPr>
              <w:t>- 7.2)</w:t>
            </w:r>
          </w:p>
        </w:tc>
        <w:tc>
          <w:tcPr>
            <w:tcW w:w="900" w:type="dxa"/>
          </w:tcPr>
          <w:p w14:paraId="26B02B1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A5</w:t>
            </w:r>
          </w:p>
        </w:tc>
      </w:tr>
      <w:tr w:rsidR="008E5E86" w:rsidRPr="008E5E86" w14:paraId="2E44D9F5" w14:textId="77777777" w:rsidTr="00DE1D22">
        <w:trPr>
          <w:trHeight w:val="187"/>
        </w:trPr>
        <w:tc>
          <w:tcPr>
            <w:tcW w:w="1198" w:type="dxa"/>
            <w:tcBorders>
              <w:top w:val="nil"/>
              <w:bottom w:val="nil"/>
            </w:tcBorders>
            <w:shd w:val="clear" w:color="auto" w:fill="auto"/>
          </w:tcPr>
          <w:p w14:paraId="03E2832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23CE718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41E6BD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21.6</w:t>
            </w:r>
            <w:r w:rsidRPr="008E5E86">
              <w:rPr>
                <w:rFonts w:ascii="Arial" w:hAnsi="Arial" w:cs="Arial"/>
                <w:sz w:val="18"/>
                <w:lang w:eastAsia="en-GB"/>
              </w:rPr>
              <w:t>, &lt;31.5</w:t>
            </w:r>
          </w:p>
        </w:tc>
        <w:tc>
          <w:tcPr>
            <w:tcW w:w="2548" w:type="dxa"/>
          </w:tcPr>
          <w:p w14:paraId="4BFE20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&gt;18</w:t>
            </w:r>
          </w:p>
        </w:tc>
        <w:tc>
          <w:tcPr>
            <w:tcW w:w="900" w:type="dxa"/>
          </w:tcPr>
          <w:p w14:paraId="6F29B65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A6</w:t>
            </w:r>
          </w:p>
        </w:tc>
      </w:tr>
      <w:tr w:rsidR="008E5E86" w:rsidRPr="008E5E86" w14:paraId="7A3F3AFA" w14:textId="77777777" w:rsidTr="00DE1D22">
        <w:trPr>
          <w:trHeight w:val="187"/>
        </w:trPr>
        <w:tc>
          <w:tcPr>
            <w:tcW w:w="1198" w:type="dxa"/>
            <w:tcBorders>
              <w:top w:val="nil"/>
              <w:bottom w:val="nil"/>
            </w:tcBorders>
            <w:shd w:val="clear" w:color="auto" w:fill="auto"/>
          </w:tcPr>
          <w:p w14:paraId="226A683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672DDD0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658437F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 xml:space="preserve">31.5, </w:t>
            </w:r>
            <w:r w:rsidRPr="008E5E86">
              <w:rPr>
                <w:rFonts w:ascii="Arial" w:hAnsi="Arial" w:cs="Arial"/>
                <w:sz w:val="18"/>
                <w:lang w:eastAsia="en-GB"/>
              </w:rPr>
              <w:t>&lt;39.6</w:t>
            </w:r>
          </w:p>
        </w:tc>
        <w:tc>
          <w:tcPr>
            <w:tcW w:w="2548" w:type="dxa"/>
          </w:tcPr>
          <w:p w14:paraId="1C63FF4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&gt;16.2</w:t>
            </w:r>
          </w:p>
        </w:tc>
        <w:tc>
          <w:tcPr>
            <w:tcW w:w="900" w:type="dxa"/>
          </w:tcPr>
          <w:p w14:paraId="434647D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A7</w:t>
            </w:r>
          </w:p>
        </w:tc>
      </w:tr>
      <w:tr w:rsidR="008E5E86" w:rsidRPr="008E5E86" w14:paraId="3A92F50A" w14:textId="77777777" w:rsidTr="00DE1D22">
        <w:trPr>
          <w:trHeight w:val="187"/>
        </w:trPr>
        <w:tc>
          <w:tcPr>
            <w:tcW w:w="1198" w:type="dxa"/>
            <w:tcBorders>
              <w:top w:val="nil"/>
            </w:tcBorders>
            <w:shd w:val="clear" w:color="auto" w:fill="auto"/>
          </w:tcPr>
          <w:p w14:paraId="66C67F4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tcBorders>
            <w:shd w:val="clear" w:color="auto" w:fill="auto"/>
          </w:tcPr>
          <w:p w14:paraId="680DCDB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49AAAA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39.6</w:t>
            </w:r>
          </w:p>
        </w:tc>
        <w:tc>
          <w:tcPr>
            <w:tcW w:w="2548" w:type="dxa"/>
          </w:tcPr>
          <w:p w14:paraId="6C92483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&gt;0</w:t>
            </w:r>
          </w:p>
        </w:tc>
        <w:tc>
          <w:tcPr>
            <w:tcW w:w="900" w:type="dxa"/>
          </w:tcPr>
          <w:p w14:paraId="42EA88E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A8</w:t>
            </w:r>
          </w:p>
        </w:tc>
      </w:tr>
      <w:tr w:rsidR="008E5E86" w:rsidRPr="008E5E86" w14:paraId="5433EF24" w14:textId="77777777" w:rsidTr="00DE1D22">
        <w:trPr>
          <w:trHeight w:val="187"/>
        </w:trPr>
        <w:tc>
          <w:tcPr>
            <w:tcW w:w="8128" w:type="dxa"/>
            <w:gridSpan w:val="5"/>
            <w:vAlign w:val="center"/>
          </w:tcPr>
          <w:p w14:paraId="32CF426C" w14:textId="77777777" w:rsidR="008E5E86" w:rsidRPr="008E5E86" w:rsidRDefault="008E5E86" w:rsidP="008E5E86">
            <w:pPr>
              <w:keepNext/>
              <w:keepLines/>
              <w:overflowPunct w:val="0"/>
              <w:autoSpaceDE w:val="0"/>
              <w:autoSpaceDN w:val="0"/>
              <w:adjustRightInd w:val="0"/>
              <w:spacing w:after="0"/>
              <w:ind w:left="851" w:hanging="851"/>
              <w:textAlignment w:val="baseline"/>
              <w:rPr>
                <w:rFonts w:ascii="Arial" w:hAnsi="Arial"/>
                <w:sz w:val="18"/>
                <w:lang w:eastAsia="en-GB"/>
              </w:rPr>
            </w:pPr>
            <w:r w:rsidRPr="008E5E86">
              <w:rPr>
                <w:rFonts w:ascii="Arial" w:hAnsi="Arial"/>
                <w:sz w:val="18"/>
                <w:lang w:eastAsia="en-GB"/>
              </w:rPr>
              <w:t>NOTE 1:</w:t>
            </w:r>
            <w:r w:rsidRPr="008E5E86">
              <w:rPr>
                <w:rFonts w:ascii="Arial" w:hAnsi="Arial"/>
                <w:sz w:val="18"/>
                <w:lang w:eastAsia="en-GB"/>
              </w:rPr>
              <w:tab/>
              <w:t>&gt; 9.72</w:t>
            </w:r>
            <w:r w:rsidRPr="008E5E86">
              <w:rPr>
                <w:rFonts w:ascii="Arial" w:hAnsi="Arial"/>
                <w:sz w:val="18"/>
                <w:lang w:val="en-US" w:eastAsia="en-GB"/>
              </w:rPr>
              <w:t> </w:t>
            </w:r>
            <w:r w:rsidRPr="008E5E86">
              <w:rPr>
                <w:rFonts w:ascii="Arial" w:hAnsi="Arial"/>
                <w:sz w:val="18"/>
                <w:lang w:eastAsia="en-GB"/>
              </w:rPr>
              <w:t>MHz for DFT-s-OFDM, &gt; 16.02</w:t>
            </w:r>
            <w:r w:rsidRPr="008E5E86">
              <w:rPr>
                <w:rFonts w:ascii="Arial" w:hAnsi="Arial"/>
                <w:sz w:val="18"/>
                <w:lang w:val="en-US" w:eastAsia="en-GB"/>
              </w:rPr>
              <w:t> </w:t>
            </w:r>
            <w:r w:rsidRPr="008E5E86">
              <w:rPr>
                <w:rFonts w:ascii="Arial" w:hAnsi="Arial"/>
                <w:sz w:val="18"/>
                <w:lang w:eastAsia="en-GB"/>
              </w:rPr>
              <w:t xml:space="preserve">MHz for CP-OFDM. </w:t>
            </w:r>
          </w:p>
        </w:tc>
      </w:tr>
    </w:tbl>
    <w:p w14:paraId="676A23F9" w14:textId="77777777" w:rsidR="008E5E86" w:rsidRPr="008E5E86" w:rsidRDefault="008E5E86" w:rsidP="008E5E86">
      <w:pPr>
        <w:overflowPunct w:val="0"/>
        <w:autoSpaceDE w:val="0"/>
        <w:autoSpaceDN w:val="0"/>
        <w:adjustRightInd w:val="0"/>
        <w:textAlignment w:val="baseline"/>
        <w:rPr>
          <w:lang w:val="en-US" w:eastAsia="en-GB"/>
        </w:rPr>
      </w:pPr>
    </w:p>
    <w:p w14:paraId="6DF2F6DF" w14:textId="77777777" w:rsidR="008E5E86" w:rsidRPr="008E5E86" w:rsidRDefault="008E5E86" w:rsidP="008E5E86">
      <w:pPr>
        <w:keepNext/>
        <w:keepLines/>
        <w:overflowPunct w:val="0"/>
        <w:autoSpaceDE w:val="0"/>
        <w:autoSpaceDN w:val="0"/>
        <w:adjustRightInd w:val="0"/>
        <w:spacing w:before="60"/>
        <w:jc w:val="center"/>
        <w:textAlignment w:val="baseline"/>
        <w:rPr>
          <w:rFonts w:ascii="Arial" w:hAnsi="Arial"/>
          <w:b/>
          <w:noProof/>
          <w:lang w:val="en-US" w:eastAsia="en-GB"/>
        </w:rPr>
      </w:pPr>
      <w:r w:rsidRPr="008E5E86">
        <w:rPr>
          <w:rFonts w:ascii="Arial" w:hAnsi="Arial"/>
          <w:b/>
          <w:lang w:eastAsia="en-GB"/>
        </w:rPr>
        <w:t>Table 6.2.3.17-2: A-MPR for NS_46 (Power class 3)</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8E5E86" w:rsidRPr="008E5E86" w14:paraId="67FD7B2C" w14:textId="77777777" w:rsidTr="00DE1D22">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14:paraId="1CF5CD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14:paraId="1CC7AE3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A3</w:t>
            </w:r>
          </w:p>
        </w:tc>
        <w:tc>
          <w:tcPr>
            <w:tcW w:w="678" w:type="pct"/>
            <w:tcBorders>
              <w:top w:val="single" w:sz="4" w:space="0" w:color="auto"/>
              <w:left w:val="single" w:sz="4" w:space="0" w:color="auto"/>
              <w:bottom w:val="single" w:sz="4" w:space="0" w:color="auto"/>
              <w:right w:val="single" w:sz="4" w:space="0" w:color="auto"/>
            </w:tcBorders>
            <w:vAlign w:val="center"/>
          </w:tcPr>
          <w:p w14:paraId="3372FC3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A4</w:t>
            </w:r>
          </w:p>
        </w:tc>
        <w:tc>
          <w:tcPr>
            <w:tcW w:w="678" w:type="pct"/>
            <w:tcBorders>
              <w:top w:val="single" w:sz="4" w:space="0" w:color="auto"/>
              <w:left w:val="single" w:sz="4" w:space="0" w:color="auto"/>
              <w:bottom w:val="single" w:sz="4" w:space="0" w:color="auto"/>
              <w:right w:val="single" w:sz="4" w:space="0" w:color="auto"/>
            </w:tcBorders>
            <w:vAlign w:val="center"/>
          </w:tcPr>
          <w:p w14:paraId="5D42EFC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A5</w:t>
            </w:r>
          </w:p>
        </w:tc>
        <w:tc>
          <w:tcPr>
            <w:tcW w:w="678" w:type="pct"/>
            <w:tcBorders>
              <w:top w:val="single" w:sz="4" w:space="0" w:color="auto"/>
              <w:left w:val="single" w:sz="4" w:space="0" w:color="auto"/>
              <w:bottom w:val="single" w:sz="4" w:space="0" w:color="auto"/>
              <w:right w:val="single" w:sz="4" w:space="0" w:color="auto"/>
            </w:tcBorders>
          </w:tcPr>
          <w:p w14:paraId="6BF63DD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A6</w:t>
            </w:r>
          </w:p>
        </w:tc>
        <w:tc>
          <w:tcPr>
            <w:tcW w:w="678" w:type="pct"/>
            <w:tcBorders>
              <w:top w:val="single" w:sz="4" w:space="0" w:color="auto"/>
              <w:left w:val="single" w:sz="4" w:space="0" w:color="auto"/>
              <w:bottom w:val="single" w:sz="4" w:space="0" w:color="auto"/>
              <w:right w:val="single" w:sz="4" w:space="0" w:color="auto"/>
            </w:tcBorders>
          </w:tcPr>
          <w:p w14:paraId="60AEA3E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A7</w:t>
            </w:r>
          </w:p>
        </w:tc>
        <w:tc>
          <w:tcPr>
            <w:tcW w:w="678" w:type="pct"/>
            <w:tcBorders>
              <w:top w:val="single" w:sz="4" w:space="0" w:color="auto"/>
              <w:left w:val="single" w:sz="4" w:space="0" w:color="auto"/>
              <w:bottom w:val="single" w:sz="4" w:space="0" w:color="auto"/>
              <w:right w:val="single" w:sz="4" w:space="0" w:color="auto"/>
            </w:tcBorders>
          </w:tcPr>
          <w:p w14:paraId="26D22C6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A8</w:t>
            </w:r>
          </w:p>
        </w:tc>
      </w:tr>
      <w:tr w:rsidR="008E5E86" w:rsidRPr="008E5E86" w14:paraId="2B1CEE6F" w14:textId="77777777" w:rsidTr="00DE1D22">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14:paraId="026B437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379" w:type="pct"/>
            <w:tcBorders>
              <w:top w:val="single" w:sz="4" w:space="0" w:color="auto"/>
              <w:left w:val="single" w:sz="4" w:space="0" w:color="auto"/>
              <w:bottom w:val="single" w:sz="4" w:space="0" w:color="auto"/>
              <w:right w:val="single" w:sz="4" w:space="0" w:color="auto"/>
            </w:tcBorders>
            <w:vAlign w:val="center"/>
          </w:tcPr>
          <w:p w14:paraId="6807149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w:t>
            </w:r>
          </w:p>
        </w:tc>
        <w:tc>
          <w:tcPr>
            <w:tcW w:w="678" w:type="pct"/>
            <w:tcBorders>
              <w:top w:val="single" w:sz="4" w:space="0" w:color="auto"/>
              <w:left w:val="single" w:sz="4" w:space="0" w:color="auto"/>
              <w:bottom w:val="single" w:sz="4" w:space="0" w:color="auto"/>
              <w:right w:val="single" w:sz="4" w:space="0" w:color="auto"/>
            </w:tcBorders>
            <w:vAlign w:val="center"/>
          </w:tcPr>
          <w:p w14:paraId="72AD330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678" w:type="pct"/>
            <w:tcBorders>
              <w:top w:val="single" w:sz="4" w:space="0" w:color="auto"/>
              <w:left w:val="single" w:sz="4" w:space="0" w:color="auto"/>
              <w:bottom w:val="single" w:sz="4" w:space="0" w:color="auto"/>
              <w:right w:val="single" w:sz="4" w:space="0" w:color="auto"/>
            </w:tcBorders>
            <w:vAlign w:val="center"/>
          </w:tcPr>
          <w:p w14:paraId="798B8C6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678" w:type="pct"/>
            <w:tcBorders>
              <w:top w:val="single" w:sz="4" w:space="0" w:color="auto"/>
              <w:left w:val="single" w:sz="4" w:space="0" w:color="auto"/>
              <w:bottom w:val="single" w:sz="4" w:space="0" w:color="auto"/>
              <w:right w:val="single" w:sz="4" w:space="0" w:color="auto"/>
            </w:tcBorders>
          </w:tcPr>
          <w:p w14:paraId="799624C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678" w:type="pct"/>
            <w:tcBorders>
              <w:top w:val="single" w:sz="4" w:space="0" w:color="auto"/>
              <w:left w:val="single" w:sz="4" w:space="0" w:color="auto"/>
              <w:bottom w:val="single" w:sz="4" w:space="0" w:color="auto"/>
              <w:right w:val="single" w:sz="4" w:space="0" w:color="auto"/>
            </w:tcBorders>
          </w:tcPr>
          <w:p w14:paraId="100EE78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678" w:type="pct"/>
            <w:tcBorders>
              <w:top w:val="single" w:sz="4" w:space="0" w:color="auto"/>
              <w:left w:val="single" w:sz="4" w:space="0" w:color="auto"/>
              <w:bottom w:val="single" w:sz="4" w:space="0" w:color="auto"/>
              <w:right w:val="single" w:sz="4" w:space="0" w:color="auto"/>
            </w:tcBorders>
          </w:tcPr>
          <w:p w14:paraId="26D3EC4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r>
      <w:tr w:rsidR="008E5E86" w:rsidRPr="008E5E86" w14:paraId="415DDFD0" w14:textId="77777777" w:rsidTr="00DE1D22">
        <w:trPr>
          <w:jc w:val="center"/>
        </w:trPr>
        <w:tc>
          <w:tcPr>
            <w:tcW w:w="500" w:type="pct"/>
            <w:tcBorders>
              <w:top w:val="single" w:sz="4" w:space="0" w:color="auto"/>
              <w:left w:val="single" w:sz="4" w:space="0" w:color="auto"/>
              <w:right w:val="single" w:sz="4" w:space="0" w:color="auto"/>
            </w:tcBorders>
            <w:shd w:val="clear" w:color="auto" w:fill="auto"/>
            <w:hideMark/>
          </w:tcPr>
          <w:p w14:paraId="0FF3F57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DFT-s-OFDM</w:t>
            </w:r>
          </w:p>
        </w:tc>
        <w:tc>
          <w:tcPr>
            <w:tcW w:w="732" w:type="pct"/>
            <w:tcBorders>
              <w:top w:val="single" w:sz="4" w:space="0" w:color="auto"/>
              <w:left w:val="single" w:sz="4" w:space="0" w:color="auto"/>
              <w:bottom w:val="single" w:sz="4" w:space="0" w:color="000000"/>
              <w:right w:val="single" w:sz="4" w:space="0" w:color="000000"/>
            </w:tcBorders>
          </w:tcPr>
          <w:p w14:paraId="1D1C813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14:paraId="6996E5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4.5</w:t>
            </w:r>
          </w:p>
        </w:tc>
        <w:tc>
          <w:tcPr>
            <w:tcW w:w="678" w:type="pct"/>
            <w:tcBorders>
              <w:top w:val="single" w:sz="4" w:space="0" w:color="auto"/>
              <w:left w:val="single" w:sz="4" w:space="0" w:color="000000"/>
              <w:bottom w:val="single" w:sz="4" w:space="0" w:color="000000"/>
              <w:right w:val="single" w:sz="4" w:space="0" w:color="000000"/>
            </w:tcBorders>
          </w:tcPr>
          <w:p w14:paraId="5CDD8F5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3AD0ED3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7C297DC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auto"/>
              <w:left w:val="single" w:sz="4" w:space="0" w:color="000000"/>
              <w:bottom w:val="single" w:sz="4" w:space="0" w:color="000000"/>
              <w:right w:val="single" w:sz="4" w:space="0" w:color="000000"/>
            </w:tcBorders>
          </w:tcPr>
          <w:p w14:paraId="5ECAD52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265FB98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2DC8DB53" w14:textId="77777777" w:rsidTr="00DE1D22">
        <w:trPr>
          <w:jc w:val="center"/>
        </w:trPr>
        <w:tc>
          <w:tcPr>
            <w:tcW w:w="500" w:type="pct"/>
            <w:tcBorders>
              <w:left w:val="single" w:sz="4" w:space="0" w:color="auto"/>
              <w:right w:val="single" w:sz="4" w:space="0" w:color="auto"/>
            </w:tcBorders>
            <w:shd w:val="clear" w:color="auto" w:fill="auto"/>
          </w:tcPr>
          <w:p w14:paraId="496011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059F188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437D22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4.5</w:t>
            </w:r>
          </w:p>
        </w:tc>
        <w:tc>
          <w:tcPr>
            <w:tcW w:w="678" w:type="pct"/>
            <w:tcBorders>
              <w:top w:val="single" w:sz="4" w:space="0" w:color="000000"/>
              <w:left w:val="single" w:sz="4" w:space="0" w:color="000000"/>
              <w:bottom w:val="single" w:sz="4" w:space="0" w:color="000000"/>
              <w:right w:val="single" w:sz="4" w:space="0" w:color="000000"/>
            </w:tcBorders>
          </w:tcPr>
          <w:p w14:paraId="32AAF7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3E84B0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192D46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tcPr>
          <w:p w14:paraId="58EA9E1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BBF1D0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6E060601" w14:textId="77777777" w:rsidTr="00DE1D22">
        <w:trPr>
          <w:trHeight w:val="70"/>
          <w:jc w:val="center"/>
        </w:trPr>
        <w:tc>
          <w:tcPr>
            <w:tcW w:w="500" w:type="pct"/>
            <w:tcBorders>
              <w:left w:val="single" w:sz="4" w:space="0" w:color="auto"/>
              <w:right w:val="single" w:sz="4" w:space="0" w:color="auto"/>
            </w:tcBorders>
            <w:shd w:val="clear" w:color="auto" w:fill="auto"/>
          </w:tcPr>
          <w:p w14:paraId="0D92D3D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54D502D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ADBE7D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4.5</w:t>
            </w:r>
          </w:p>
        </w:tc>
        <w:tc>
          <w:tcPr>
            <w:tcW w:w="678" w:type="pct"/>
            <w:tcBorders>
              <w:top w:val="single" w:sz="4" w:space="0" w:color="000000"/>
              <w:left w:val="single" w:sz="4" w:space="0" w:color="000000"/>
              <w:bottom w:val="single" w:sz="4" w:space="0" w:color="000000"/>
              <w:right w:val="single" w:sz="4" w:space="0" w:color="000000"/>
            </w:tcBorders>
          </w:tcPr>
          <w:p w14:paraId="315A4A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FEB9B9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CBD579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tcPr>
          <w:p w14:paraId="46D6CE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9BBA06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5FF9D655" w14:textId="77777777" w:rsidTr="00DE1D22">
        <w:trPr>
          <w:jc w:val="center"/>
        </w:trPr>
        <w:tc>
          <w:tcPr>
            <w:tcW w:w="500" w:type="pct"/>
            <w:tcBorders>
              <w:left w:val="single" w:sz="4" w:space="0" w:color="auto"/>
              <w:right w:val="single" w:sz="4" w:space="0" w:color="auto"/>
            </w:tcBorders>
            <w:shd w:val="clear" w:color="auto" w:fill="auto"/>
          </w:tcPr>
          <w:p w14:paraId="78214C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30713F1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38F01E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4.5</w:t>
            </w:r>
          </w:p>
        </w:tc>
        <w:tc>
          <w:tcPr>
            <w:tcW w:w="678" w:type="pct"/>
            <w:tcBorders>
              <w:top w:val="single" w:sz="4" w:space="0" w:color="000000"/>
              <w:left w:val="single" w:sz="4" w:space="0" w:color="000000"/>
              <w:bottom w:val="single" w:sz="4" w:space="0" w:color="000000"/>
              <w:right w:val="single" w:sz="4" w:space="0" w:color="000000"/>
            </w:tcBorders>
          </w:tcPr>
          <w:p w14:paraId="2048772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710A9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54A31C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tcPr>
          <w:p w14:paraId="3A63A62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BE94B4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769A30CE" w14:textId="77777777" w:rsidTr="00DE1D22">
        <w:trPr>
          <w:jc w:val="center"/>
        </w:trPr>
        <w:tc>
          <w:tcPr>
            <w:tcW w:w="500" w:type="pct"/>
            <w:tcBorders>
              <w:left w:val="single" w:sz="4" w:space="0" w:color="auto"/>
              <w:bottom w:val="single" w:sz="4" w:space="0" w:color="auto"/>
              <w:right w:val="single" w:sz="4" w:space="0" w:color="auto"/>
            </w:tcBorders>
            <w:shd w:val="clear" w:color="auto" w:fill="auto"/>
          </w:tcPr>
          <w:p w14:paraId="0EA0582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386322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4E31F05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6CDD0C8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73633E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571891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1FA635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65644C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5A4D59F5" w14:textId="77777777" w:rsidTr="00DE1D22">
        <w:trPr>
          <w:jc w:val="center"/>
        </w:trPr>
        <w:tc>
          <w:tcPr>
            <w:tcW w:w="500" w:type="pct"/>
            <w:tcBorders>
              <w:top w:val="single" w:sz="4" w:space="0" w:color="auto"/>
              <w:left w:val="single" w:sz="4" w:space="0" w:color="auto"/>
              <w:right w:val="single" w:sz="4" w:space="0" w:color="auto"/>
            </w:tcBorders>
            <w:shd w:val="clear" w:color="auto" w:fill="auto"/>
            <w:hideMark/>
          </w:tcPr>
          <w:p w14:paraId="144F41D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CP-OFDM</w:t>
            </w:r>
          </w:p>
        </w:tc>
        <w:tc>
          <w:tcPr>
            <w:tcW w:w="732" w:type="pct"/>
            <w:tcBorders>
              <w:top w:val="single" w:sz="4" w:space="0" w:color="000000"/>
              <w:left w:val="single" w:sz="4" w:space="0" w:color="auto"/>
              <w:bottom w:val="single" w:sz="4" w:space="0" w:color="000000"/>
              <w:right w:val="single" w:sz="4" w:space="0" w:color="000000"/>
            </w:tcBorders>
          </w:tcPr>
          <w:p w14:paraId="3F9E1B2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2F8410D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7886DCF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8D91B1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BF251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678" w:type="pct"/>
            <w:tcBorders>
              <w:top w:val="single" w:sz="4" w:space="0" w:color="000000"/>
              <w:left w:val="single" w:sz="4" w:space="0" w:color="000000"/>
              <w:bottom w:val="single" w:sz="4" w:space="0" w:color="000000"/>
              <w:right w:val="single" w:sz="4" w:space="0" w:color="000000"/>
            </w:tcBorders>
          </w:tcPr>
          <w:p w14:paraId="4A1E07F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D239D1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r>
      <w:tr w:rsidR="008E5E86" w:rsidRPr="008E5E86" w14:paraId="007A43A3" w14:textId="77777777" w:rsidTr="00DE1D22">
        <w:trPr>
          <w:jc w:val="center"/>
        </w:trPr>
        <w:tc>
          <w:tcPr>
            <w:tcW w:w="500" w:type="pct"/>
            <w:tcBorders>
              <w:left w:val="single" w:sz="4" w:space="0" w:color="auto"/>
              <w:right w:val="single" w:sz="4" w:space="0" w:color="auto"/>
            </w:tcBorders>
            <w:shd w:val="clear" w:color="auto" w:fill="auto"/>
          </w:tcPr>
          <w:p w14:paraId="6481029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444E2F7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680517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03C2C6A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24CE9B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BAFBA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678" w:type="pct"/>
            <w:tcBorders>
              <w:top w:val="single" w:sz="4" w:space="0" w:color="000000"/>
              <w:left w:val="single" w:sz="4" w:space="0" w:color="000000"/>
              <w:bottom w:val="single" w:sz="4" w:space="0" w:color="000000"/>
              <w:right w:val="single" w:sz="4" w:space="0" w:color="000000"/>
            </w:tcBorders>
          </w:tcPr>
          <w:p w14:paraId="5F8135A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AF4129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r>
      <w:tr w:rsidR="008E5E86" w:rsidRPr="008E5E86" w14:paraId="06FE0CBA" w14:textId="77777777" w:rsidTr="00DE1D22">
        <w:trPr>
          <w:jc w:val="center"/>
        </w:trPr>
        <w:tc>
          <w:tcPr>
            <w:tcW w:w="500" w:type="pct"/>
            <w:tcBorders>
              <w:left w:val="single" w:sz="4" w:space="0" w:color="auto"/>
              <w:right w:val="single" w:sz="4" w:space="0" w:color="auto"/>
            </w:tcBorders>
            <w:shd w:val="clear" w:color="auto" w:fill="auto"/>
          </w:tcPr>
          <w:p w14:paraId="6D8185C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1CF5FAA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239E02D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7FDF6C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94919B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46D219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678" w:type="pct"/>
            <w:tcBorders>
              <w:top w:val="single" w:sz="4" w:space="0" w:color="000000"/>
              <w:left w:val="single" w:sz="4" w:space="0" w:color="000000"/>
              <w:bottom w:val="single" w:sz="4" w:space="0" w:color="000000"/>
              <w:right w:val="single" w:sz="4" w:space="0" w:color="000000"/>
            </w:tcBorders>
          </w:tcPr>
          <w:p w14:paraId="29AE14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64C44F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r>
      <w:tr w:rsidR="008E5E86" w:rsidRPr="008E5E86" w14:paraId="1EBF34F9" w14:textId="77777777" w:rsidTr="00DE1D22">
        <w:trPr>
          <w:jc w:val="center"/>
        </w:trPr>
        <w:tc>
          <w:tcPr>
            <w:tcW w:w="500" w:type="pct"/>
            <w:tcBorders>
              <w:left w:val="single" w:sz="4" w:space="0" w:color="auto"/>
              <w:bottom w:val="single" w:sz="4" w:space="0" w:color="auto"/>
              <w:right w:val="single" w:sz="4" w:space="0" w:color="auto"/>
            </w:tcBorders>
            <w:shd w:val="clear" w:color="auto" w:fill="auto"/>
          </w:tcPr>
          <w:p w14:paraId="5B3AE50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7D70425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56AEABF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06074BB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0F16FE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95F778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4E79DBE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3F6D11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r>
    </w:tbl>
    <w:p w14:paraId="285FE5FD" w14:textId="77777777" w:rsidR="008E5E86" w:rsidRPr="008E5E86" w:rsidRDefault="008E5E86" w:rsidP="008E5E86">
      <w:pPr>
        <w:overflowPunct w:val="0"/>
        <w:autoSpaceDE w:val="0"/>
        <w:autoSpaceDN w:val="0"/>
        <w:adjustRightInd w:val="0"/>
        <w:textAlignment w:val="baseline"/>
        <w:rPr>
          <w:lang w:eastAsia="en-GB"/>
        </w:rPr>
      </w:pPr>
    </w:p>
    <w:p w14:paraId="0206D0DD" w14:textId="77777777" w:rsidR="008E5E86" w:rsidRPr="008E5E86" w:rsidRDefault="008E5E86" w:rsidP="008E5E86">
      <w:pPr>
        <w:keepNext/>
        <w:keepLines/>
        <w:overflowPunct w:val="0"/>
        <w:autoSpaceDE w:val="0"/>
        <w:autoSpaceDN w:val="0"/>
        <w:adjustRightInd w:val="0"/>
        <w:spacing w:before="60"/>
        <w:jc w:val="center"/>
        <w:textAlignment w:val="baseline"/>
        <w:rPr>
          <w:rFonts w:ascii="Arial" w:hAnsi="Arial"/>
          <w:b/>
          <w:lang w:eastAsia="en-GB"/>
        </w:rPr>
      </w:pPr>
      <w:r w:rsidRPr="008E5E86">
        <w:rPr>
          <w:rFonts w:ascii="Arial" w:hAnsi="Arial"/>
          <w:b/>
          <w:lang w:eastAsia="en-GB"/>
        </w:rPr>
        <w:t>Table 6.2.3.17-3: A-MPR regions for NS_46 (Power class 1)</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8E5E86" w:rsidRPr="008E5E86" w14:paraId="3B235701" w14:textId="77777777" w:rsidTr="00DE1D22">
        <w:trPr>
          <w:trHeight w:val="185"/>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A87595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Channel Bandwidth,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57C560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Carrier Center Frequency, Fc, MHz</w:t>
            </w:r>
          </w:p>
        </w:tc>
        <w:tc>
          <w:tcPr>
            <w:tcW w:w="4385" w:type="dxa"/>
            <w:gridSpan w:val="2"/>
            <w:tcBorders>
              <w:top w:val="single" w:sz="4" w:space="0" w:color="auto"/>
              <w:left w:val="single" w:sz="4" w:space="0" w:color="auto"/>
              <w:bottom w:val="single" w:sz="4" w:space="0" w:color="auto"/>
              <w:right w:val="single" w:sz="4" w:space="0" w:color="auto"/>
            </w:tcBorders>
            <w:hideMark/>
          </w:tcPr>
          <w:p w14:paraId="5DFC093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Regions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8FADDF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A-MPR</w:t>
            </w:r>
          </w:p>
        </w:tc>
      </w:tr>
      <w:tr w:rsidR="008E5E86" w:rsidRPr="008E5E86" w14:paraId="30355AD3" w14:textId="77777777" w:rsidTr="00DE1D22">
        <w:trPr>
          <w:trHeight w:val="185"/>
          <w:jc w:val="center"/>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5CD93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4A97394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1481" w:type="dxa"/>
            <w:tcBorders>
              <w:top w:val="single" w:sz="4" w:space="0" w:color="auto"/>
              <w:left w:val="single" w:sz="4" w:space="0" w:color="auto"/>
              <w:bottom w:val="single" w:sz="4" w:space="0" w:color="auto"/>
              <w:right w:val="single" w:sz="4" w:space="0" w:color="auto"/>
            </w:tcBorders>
            <w:hideMark/>
          </w:tcPr>
          <w:p w14:paraId="267CF4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RB</w:t>
            </w:r>
            <w:r w:rsidRPr="008E5E86">
              <w:rPr>
                <w:rFonts w:ascii="Arial" w:hAnsi="Arial"/>
                <w:b/>
                <w:sz w:val="18"/>
                <w:vertAlign w:val="subscript"/>
                <w:lang w:eastAsia="en-GB"/>
              </w:rPr>
              <w:t>end</w:t>
            </w:r>
            <w:r w:rsidRPr="008E5E86">
              <w:rPr>
                <w:rFonts w:ascii="Arial" w:hAnsi="Arial"/>
                <w:b/>
                <w:sz w:val="18"/>
                <w:lang w:eastAsia="en-GB"/>
              </w:rPr>
              <w:t>*12*SCS</w:t>
            </w:r>
          </w:p>
          <w:p w14:paraId="22B4AE2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MHz</w:t>
            </w:r>
          </w:p>
        </w:tc>
        <w:tc>
          <w:tcPr>
            <w:tcW w:w="2904" w:type="dxa"/>
            <w:tcBorders>
              <w:top w:val="single" w:sz="4" w:space="0" w:color="auto"/>
              <w:left w:val="single" w:sz="4" w:space="0" w:color="auto"/>
              <w:bottom w:val="single" w:sz="4" w:space="0" w:color="auto"/>
              <w:right w:val="single" w:sz="4" w:space="0" w:color="auto"/>
            </w:tcBorders>
            <w:hideMark/>
          </w:tcPr>
          <w:p w14:paraId="0888C3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L</w:t>
            </w:r>
            <w:r w:rsidRPr="008E5E86">
              <w:rPr>
                <w:rFonts w:ascii="Arial" w:hAnsi="Arial"/>
                <w:b/>
                <w:sz w:val="18"/>
                <w:vertAlign w:val="subscript"/>
                <w:lang w:eastAsia="en-GB"/>
              </w:rPr>
              <w:t>CRB</w:t>
            </w:r>
            <w:r w:rsidRPr="008E5E86">
              <w:rPr>
                <w:rFonts w:ascii="Arial" w:hAnsi="Arial"/>
                <w:b/>
                <w:sz w:val="18"/>
                <w:lang w:eastAsia="en-GB"/>
              </w:rPr>
              <w:t>*12*SCS</w:t>
            </w:r>
          </w:p>
          <w:p w14:paraId="01AF201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MHz</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66DDFF4" w14:textId="77777777" w:rsidR="008E5E86" w:rsidRPr="008E5E86" w:rsidRDefault="008E5E86" w:rsidP="008E5E86">
            <w:pPr>
              <w:overflowPunct w:val="0"/>
              <w:autoSpaceDE w:val="0"/>
              <w:autoSpaceDN w:val="0"/>
              <w:adjustRightInd w:val="0"/>
              <w:spacing w:after="0"/>
              <w:textAlignment w:val="baseline"/>
              <w:rPr>
                <w:rFonts w:ascii="Arial" w:hAnsi="Arial"/>
                <w:b/>
                <w:sz w:val="18"/>
                <w:lang w:eastAsia="en-GB"/>
              </w:rPr>
            </w:pPr>
          </w:p>
        </w:tc>
      </w:tr>
      <w:tr w:rsidR="008E5E86" w:rsidRPr="008E5E86" w14:paraId="26E5D302" w14:textId="77777777" w:rsidTr="00DE1D22">
        <w:trPr>
          <w:trHeight w:val="20"/>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9EA30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7855CAF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2559.5</w:t>
            </w:r>
          </w:p>
        </w:tc>
        <w:tc>
          <w:tcPr>
            <w:tcW w:w="1481" w:type="dxa"/>
            <w:tcBorders>
              <w:top w:val="single" w:sz="4" w:space="0" w:color="auto"/>
              <w:left w:val="single" w:sz="4" w:space="0" w:color="auto"/>
              <w:bottom w:val="single" w:sz="4" w:space="0" w:color="auto"/>
              <w:right w:val="single" w:sz="4" w:space="0" w:color="auto"/>
            </w:tcBorders>
            <w:vAlign w:val="center"/>
          </w:tcPr>
          <w:p w14:paraId="0E5870F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11.8</w:t>
            </w:r>
          </w:p>
        </w:tc>
        <w:tc>
          <w:tcPr>
            <w:tcW w:w="2904" w:type="dxa"/>
            <w:tcBorders>
              <w:top w:val="single" w:sz="4" w:space="0" w:color="auto"/>
              <w:left w:val="single" w:sz="4" w:space="0" w:color="auto"/>
              <w:bottom w:val="single" w:sz="4" w:space="0" w:color="auto"/>
              <w:right w:val="single" w:sz="4" w:space="0" w:color="auto"/>
            </w:tcBorders>
            <w:vAlign w:val="center"/>
          </w:tcPr>
          <w:p w14:paraId="71F1E0A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-1.8*12*SCS*RB</w:t>
            </w:r>
            <w:r w:rsidRPr="008E5E86">
              <w:rPr>
                <w:rFonts w:ascii="Arial" w:hAnsi="Arial"/>
                <w:sz w:val="18"/>
                <w:vertAlign w:val="subscript"/>
                <w:lang w:eastAsia="en-GB"/>
              </w:rPr>
              <w:t>end</w:t>
            </w:r>
            <w:r w:rsidRPr="008E5E86">
              <w:rPr>
                <w:rFonts w:ascii="Arial" w:hAnsi="Arial"/>
                <w:sz w:val="18"/>
                <w:lang w:eastAsia="en-GB"/>
              </w:rPr>
              <w:t xml:space="preserve"> + 32.5</w:t>
            </w:r>
          </w:p>
        </w:tc>
        <w:tc>
          <w:tcPr>
            <w:tcW w:w="993" w:type="dxa"/>
            <w:tcBorders>
              <w:top w:val="single" w:sz="4" w:space="0" w:color="auto"/>
              <w:left w:val="single" w:sz="4" w:space="0" w:color="auto"/>
              <w:bottom w:val="single" w:sz="4" w:space="0" w:color="auto"/>
              <w:right w:val="single" w:sz="4" w:space="0" w:color="auto"/>
            </w:tcBorders>
            <w:vAlign w:val="center"/>
          </w:tcPr>
          <w:p w14:paraId="6743963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A1</w:t>
            </w:r>
          </w:p>
        </w:tc>
      </w:tr>
      <w:tr w:rsidR="008E5E86" w:rsidRPr="008E5E86" w14:paraId="756CB829" w14:textId="77777777" w:rsidTr="00DE1D22">
        <w:trPr>
          <w:trHeight w:val="20"/>
          <w:jc w:val="center"/>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9DCBB3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0406C50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C1A98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13.3</w:t>
            </w:r>
          </w:p>
        </w:tc>
        <w:tc>
          <w:tcPr>
            <w:tcW w:w="2904" w:type="dxa"/>
            <w:tcBorders>
              <w:top w:val="single" w:sz="4" w:space="0" w:color="auto"/>
              <w:left w:val="single" w:sz="4" w:space="0" w:color="auto"/>
              <w:bottom w:val="single" w:sz="4" w:space="0" w:color="auto"/>
              <w:right w:val="single" w:sz="4" w:space="0" w:color="auto"/>
            </w:tcBorders>
            <w:vAlign w:val="center"/>
          </w:tcPr>
          <w:p w14:paraId="2A90C5C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w:t>
            </w:r>
            <w:r w:rsidRPr="008E5E86">
              <w:rPr>
                <w:rFonts w:ascii="Arial" w:hAnsi="Arial"/>
                <w:sz w:val="18"/>
                <w:lang w:eastAsia="en-GB"/>
              </w:rPr>
              <w:t xml:space="preserve"> 1.62</w:t>
            </w:r>
          </w:p>
        </w:tc>
        <w:tc>
          <w:tcPr>
            <w:tcW w:w="993" w:type="dxa"/>
            <w:tcBorders>
              <w:top w:val="single" w:sz="4" w:space="0" w:color="auto"/>
              <w:left w:val="single" w:sz="4" w:space="0" w:color="auto"/>
              <w:bottom w:val="single" w:sz="4" w:space="0" w:color="auto"/>
              <w:right w:val="single" w:sz="4" w:space="0" w:color="auto"/>
            </w:tcBorders>
            <w:vAlign w:val="center"/>
          </w:tcPr>
          <w:p w14:paraId="0EFF5BA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A2</w:t>
            </w:r>
          </w:p>
        </w:tc>
      </w:tr>
      <w:tr w:rsidR="008E5E86" w:rsidRPr="008E5E86" w14:paraId="67960972" w14:textId="77777777" w:rsidTr="00DE1D22">
        <w:trPr>
          <w:trHeight w:val="20"/>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66E205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20 MHz</w:t>
            </w:r>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07FC4B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14:paraId="74DB78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15.3</w:t>
            </w:r>
          </w:p>
        </w:tc>
        <w:tc>
          <w:tcPr>
            <w:tcW w:w="2904" w:type="dxa"/>
            <w:tcBorders>
              <w:top w:val="single" w:sz="4" w:space="0" w:color="auto"/>
              <w:left w:val="single" w:sz="4" w:space="0" w:color="auto"/>
              <w:bottom w:val="single" w:sz="4" w:space="0" w:color="auto"/>
              <w:right w:val="single" w:sz="4" w:space="0" w:color="auto"/>
            </w:tcBorders>
            <w:vAlign w:val="center"/>
          </w:tcPr>
          <w:p w14:paraId="229D1C0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-1.5*12*SCS*RB</w:t>
            </w:r>
            <w:r w:rsidRPr="008E5E86">
              <w:rPr>
                <w:rFonts w:ascii="Arial" w:hAnsi="Arial"/>
                <w:sz w:val="18"/>
                <w:vertAlign w:val="subscript"/>
                <w:lang w:eastAsia="en-GB"/>
              </w:rPr>
              <w:t>end</w:t>
            </w:r>
            <w:r w:rsidRPr="008E5E86">
              <w:rPr>
                <w:rFonts w:ascii="Arial" w:hAnsi="Arial"/>
                <w:sz w:val="18"/>
                <w:lang w:eastAsia="en-GB"/>
              </w:rPr>
              <w:t xml:space="preserve"> + 36.5</w:t>
            </w:r>
          </w:p>
        </w:tc>
        <w:tc>
          <w:tcPr>
            <w:tcW w:w="993" w:type="dxa"/>
            <w:tcBorders>
              <w:top w:val="single" w:sz="4" w:space="0" w:color="auto"/>
              <w:left w:val="single" w:sz="4" w:space="0" w:color="auto"/>
              <w:bottom w:val="single" w:sz="4" w:space="0" w:color="auto"/>
              <w:right w:val="single" w:sz="4" w:space="0" w:color="auto"/>
            </w:tcBorders>
            <w:vAlign w:val="center"/>
          </w:tcPr>
          <w:p w14:paraId="00480FE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A1</w:t>
            </w:r>
          </w:p>
        </w:tc>
      </w:tr>
      <w:tr w:rsidR="008E5E86" w:rsidRPr="008E5E86" w14:paraId="756D0804" w14:textId="77777777" w:rsidTr="00DE1D22">
        <w:trPr>
          <w:trHeight w:val="20"/>
          <w:jc w:val="center"/>
        </w:trPr>
        <w:tc>
          <w:tcPr>
            <w:tcW w:w="1199" w:type="dxa"/>
            <w:vMerge/>
            <w:tcBorders>
              <w:top w:val="single" w:sz="4" w:space="0" w:color="auto"/>
              <w:left w:val="single" w:sz="4" w:space="0" w:color="auto"/>
              <w:bottom w:val="single" w:sz="4" w:space="0" w:color="auto"/>
              <w:right w:val="single" w:sz="4" w:space="0" w:color="auto"/>
            </w:tcBorders>
            <w:vAlign w:val="center"/>
          </w:tcPr>
          <w:p w14:paraId="01F54B0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3A4C5A5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E3336D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15</w:t>
            </w:r>
          </w:p>
        </w:tc>
        <w:tc>
          <w:tcPr>
            <w:tcW w:w="2904" w:type="dxa"/>
            <w:tcBorders>
              <w:top w:val="single" w:sz="4" w:space="0" w:color="auto"/>
              <w:left w:val="single" w:sz="4" w:space="0" w:color="auto"/>
              <w:bottom w:val="single" w:sz="4" w:space="0" w:color="auto"/>
              <w:right w:val="single" w:sz="4" w:space="0" w:color="auto"/>
            </w:tcBorders>
            <w:vAlign w:val="center"/>
          </w:tcPr>
          <w:p w14:paraId="2DCBC88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5.7</w:t>
            </w:r>
          </w:p>
        </w:tc>
        <w:tc>
          <w:tcPr>
            <w:tcW w:w="993" w:type="dxa"/>
            <w:tcBorders>
              <w:top w:val="single" w:sz="4" w:space="0" w:color="auto"/>
              <w:left w:val="single" w:sz="4" w:space="0" w:color="auto"/>
              <w:bottom w:val="single" w:sz="4" w:space="0" w:color="auto"/>
              <w:right w:val="single" w:sz="4" w:space="0" w:color="auto"/>
            </w:tcBorders>
            <w:vAlign w:val="center"/>
          </w:tcPr>
          <w:p w14:paraId="7DD87E2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A2</w:t>
            </w:r>
          </w:p>
        </w:tc>
      </w:tr>
      <w:tr w:rsidR="008E5E86" w:rsidRPr="008E5E86" w14:paraId="1A1473CA" w14:textId="77777777" w:rsidTr="00DE1D22">
        <w:trPr>
          <w:trHeight w:val="20"/>
          <w:jc w:val="center"/>
        </w:trPr>
        <w:tc>
          <w:tcPr>
            <w:tcW w:w="1199" w:type="dxa"/>
            <w:vMerge w:val="restart"/>
            <w:tcBorders>
              <w:top w:val="single" w:sz="4" w:space="0" w:color="auto"/>
              <w:left w:val="single" w:sz="4" w:space="0" w:color="auto"/>
              <w:right w:val="single" w:sz="4" w:space="0" w:color="auto"/>
            </w:tcBorders>
            <w:vAlign w:val="center"/>
          </w:tcPr>
          <w:p w14:paraId="72D97DE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 MHz</w:t>
            </w:r>
          </w:p>
        </w:tc>
        <w:tc>
          <w:tcPr>
            <w:tcW w:w="2003" w:type="dxa"/>
            <w:vMerge w:val="restart"/>
            <w:tcBorders>
              <w:top w:val="single" w:sz="4" w:space="0" w:color="auto"/>
              <w:left w:val="single" w:sz="4" w:space="0" w:color="auto"/>
              <w:right w:val="single" w:sz="4" w:space="0" w:color="auto"/>
            </w:tcBorders>
            <w:vAlign w:val="center"/>
          </w:tcPr>
          <w:p w14:paraId="1CC0223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14:paraId="11EE933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17</w:t>
            </w:r>
          </w:p>
        </w:tc>
        <w:tc>
          <w:tcPr>
            <w:tcW w:w="2904" w:type="dxa"/>
            <w:tcBorders>
              <w:top w:val="single" w:sz="4" w:space="0" w:color="auto"/>
              <w:left w:val="single" w:sz="4" w:space="0" w:color="auto"/>
              <w:bottom w:val="single" w:sz="4" w:space="0" w:color="auto"/>
              <w:right w:val="single" w:sz="4" w:space="0" w:color="auto"/>
            </w:tcBorders>
            <w:vAlign w:val="center"/>
          </w:tcPr>
          <w:p w14:paraId="0891A38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-1.5*12*SCS*RB</w:t>
            </w:r>
            <w:r w:rsidRPr="008E5E86">
              <w:rPr>
                <w:rFonts w:ascii="Arial" w:hAnsi="Arial"/>
                <w:sz w:val="18"/>
                <w:vertAlign w:val="subscript"/>
                <w:lang w:eastAsia="en-GB"/>
              </w:rPr>
              <w:t>end</w:t>
            </w:r>
            <w:r w:rsidRPr="008E5E86">
              <w:rPr>
                <w:rFonts w:ascii="Arial" w:hAnsi="Arial"/>
                <w:sz w:val="18"/>
                <w:lang w:eastAsia="en-GB"/>
              </w:rPr>
              <w:t xml:space="preserve"> + 43.5</w:t>
            </w:r>
          </w:p>
        </w:tc>
        <w:tc>
          <w:tcPr>
            <w:tcW w:w="993" w:type="dxa"/>
            <w:tcBorders>
              <w:top w:val="single" w:sz="4" w:space="0" w:color="auto"/>
              <w:left w:val="single" w:sz="4" w:space="0" w:color="auto"/>
              <w:bottom w:val="single" w:sz="4" w:space="0" w:color="auto"/>
              <w:right w:val="single" w:sz="4" w:space="0" w:color="auto"/>
            </w:tcBorders>
            <w:vAlign w:val="center"/>
          </w:tcPr>
          <w:p w14:paraId="563A6A7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A3</w:t>
            </w:r>
          </w:p>
        </w:tc>
      </w:tr>
      <w:tr w:rsidR="008E5E86" w:rsidRPr="008E5E86" w14:paraId="64084C40" w14:textId="77777777" w:rsidTr="00DE1D22">
        <w:trPr>
          <w:trHeight w:val="20"/>
          <w:jc w:val="center"/>
        </w:trPr>
        <w:tc>
          <w:tcPr>
            <w:tcW w:w="1199" w:type="dxa"/>
            <w:vMerge/>
            <w:tcBorders>
              <w:left w:val="single" w:sz="4" w:space="0" w:color="auto"/>
              <w:right w:val="single" w:sz="4" w:space="0" w:color="auto"/>
            </w:tcBorders>
            <w:vAlign w:val="center"/>
          </w:tcPr>
          <w:p w14:paraId="1DAAC43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3" w:type="dxa"/>
            <w:vMerge/>
            <w:tcBorders>
              <w:left w:val="single" w:sz="4" w:space="0" w:color="auto"/>
              <w:right w:val="single" w:sz="4" w:space="0" w:color="auto"/>
            </w:tcBorders>
            <w:vAlign w:val="center"/>
          </w:tcPr>
          <w:p w14:paraId="3B35E5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DA29A4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18.5</w:t>
            </w:r>
          </w:p>
        </w:tc>
        <w:tc>
          <w:tcPr>
            <w:tcW w:w="2904" w:type="dxa"/>
            <w:tcBorders>
              <w:top w:val="single" w:sz="4" w:space="0" w:color="auto"/>
              <w:left w:val="single" w:sz="4" w:space="0" w:color="auto"/>
              <w:bottom w:val="single" w:sz="4" w:space="0" w:color="auto"/>
              <w:right w:val="single" w:sz="4" w:space="0" w:color="auto"/>
            </w:tcBorders>
            <w:vAlign w:val="center"/>
          </w:tcPr>
          <w:p w14:paraId="020506A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6.7</w:t>
            </w:r>
          </w:p>
        </w:tc>
        <w:tc>
          <w:tcPr>
            <w:tcW w:w="993" w:type="dxa"/>
            <w:tcBorders>
              <w:top w:val="single" w:sz="4" w:space="0" w:color="auto"/>
              <w:left w:val="single" w:sz="4" w:space="0" w:color="auto"/>
              <w:bottom w:val="single" w:sz="4" w:space="0" w:color="auto"/>
              <w:right w:val="single" w:sz="4" w:space="0" w:color="auto"/>
            </w:tcBorders>
            <w:vAlign w:val="center"/>
          </w:tcPr>
          <w:p w14:paraId="15DD40B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A2</w:t>
            </w:r>
          </w:p>
        </w:tc>
      </w:tr>
      <w:tr w:rsidR="008E5E86" w:rsidRPr="008E5E86" w14:paraId="35354AD4" w14:textId="77777777" w:rsidTr="00DE1D22">
        <w:trPr>
          <w:trHeight w:val="20"/>
          <w:jc w:val="center"/>
        </w:trPr>
        <w:tc>
          <w:tcPr>
            <w:tcW w:w="1199" w:type="dxa"/>
            <w:vMerge/>
            <w:tcBorders>
              <w:left w:val="single" w:sz="4" w:space="0" w:color="auto"/>
              <w:right w:val="single" w:sz="4" w:space="0" w:color="auto"/>
            </w:tcBorders>
            <w:vAlign w:val="center"/>
          </w:tcPr>
          <w:p w14:paraId="2D6224B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3" w:type="dxa"/>
            <w:vMerge w:val="restart"/>
            <w:tcBorders>
              <w:left w:val="single" w:sz="4" w:space="0" w:color="auto"/>
              <w:right w:val="single" w:sz="4" w:space="0" w:color="auto"/>
            </w:tcBorders>
            <w:vAlign w:val="center"/>
          </w:tcPr>
          <w:p w14:paraId="292674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2535.5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14:paraId="43481A7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402D24E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w:t>
            </w:r>
            <w:r w:rsidRPr="008E5E86">
              <w:rPr>
                <w:rFonts w:ascii="Arial" w:eastAsia="MS PGothic" w:hAnsi="Arial"/>
                <w:kern w:val="24"/>
                <w:sz w:val="18"/>
                <w:lang w:eastAsia="ja-JP"/>
              </w:rPr>
              <w:t xml:space="preserve"> 21.6</w:t>
            </w:r>
          </w:p>
        </w:tc>
        <w:tc>
          <w:tcPr>
            <w:tcW w:w="993" w:type="dxa"/>
            <w:tcBorders>
              <w:top w:val="single" w:sz="4" w:space="0" w:color="auto"/>
              <w:left w:val="single" w:sz="4" w:space="0" w:color="auto"/>
              <w:bottom w:val="single" w:sz="4" w:space="0" w:color="auto"/>
              <w:right w:val="single" w:sz="4" w:space="0" w:color="auto"/>
            </w:tcBorders>
            <w:vAlign w:val="center"/>
          </w:tcPr>
          <w:p w14:paraId="1EEE40B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A5</w:t>
            </w:r>
          </w:p>
        </w:tc>
      </w:tr>
      <w:tr w:rsidR="008E5E86" w:rsidRPr="008E5E86" w14:paraId="19FA9F66" w14:textId="77777777" w:rsidTr="00DE1D22">
        <w:trPr>
          <w:trHeight w:val="20"/>
          <w:jc w:val="center"/>
        </w:trPr>
        <w:tc>
          <w:tcPr>
            <w:tcW w:w="1199" w:type="dxa"/>
            <w:vMerge/>
            <w:tcBorders>
              <w:left w:val="single" w:sz="4" w:space="0" w:color="auto"/>
              <w:right w:val="single" w:sz="4" w:space="0" w:color="auto"/>
            </w:tcBorders>
            <w:vAlign w:val="center"/>
          </w:tcPr>
          <w:p w14:paraId="588470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6BCF201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40E2A3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20.5</w:t>
            </w:r>
          </w:p>
        </w:tc>
        <w:tc>
          <w:tcPr>
            <w:tcW w:w="2904" w:type="dxa"/>
            <w:tcBorders>
              <w:top w:val="single" w:sz="4" w:space="0" w:color="auto"/>
              <w:left w:val="single" w:sz="4" w:space="0" w:color="auto"/>
              <w:bottom w:val="single" w:sz="4" w:space="0" w:color="auto"/>
              <w:right w:val="single" w:sz="4" w:space="0" w:color="auto"/>
            </w:tcBorders>
            <w:vAlign w:val="center"/>
          </w:tcPr>
          <w:p w14:paraId="2E75FAD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eastAsia="ja-JP"/>
              </w:rPr>
              <w:t>≤ 5.6</w:t>
            </w:r>
          </w:p>
        </w:tc>
        <w:tc>
          <w:tcPr>
            <w:tcW w:w="993" w:type="dxa"/>
            <w:tcBorders>
              <w:top w:val="single" w:sz="4" w:space="0" w:color="auto"/>
              <w:left w:val="single" w:sz="4" w:space="0" w:color="auto"/>
              <w:bottom w:val="single" w:sz="4" w:space="0" w:color="auto"/>
              <w:right w:val="single" w:sz="4" w:space="0" w:color="auto"/>
            </w:tcBorders>
            <w:vAlign w:val="center"/>
          </w:tcPr>
          <w:p w14:paraId="7F23C2F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468E3C7F" w14:textId="77777777" w:rsidTr="00DE1D22">
        <w:trPr>
          <w:trHeight w:val="20"/>
          <w:jc w:val="center"/>
        </w:trPr>
        <w:tc>
          <w:tcPr>
            <w:tcW w:w="1199" w:type="dxa"/>
            <w:vMerge w:val="restart"/>
            <w:tcBorders>
              <w:left w:val="single" w:sz="4" w:space="0" w:color="auto"/>
              <w:right w:val="single" w:sz="4" w:space="0" w:color="auto"/>
            </w:tcBorders>
            <w:vAlign w:val="center"/>
          </w:tcPr>
          <w:p w14:paraId="3EC1CBA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30 MHz</w:t>
            </w:r>
          </w:p>
        </w:tc>
        <w:tc>
          <w:tcPr>
            <w:tcW w:w="2003" w:type="dxa"/>
            <w:vMerge w:val="restart"/>
            <w:tcBorders>
              <w:left w:val="single" w:sz="4" w:space="0" w:color="auto"/>
              <w:right w:val="single" w:sz="4" w:space="0" w:color="auto"/>
            </w:tcBorders>
            <w:vAlign w:val="center"/>
          </w:tcPr>
          <w:p w14:paraId="2BAF41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2523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2545</w:t>
            </w:r>
          </w:p>
        </w:tc>
        <w:tc>
          <w:tcPr>
            <w:tcW w:w="1481" w:type="dxa"/>
            <w:tcBorders>
              <w:top w:val="single" w:sz="4" w:space="0" w:color="auto"/>
              <w:left w:val="single" w:sz="4" w:space="0" w:color="auto"/>
              <w:bottom w:val="single" w:sz="4" w:space="0" w:color="auto"/>
              <w:right w:val="single" w:sz="4" w:space="0" w:color="auto"/>
            </w:tcBorders>
            <w:vAlign w:val="center"/>
          </w:tcPr>
          <w:p w14:paraId="7D6258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22.5</w:t>
            </w:r>
          </w:p>
        </w:tc>
        <w:tc>
          <w:tcPr>
            <w:tcW w:w="2904" w:type="dxa"/>
            <w:tcBorders>
              <w:top w:val="single" w:sz="4" w:space="0" w:color="auto"/>
              <w:left w:val="single" w:sz="4" w:space="0" w:color="auto"/>
              <w:bottom w:val="single" w:sz="4" w:space="0" w:color="auto"/>
              <w:right w:val="single" w:sz="4" w:space="0" w:color="auto"/>
            </w:tcBorders>
            <w:vAlign w:val="center"/>
          </w:tcPr>
          <w:p w14:paraId="40FAFA1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-0.7*12*SCS*RB</w:t>
            </w:r>
            <w:r w:rsidRPr="008E5E86">
              <w:rPr>
                <w:rFonts w:ascii="Arial" w:hAnsi="Arial"/>
                <w:sz w:val="18"/>
                <w:vertAlign w:val="subscript"/>
                <w:lang w:eastAsia="en-GB"/>
              </w:rPr>
              <w:t>end</w:t>
            </w:r>
            <w:r w:rsidRPr="008E5E86">
              <w:rPr>
                <w:rFonts w:ascii="Arial" w:hAnsi="Arial"/>
                <w:sz w:val="18"/>
                <w:lang w:eastAsia="en-GB"/>
              </w:rPr>
              <w:t xml:space="preserve"> + 41.0</w:t>
            </w:r>
          </w:p>
        </w:tc>
        <w:tc>
          <w:tcPr>
            <w:tcW w:w="993" w:type="dxa"/>
            <w:tcBorders>
              <w:top w:val="single" w:sz="4" w:space="0" w:color="auto"/>
              <w:left w:val="single" w:sz="4" w:space="0" w:color="auto"/>
              <w:bottom w:val="single" w:sz="4" w:space="0" w:color="auto"/>
              <w:right w:val="single" w:sz="4" w:space="0" w:color="auto"/>
            </w:tcBorders>
            <w:vAlign w:val="center"/>
          </w:tcPr>
          <w:p w14:paraId="7759AEA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A5</w:t>
            </w:r>
          </w:p>
        </w:tc>
      </w:tr>
      <w:tr w:rsidR="008E5E86" w:rsidRPr="008E5E86" w14:paraId="1E6BEF11" w14:textId="77777777" w:rsidTr="00DE1D22">
        <w:trPr>
          <w:trHeight w:val="20"/>
          <w:jc w:val="center"/>
        </w:trPr>
        <w:tc>
          <w:tcPr>
            <w:tcW w:w="1199" w:type="dxa"/>
            <w:vMerge/>
            <w:tcBorders>
              <w:left w:val="single" w:sz="4" w:space="0" w:color="auto"/>
              <w:right w:val="single" w:sz="4" w:space="0" w:color="auto"/>
            </w:tcBorders>
            <w:vAlign w:val="center"/>
          </w:tcPr>
          <w:p w14:paraId="59B3A97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5C79A94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5EE6B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23.4</w:t>
            </w:r>
          </w:p>
        </w:tc>
        <w:tc>
          <w:tcPr>
            <w:tcW w:w="2904" w:type="dxa"/>
            <w:tcBorders>
              <w:top w:val="single" w:sz="4" w:space="0" w:color="auto"/>
              <w:left w:val="single" w:sz="4" w:space="0" w:color="auto"/>
              <w:bottom w:val="single" w:sz="4" w:space="0" w:color="auto"/>
              <w:right w:val="single" w:sz="4" w:space="0" w:color="auto"/>
            </w:tcBorders>
            <w:vAlign w:val="center"/>
          </w:tcPr>
          <w:p w14:paraId="4DC6255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459273A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61689730" w14:textId="77777777" w:rsidTr="00DE1D22">
        <w:trPr>
          <w:trHeight w:val="20"/>
          <w:jc w:val="center"/>
        </w:trPr>
        <w:tc>
          <w:tcPr>
            <w:tcW w:w="1199" w:type="dxa"/>
            <w:vMerge/>
            <w:tcBorders>
              <w:left w:val="single" w:sz="4" w:space="0" w:color="auto"/>
              <w:right w:val="single" w:sz="4" w:space="0" w:color="auto"/>
            </w:tcBorders>
            <w:vAlign w:val="center"/>
          </w:tcPr>
          <w:p w14:paraId="2DBF1C6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17B1118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2545</w:t>
            </w:r>
          </w:p>
        </w:tc>
        <w:tc>
          <w:tcPr>
            <w:tcW w:w="1481" w:type="dxa"/>
            <w:tcBorders>
              <w:top w:val="single" w:sz="4" w:space="0" w:color="auto"/>
              <w:left w:val="single" w:sz="4" w:space="0" w:color="auto"/>
              <w:bottom w:val="single" w:sz="4" w:space="0" w:color="auto"/>
              <w:right w:val="single" w:sz="4" w:space="0" w:color="auto"/>
            </w:tcBorders>
            <w:vAlign w:val="center"/>
          </w:tcPr>
          <w:p w14:paraId="7EFA42C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20.0</w:t>
            </w:r>
          </w:p>
        </w:tc>
        <w:tc>
          <w:tcPr>
            <w:tcW w:w="2904" w:type="dxa"/>
            <w:tcBorders>
              <w:top w:val="single" w:sz="4" w:space="0" w:color="auto"/>
              <w:left w:val="single" w:sz="4" w:space="0" w:color="auto"/>
              <w:bottom w:val="single" w:sz="4" w:space="0" w:color="auto"/>
              <w:right w:val="single" w:sz="4" w:space="0" w:color="auto"/>
            </w:tcBorders>
            <w:vAlign w:val="center"/>
          </w:tcPr>
          <w:p w14:paraId="61E0CB3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-1.5*12*SCS*RB</w:t>
            </w:r>
            <w:r w:rsidRPr="008E5E86">
              <w:rPr>
                <w:rFonts w:ascii="Arial" w:hAnsi="Arial"/>
                <w:sz w:val="18"/>
                <w:vertAlign w:val="subscript"/>
                <w:lang w:eastAsia="en-GB"/>
              </w:rPr>
              <w:t>end</w:t>
            </w:r>
            <w:r w:rsidRPr="008E5E86">
              <w:rPr>
                <w:rFonts w:ascii="Arial" w:hAnsi="Arial"/>
                <w:sz w:val="18"/>
                <w:lang w:eastAsia="en-GB"/>
              </w:rPr>
              <w:t xml:space="preserve"> + 50.5</w:t>
            </w:r>
          </w:p>
        </w:tc>
        <w:tc>
          <w:tcPr>
            <w:tcW w:w="993" w:type="dxa"/>
            <w:tcBorders>
              <w:top w:val="single" w:sz="4" w:space="0" w:color="auto"/>
              <w:left w:val="single" w:sz="4" w:space="0" w:color="auto"/>
              <w:bottom w:val="single" w:sz="4" w:space="0" w:color="auto"/>
              <w:right w:val="single" w:sz="4" w:space="0" w:color="auto"/>
            </w:tcBorders>
            <w:vAlign w:val="center"/>
          </w:tcPr>
          <w:p w14:paraId="07E1182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1A119F95" w14:textId="77777777" w:rsidTr="00DE1D22">
        <w:trPr>
          <w:trHeight w:val="20"/>
          <w:jc w:val="center"/>
        </w:trPr>
        <w:tc>
          <w:tcPr>
            <w:tcW w:w="1199" w:type="dxa"/>
            <w:vMerge/>
            <w:tcBorders>
              <w:left w:val="single" w:sz="4" w:space="0" w:color="auto"/>
              <w:right w:val="single" w:sz="4" w:space="0" w:color="auto"/>
            </w:tcBorders>
            <w:vAlign w:val="center"/>
          </w:tcPr>
          <w:p w14:paraId="047CF26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486CAE8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C6FC7E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3754F3D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511B297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47CEE602" w14:textId="77777777" w:rsidTr="00DE1D22">
        <w:trPr>
          <w:trHeight w:val="20"/>
          <w:jc w:val="center"/>
        </w:trPr>
        <w:tc>
          <w:tcPr>
            <w:tcW w:w="1199" w:type="dxa"/>
            <w:vMerge/>
            <w:tcBorders>
              <w:left w:val="single" w:sz="4" w:space="0" w:color="auto"/>
              <w:right w:val="single" w:sz="4" w:space="0" w:color="auto"/>
            </w:tcBorders>
            <w:vAlign w:val="center"/>
          </w:tcPr>
          <w:p w14:paraId="3123CE3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45AA67C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55BEA5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9.6</w:t>
            </w:r>
          </w:p>
        </w:tc>
        <w:tc>
          <w:tcPr>
            <w:tcW w:w="2904" w:type="dxa"/>
            <w:tcBorders>
              <w:top w:val="single" w:sz="4" w:space="0" w:color="auto"/>
              <w:left w:val="single" w:sz="4" w:space="0" w:color="auto"/>
              <w:bottom w:val="single" w:sz="4" w:space="0" w:color="auto"/>
              <w:right w:val="single" w:sz="4" w:space="0" w:color="auto"/>
            </w:tcBorders>
            <w:vAlign w:val="center"/>
          </w:tcPr>
          <w:p w14:paraId="2239525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1.1*12*SCS*RB</w:t>
            </w:r>
            <w:r w:rsidRPr="008E5E86">
              <w:rPr>
                <w:rFonts w:ascii="Arial" w:hAnsi="Arial"/>
                <w:sz w:val="18"/>
                <w:vertAlign w:val="subscript"/>
                <w:lang w:eastAsia="en-GB"/>
              </w:rPr>
              <w:t>end</w:t>
            </w:r>
            <w:r w:rsidRPr="008E5E86">
              <w:rPr>
                <w:rFonts w:ascii="Arial" w:hAnsi="Arial"/>
                <w:sz w:val="18"/>
                <w:lang w:eastAsia="en-GB"/>
              </w:rPr>
              <w:t xml:space="preserve"> - 1.5</w:t>
            </w:r>
          </w:p>
        </w:tc>
        <w:tc>
          <w:tcPr>
            <w:tcW w:w="993" w:type="dxa"/>
            <w:tcBorders>
              <w:top w:val="single" w:sz="4" w:space="0" w:color="auto"/>
              <w:left w:val="single" w:sz="4" w:space="0" w:color="auto"/>
              <w:bottom w:val="single" w:sz="4" w:space="0" w:color="auto"/>
              <w:right w:val="single" w:sz="4" w:space="0" w:color="auto"/>
            </w:tcBorders>
            <w:vAlign w:val="center"/>
          </w:tcPr>
          <w:p w14:paraId="0C1975F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10582BFC" w14:textId="77777777" w:rsidTr="00DE1D22">
        <w:trPr>
          <w:trHeight w:val="20"/>
          <w:jc w:val="center"/>
        </w:trPr>
        <w:tc>
          <w:tcPr>
            <w:tcW w:w="1199" w:type="dxa"/>
            <w:vMerge w:val="restart"/>
            <w:tcBorders>
              <w:left w:val="single" w:sz="4" w:space="0" w:color="auto"/>
              <w:right w:val="single" w:sz="4" w:space="0" w:color="auto"/>
            </w:tcBorders>
            <w:vAlign w:val="center"/>
          </w:tcPr>
          <w:p w14:paraId="675AC8C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35 MHz</w:t>
            </w:r>
          </w:p>
        </w:tc>
        <w:tc>
          <w:tcPr>
            <w:tcW w:w="2003" w:type="dxa"/>
            <w:tcBorders>
              <w:left w:val="single" w:sz="4" w:space="0" w:color="auto"/>
              <w:right w:val="single" w:sz="4" w:space="0" w:color="auto"/>
            </w:tcBorders>
            <w:vAlign w:val="center"/>
          </w:tcPr>
          <w:p w14:paraId="20D60D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2532.5</w:t>
            </w:r>
          </w:p>
        </w:tc>
        <w:tc>
          <w:tcPr>
            <w:tcW w:w="1481" w:type="dxa"/>
            <w:tcBorders>
              <w:top w:val="single" w:sz="4" w:space="0" w:color="auto"/>
              <w:left w:val="single" w:sz="4" w:space="0" w:color="auto"/>
              <w:bottom w:val="single" w:sz="4" w:space="0" w:color="auto"/>
              <w:right w:val="single" w:sz="4" w:space="0" w:color="auto"/>
            </w:tcBorders>
            <w:vAlign w:val="center"/>
          </w:tcPr>
          <w:p w14:paraId="4ECE0E3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28</w:t>
            </w:r>
          </w:p>
        </w:tc>
        <w:tc>
          <w:tcPr>
            <w:tcW w:w="2904" w:type="dxa"/>
            <w:tcBorders>
              <w:top w:val="single" w:sz="4" w:space="0" w:color="auto"/>
              <w:left w:val="single" w:sz="4" w:space="0" w:color="auto"/>
              <w:bottom w:val="single" w:sz="4" w:space="0" w:color="auto"/>
              <w:right w:val="single" w:sz="4" w:space="0" w:color="auto"/>
            </w:tcBorders>
            <w:vAlign w:val="center"/>
          </w:tcPr>
          <w:p w14:paraId="5203A12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704B35B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327F2CBC" w14:textId="77777777" w:rsidTr="00DE1D22">
        <w:trPr>
          <w:trHeight w:val="20"/>
          <w:jc w:val="center"/>
        </w:trPr>
        <w:tc>
          <w:tcPr>
            <w:tcW w:w="1199" w:type="dxa"/>
            <w:vMerge/>
            <w:tcBorders>
              <w:left w:val="single" w:sz="4" w:space="0" w:color="auto"/>
              <w:right w:val="single" w:sz="4" w:space="0" w:color="auto"/>
            </w:tcBorders>
            <w:vAlign w:val="center"/>
          </w:tcPr>
          <w:p w14:paraId="219C241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7E221D8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2532.5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2542.5</w:t>
            </w:r>
          </w:p>
        </w:tc>
        <w:tc>
          <w:tcPr>
            <w:tcW w:w="1481" w:type="dxa"/>
            <w:tcBorders>
              <w:top w:val="single" w:sz="4" w:space="0" w:color="auto"/>
              <w:left w:val="single" w:sz="4" w:space="0" w:color="auto"/>
              <w:bottom w:val="single" w:sz="4" w:space="0" w:color="auto"/>
              <w:right w:val="single" w:sz="4" w:space="0" w:color="auto"/>
            </w:tcBorders>
            <w:vAlign w:val="center"/>
          </w:tcPr>
          <w:p w14:paraId="7DD4090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27.7</w:t>
            </w:r>
          </w:p>
        </w:tc>
        <w:tc>
          <w:tcPr>
            <w:tcW w:w="2904" w:type="dxa"/>
            <w:tcBorders>
              <w:top w:val="single" w:sz="4" w:space="0" w:color="auto"/>
              <w:left w:val="single" w:sz="4" w:space="0" w:color="auto"/>
              <w:bottom w:val="single" w:sz="4" w:space="0" w:color="auto"/>
              <w:right w:val="single" w:sz="4" w:space="0" w:color="auto"/>
            </w:tcBorders>
            <w:vAlign w:val="center"/>
          </w:tcPr>
          <w:p w14:paraId="4A6B3FE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-1.2*12*SCS*RB</w:t>
            </w:r>
            <w:r w:rsidRPr="008E5E86">
              <w:rPr>
                <w:rFonts w:ascii="Arial" w:hAnsi="Arial"/>
                <w:sz w:val="18"/>
                <w:vertAlign w:val="subscript"/>
                <w:lang w:eastAsia="en-GB"/>
              </w:rPr>
              <w:t>end</w:t>
            </w:r>
            <w:r w:rsidRPr="008E5E86">
              <w:rPr>
                <w:rFonts w:ascii="Arial" w:hAnsi="Arial"/>
                <w:sz w:val="18"/>
                <w:lang w:eastAsia="en-GB"/>
              </w:rPr>
              <w:t xml:space="preserve"> + 59.4</w:t>
            </w:r>
          </w:p>
        </w:tc>
        <w:tc>
          <w:tcPr>
            <w:tcW w:w="993" w:type="dxa"/>
            <w:tcBorders>
              <w:top w:val="single" w:sz="4" w:space="0" w:color="auto"/>
              <w:left w:val="single" w:sz="4" w:space="0" w:color="auto"/>
              <w:bottom w:val="single" w:sz="4" w:space="0" w:color="auto"/>
              <w:right w:val="single" w:sz="4" w:space="0" w:color="auto"/>
            </w:tcBorders>
            <w:vAlign w:val="center"/>
          </w:tcPr>
          <w:p w14:paraId="0F7FBCE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A4</w:t>
            </w:r>
          </w:p>
        </w:tc>
      </w:tr>
      <w:tr w:rsidR="008E5E86" w:rsidRPr="008E5E86" w14:paraId="799B5E95" w14:textId="77777777" w:rsidTr="00DE1D22">
        <w:trPr>
          <w:trHeight w:val="20"/>
          <w:jc w:val="center"/>
        </w:trPr>
        <w:tc>
          <w:tcPr>
            <w:tcW w:w="1199" w:type="dxa"/>
            <w:vMerge/>
            <w:tcBorders>
              <w:left w:val="single" w:sz="4" w:space="0" w:color="auto"/>
              <w:right w:val="single" w:sz="4" w:space="0" w:color="auto"/>
            </w:tcBorders>
            <w:vAlign w:val="center"/>
          </w:tcPr>
          <w:p w14:paraId="53E3E5F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68F9FB0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91F8A7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24.5</w:t>
            </w:r>
          </w:p>
        </w:tc>
        <w:tc>
          <w:tcPr>
            <w:tcW w:w="2904" w:type="dxa"/>
            <w:tcBorders>
              <w:top w:val="single" w:sz="4" w:space="0" w:color="auto"/>
              <w:left w:val="single" w:sz="4" w:space="0" w:color="auto"/>
              <w:bottom w:val="single" w:sz="4" w:space="0" w:color="auto"/>
              <w:right w:val="single" w:sz="4" w:space="0" w:color="auto"/>
            </w:tcBorders>
            <w:vAlign w:val="center"/>
          </w:tcPr>
          <w:p w14:paraId="2A0FD2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3BF9CF8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5AFEF37C" w14:textId="77777777" w:rsidTr="00DE1D22">
        <w:trPr>
          <w:trHeight w:val="20"/>
          <w:jc w:val="center"/>
        </w:trPr>
        <w:tc>
          <w:tcPr>
            <w:tcW w:w="1199" w:type="dxa"/>
            <w:vMerge/>
            <w:tcBorders>
              <w:left w:val="single" w:sz="4" w:space="0" w:color="auto"/>
              <w:right w:val="single" w:sz="4" w:space="0" w:color="auto"/>
            </w:tcBorders>
            <w:vAlign w:val="center"/>
          </w:tcPr>
          <w:p w14:paraId="5888739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05C72C4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2542.5</w:t>
            </w:r>
          </w:p>
        </w:tc>
        <w:tc>
          <w:tcPr>
            <w:tcW w:w="1481" w:type="dxa"/>
            <w:tcBorders>
              <w:top w:val="single" w:sz="4" w:space="0" w:color="auto"/>
              <w:left w:val="single" w:sz="4" w:space="0" w:color="auto"/>
              <w:bottom w:val="single" w:sz="4" w:space="0" w:color="auto"/>
              <w:right w:val="single" w:sz="4" w:space="0" w:color="auto"/>
            </w:tcBorders>
            <w:vAlign w:val="center"/>
          </w:tcPr>
          <w:p w14:paraId="44FA005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18.4</w:t>
            </w:r>
          </w:p>
        </w:tc>
        <w:tc>
          <w:tcPr>
            <w:tcW w:w="2904" w:type="dxa"/>
            <w:tcBorders>
              <w:top w:val="single" w:sz="4" w:space="0" w:color="auto"/>
              <w:left w:val="single" w:sz="4" w:space="0" w:color="auto"/>
              <w:bottom w:val="single" w:sz="4" w:space="0" w:color="auto"/>
              <w:right w:val="single" w:sz="4" w:space="0" w:color="auto"/>
            </w:tcBorders>
            <w:vAlign w:val="center"/>
          </w:tcPr>
          <w:p w14:paraId="45EB3EE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1.15*12*SCS*RB</w:t>
            </w:r>
            <w:r w:rsidRPr="008E5E86">
              <w:rPr>
                <w:rFonts w:ascii="Arial" w:hAnsi="Arial"/>
                <w:sz w:val="18"/>
                <w:vertAlign w:val="subscript"/>
                <w:lang w:eastAsia="en-GB"/>
              </w:rPr>
              <w:t>end</w:t>
            </w:r>
            <w:r w:rsidRPr="008E5E86">
              <w:rPr>
                <w:rFonts w:ascii="Arial" w:hAnsi="Arial"/>
                <w:sz w:val="18"/>
                <w:lang w:eastAsia="en-GB"/>
              </w:rPr>
              <w:t xml:space="preserve"> – 3.4</w:t>
            </w:r>
          </w:p>
        </w:tc>
        <w:tc>
          <w:tcPr>
            <w:tcW w:w="993" w:type="dxa"/>
            <w:tcBorders>
              <w:top w:val="single" w:sz="4" w:space="0" w:color="auto"/>
              <w:left w:val="single" w:sz="4" w:space="0" w:color="auto"/>
              <w:bottom w:val="single" w:sz="4" w:space="0" w:color="auto"/>
              <w:right w:val="single" w:sz="4" w:space="0" w:color="auto"/>
            </w:tcBorders>
            <w:vAlign w:val="center"/>
          </w:tcPr>
          <w:p w14:paraId="6CD8FA1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59E3026D" w14:textId="77777777" w:rsidTr="00DE1D22">
        <w:trPr>
          <w:trHeight w:val="20"/>
          <w:jc w:val="center"/>
        </w:trPr>
        <w:tc>
          <w:tcPr>
            <w:tcW w:w="1199" w:type="dxa"/>
            <w:vMerge/>
            <w:tcBorders>
              <w:left w:val="single" w:sz="4" w:space="0" w:color="auto"/>
              <w:right w:val="single" w:sz="4" w:space="0" w:color="auto"/>
            </w:tcBorders>
            <w:vAlign w:val="center"/>
          </w:tcPr>
          <w:p w14:paraId="01CFBFA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19F7465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E51B8E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602EF26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9, ≥ -1.2*12*SCS*RB</w:t>
            </w:r>
            <w:r w:rsidRPr="008E5E86">
              <w:rPr>
                <w:rFonts w:ascii="Arial" w:hAnsi="Arial"/>
                <w:sz w:val="18"/>
                <w:vertAlign w:val="subscript"/>
                <w:lang w:eastAsia="en-GB"/>
              </w:rPr>
              <w:t>end</w:t>
            </w:r>
            <w:r w:rsidRPr="008E5E86">
              <w:rPr>
                <w:rFonts w:ascii="Arial" w:hAnsi="Arial"/>
                <w:sz w:val="18"/>
                <w:lang w:eastAsia="en-GB"/>
              </w:rPr>
              <w:t xml:space="preserve"> + 47</w:t>
            </w:r>
          </w:p>
        </w:tc>
        <w:tc>
          <w:tcPr>
            <w:tcW w:w="993" w:type="dxa"/>
            <w:tcBorders>
              <w:top w:val="single" w:sz="4" w:space="0" w:color="auto"/>
              <w:left w:val="single" w:sz="4" w:space="0" w:color="auto"/>
              <w:bottom w:val="single" w:sz="4" w:space="0" w:color="auto"/>
              <w:right w:val="single" w:sz="4" w:space="0" w:color="auto"/>
            </w:tcBorders>
            <w:vAlign w:val="center"/>
          </w:tcPr>
          <w:p w14:paraId="0415F8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6CF5DF6E" w14:textId="77777777" w:rsidTr="00DE1D22">
        <w:trPr>
          <w:trHeight w:val="20"/>
          <w:jc w:val="center"/>
        </w:trPr>
        <w:tc>
          <w:tcPr>
            <w:tcW w:w="1199" w:type="dxa"/>
            <w:vMerge/>
            <w:tcBorders>
              <w:left w:val="single" w:sz="4" w:space="0" w:color="auto"/>
              <w:right w:val="single" w:sz="4" w:space="0" w:color="auto"/>
            </w:tcBorders>
            <w:vAlign w:val="center"/>
          </w:tcPr>
          <w:p w14:paraId="74E0FDB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76733C4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DDD9E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23</w:t>
            </w:r>
          </w:p>
        </w:tc>
        <w:tc>
          <w:tcPr>
            <w:tcW w:w="2904" w:type="dxa"/>
            <w:tcBorders>
              <w:top w:val="single" w:sz="4" w:space="0" w:color="auto"/>
              <w:left w:val="single" w:sz="4" w:space="0" w:color="auto"/>
              <w:bottom w:val="single" w:sz="4" w:space="0" w:color="auto"/>
              <w:right w:val="single" w:sz="4" w:space="0" w:color="auto"/>
            </w:tcBorders>
            <w:vAlign w:val="center"/>
          </w:tcPr>
          <w:p w14:paraId="7A0D11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&lt; 9</w:t>
            </w:r>
          </w:p>
        </w:tc>
        <w:tc>
          <w:tcPr>
            <w:tcW w:w="993" w:type="dxa"/>
            <w:tcBorders>
              <w:top w:val="single" w:sz="4" w:space="0" w:color="auto"/>
              <w:left w:val="single" w:sz="4" w:space="0" w:color="auto"/>
              <w:bottom w:val="single" w:sz="4" w:space="0" w:color="auto"/>
              <w:right w:val="single" w:sz="4" w:space="0" w:color="auto"/>
            </w:tcBorders>
            <w:vAlign w:val="center"/>
          </w:tcPr>
          <w:p w14:paraId="626C39E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0EA2F67A" w14:textId="77777777" w:rsidTr="00DE1D22">
        <w:trPr>
          <w:trHeight w:val="20"/>
          <w:jc w:val="center"/>
        </w:trPr>
        <w:tc>
          <w:tcPr>
            <w:tcW w:w="1199" w:type="dxa"/>
            <w:vMerge w:val="restart"/>
            <w:tcBorders>
              <w:left w:val="single" w:sz="4" w:space="0" w:color="auto"/>
              <w:right w:val="single" w:sz="4" w:space="0" w:color="auto"/>
            </w:tcBorders>
            <w:vAlign w:val="center"/>
          </w:tcPr>
          <w:p w14:paraId="2F89659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40 MHz</w:t>
            </w:r>
          </w:p>
        </w:tc>
        <w:tc>
          <w:tcPr>
            <w:tcW w:w="2003" w:type="dxa"/>
            <w:vMerge w:val="restart"/>
            <w:tcBorders>
              <w:left w:val="single" w:sz="4" w:space="0" w:color="auto"/>
              <w:right w:val="single" w:sz="4" w:space="0" w:color="auto"/>
            </w:tcBorders>
            <w:vAlign w:val="center"/>
          </w:tcPr>
          <w:p w14:paraId="450C0C2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2540</w:t>
            </w:r>
          </w:p>
        </w:tc>
        <w:tc>
          <w:tcPr>
            <w:tcW w:w="1481" w:type="dxa"/>
            <w:tcBorders>
              <w:top w:val="single" w:sz="4" w:space="0" w:color="auto"/>
              <w:left w:val="single" w:sz="4" w:space="0" w:color="auto"/>
              <w:bottom w:val="single" w:sz="4" w:space="0" w:color="auto"/>
              <w:right w:val="single" w:sz="4" w:space="0" w:color="auto"/>
            </w:tcBorders>
            <w:vAlign w:val="center"/>
          </w:tcPr>
          <w:p w14:paraId="7A3C19D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 </w:t>
            </w:r>
            <w:r w:rsidRPr="008E5E86">
              <w:rPr>
                <w:rFonts w:ascii="Arial" w:hAnsi="Arial"/>
                <w:sz w:val="18"/>
                <w:lang w:eastAsia="en-GB"/>
              </w:rPr>
              <w:t>24</w:t>
            </w:r>
          </w:p>
        </w:tc>
        <w:tc>
          <w:tcPr>
            <w:tcW w:w="2904" w:type="dxa"/>
            <w:tcBorders>
              <w:top w:val="single" w:sz="4" w:space="0" w:color="auto"/>
              <w:left w:val="single" w:sz="4" w:space="0" w:color="auto"/>
              <w:bottom w:val="single" w:sz="4" w:space="0" w:color="auto"/>
              <w:right w:val="single" w:sz="4" w:space="0" w:color="auto"/>
            </w:tcBorders>
            <w:vAlign w:val="center"/>
          </w:tcPr>
          <w:p w14:paraId="6EB9860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1.15*12*SCS*RB</w:t>
            </w:r>
            <w:r w:rsidRPr="008E5E86">
              <w:rPr>
                <w:rFonts w:ascii="Arial" w:hAnsi="Arial"/>
                <w:sz w:val="18"/>
                <w:vertAlign w:val="subscript"/>
                <w:lang w:eastAsia="en-GB"/>
              </w:rPr>
              <w:t>end</w:t>
            </w:r>
            <w:r w:rsidRPr="008E5E86">
              <w:rPr>
                <w:rFonts w:ascii="Arial" w:hAnsi="Arial"/>
                <w:sz w:val="18"/>
                <w:lang w:eastAsia="en-GB"/>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5E58C5A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03744054" w14:textId="77777777" w:rsidTr="00DE1D22">
        <w:trPr>
          <w:trHeight w:val="20"/>
          <w:jc w:val="center"/>
        </w:trPr>
        <w:tc>
          <w:tcPr>
            <w:tcW w:w="1199" w:type="dxa"/>
            <w:vMerge/>
            <w:tcBorders>
              <w:left w:val="single" w:sz="4" w:space="0" w:color="auto"/>
              <w:right w:val="single" w:sz="4" w:space="0" w:color="auto"/>
            </w:tcBorders>
            <w:vAlign w:val="center"/>
          </w:tcPr>
          <w:p w14:paraId="1CD66E4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6950757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EB7963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xml:space="preserve"> &gt;</w:t>
            </w:r>
            <w:r w:rsidRPr="008E5E86">
              <w:rPr>
                <w:rFonts w:ascii="Arial" w:eastAsia="MS PGothic" w:hAnsi="Arial"/>
                <w:kern w:val="24"/>
                <w:sz w:val="18"/>
                <w:lang w:eastAsia="ja-JP"/>
              </w:rPr>
              <w:t xml:space="preserve"> 24, &lt; 35</w:t>
            </w:r>
          </w:p>
        </w:tc>
        <w:tc>
          <w:tcPr>
            <w:tcW w:w="2904" w:type="dxa"/>
            <w:tcBorders>
              <w:top w:val="single" w:sz="4" w:space="0" w:color="auto"/>
              <w:left w:val="single" w:sz="4" w:space="0" w:color="auto"/>
              <w:bottom w:val="single" w:sz="4" w:space="0" w:color="auto"/>
              <w:right w:val="single" w:sz="4" w:space="0" w:color="auto"/>
            </w:tcBorders>
            <w:vAlign w:val="center"/>
          </w:tcPr>
          <w:p w14:paraId="7409E3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-0.75*12*SCS*RB</w:t>
            </w:r>
            <w:r w:rsidRPr="008E5E86">
              <w:rPr>
                <w:rFonts w:ascii="Arial" w:hAnsi="Arial"/>
                <w:sz w:val="18"/>
                <w:vertAlign w:val="subscript"/>
                <w:lang w:eastAsia="en-GB"/>
              </w:rPr>
              <w:t>end</w:t>
            </w:r>
            <w:r w:rsidRPr="008E5E86">
              <w:rPr>
                <w:rFonts w:ascii="Arial" w:hAnsi="Arial"/>
                <w:sz w:val="18"/>
                <w:lang w:eastAsia="en-GB"/>
              </w:rPr>
              <w:t xml:space="preserve"> + 40.5</w:t>
            </w:r>
          </w:p>
        </w:tc>
        <w:tc>
          <w:tcPr>
            <w:tcW w:w="993" w:type="dxa"/>
            <w:tcBorders>
              <w:top w:val="single" w:sz="4" w:space="0" w:color="auto"/>
              <w:left w:val="single" w:sz="4" w:space="0" w:color="auto"/>
              <w:bottom w:val="single" w:sz="4" w:space="0" w:color="auto"/>
              <w:right w:val="single" w:sz="4" w:space="0" w:color="auto"/>
            </w:tcBorders>
            <w:vAlign w:val="center"/>
          </w:tcPr>
          <w:p w14:paraId="3A7A5DF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6DA32972" w14:textId="77777777" w:rsidTr="00DE1D22">
        <w:trPr>
          <w:trHeight w:val="20"/>
          <w:jc w:val="center"/>
        </w:trPr>
        <w:tc>
          <w:tcPr>
            <w:tcW w:w="1199" w:type="dxa"/>
            <w:vMerge/>
            <w:tcBorders>
              <w:left w:val="single" w:sz="4" w:space="0" w:color="auto"/>
              <w:right w:val="single" w:sz="4" w:space="0" w:color="auto"/>
            </w:tcBorders>
            <w:vAlign w:val="center"/>
          </w:tcPr>
          <w:p w14:paraId="1DD4775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7AF2E7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39A6C8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34</w:t>
            </w:r>
          </w:p>
        </w:tc>
        <w:tc>
          <w:tcPr>
            <w:tcW w:w="2904" w:type="dxa"/>
            <w:tcBorders>
              <w:top w:val="single" w:sz="4" w:space="0" w:color="auto"/>
              <w:left w:val="single" w:sz="4" w:space="0" w:color="auto"/>
              <w:bottom w:val="single" w:sz="4" w:space="0" w:color="auto"/>
              <w:right w:val="single" w:sz="4" w:space="0" w:color="auto"/>
            </w:tcBorders>
            <w:vAlign w:val="center"/>
          </w:tcPr>
          <w:p w14:paraId="66425B1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&gt;</w:t>
            </w:r>
            <w:r w:rsidRPr="008E5E86">
              <w:rPr>
                <w:rFonts w:ascii="Arial" w:eastAsia="MS PGothic" w:hAnsi="Arial"/>
                <w:kern w:val="24"/>
                <w:sz w:val="18"/>
                <w:lang w:eastAsia="ja-JP"/>
              </w:rPr>
              <w:t xml:space="preserve"> 7.2</w:t>
            </w:r>
          </w:p>
        </w:tc>
        <w:tc>
          <w:tcPr>
            <w:tcW w:w="993" w:type="dxa"/>
            <w:tcBorders>
              <w:top w:val="single" w:sz="4" w:space="0" w:color="auto"/>
              <w:left w:val="single" w:sz="4" w:space="0" w:color="auto"/>
              <w:bottom w:val="single" w:sz="4" w:space="0" w:color="auto"/>
              <w:right w:val="single" w:sz="4" w:space="0" w:color="auto"/>
            </w:tcBorders>
            <w:vAlign w:val="center"/>
          </w:tcPr>
          <w:p w14:paraId="1AACAE3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1FEA6710" w14:textId="77777777" w:rsidTr="00DE1D22">
        <w:trPr>
          <w:trHeight w:val="20"/>
          <w:jc w:val="center"/>
        </w:trPr>
        <w:tc>
          <w:tcPr>
            <w:tcW w:w="1199" w:type="dxa"/>
            <w:vMerge/>
            <w:tcBorders>
              <w:left w:val="single" w:sz="4" w:space="0" w:color="auto"/>
              <w:right w:val="single" w:sz="4" w:space="0" w:color="auto"/>
            </w:tcBorders>
            <w:vAlign w:val="center"/>
          </w:tcPr>
          <w:p w14:paraId="2779FB9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0DB5AF6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E16598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27</w:t>
            </w:r>
          </w:p>
        </w:tc>
        <w:tc>
          <w:tcPr>
            <w:tcW w:w="2904" w:type="dxa"/>
            <w:tcBorders>
              <w:top w:val="single" w:sz="4" w:space="0" w:color="auto"/>
              <w:left w:val="single" w:sz="4" w:space="0" w:color="auto"/>
              <w:bottom w:val="single" w:sz="4" w:space="0" w:color="auto"/>
              <w:right w:val="single" w:sz="4" w:space="0" w:color="auto"/>
            </w:tcBorders>
            <w:vAlign w:val="center"/>
          </w:tcPr>
          <w:p w14:paraId="0A74A35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&gt;</w:t>
            </w:r>
            <w:r w:rsidRPr="008E5E86">
              <w:rPr>
                <w:rFonts w:ascii="Arial" w:eastAsia="MS PGothic" w:hAnsi="Arial"/>
                <w:kern w:val="24"/>
                <w:sz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37AA6B7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12749784" w14:textId="77777777" w:rsidTr="00DE1D22">
        <w:trPr>
          <w:trHeight w:val="20"/>
          <w:jc w:val="center"/>
        </w:trPr>
        <w:tc>
          <w:tcPr>
            <w:tcW w:w="1199" w:type="dxa"/>
            <w:vMerge/>
            <w:tcBorders>
              <w:left w:val="single" w:sz="4" w:space="0" w:color="auto"/>
              <w:right w:val="single" w:sz="4" w:space="0" w:color="auto"/>
            </w:tcBorders>
            <w:vAlign w:val="center"/>
          </w:tcPr>
          <w:p w14:paraId="7E80A3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2814465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CDC5D3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27</w:t>
            </w:r>
          </w:p>
        </w:tc>
        <w:tc>
          <w:tcPr>
            <w:tcW w:w="2904" w:type="dxa"/>
            <w:tcBorders>
              <w:top w:val="single" w:sz="4" w:space="0" w:color="auto"/>
              <w:left w:val="single" w:sz="4" w:space="0" w:color="auto"/>
              <w:bottom w:val="single" w:sz="4" w:space="0" w:color="auto"/>
              <w:right w:val="single" w:sz="4" w:space="0" w:color="auto"/>
            </w:tcBorders>
            <w:vAlign w:val="center"/>
          </w:tcPr>
          <w:p w14:paraId="1CF1C5E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0240FE9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5671BABD" w14:textId="77777777" w:rsidTr="00DE1D22">
        <w:trPr>
          <w:trHeight w:val="20"/>
          <w:jc w:val="center"/>
        </w:trPr>
        <w:tc>
          <w:tcPr>
            <w:tcW w:w="1199" w:type="dxa"/>
            <w:vMerge/>
            <w:tcBorders>
              <w:left w:val="single" w:sz="4" w:space="0" w:color="auto"/>
              <w:right w:val="single" w:sz="4" w:space="0" w:color="auto"/>
            </w:tcBorders>
            <w:vAlign w:val="center"/>
          </w:tcPr>
          <w:p w14:paraId="1DE56B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055C3E2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2530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2540</w:t>
            </w:r>
          </w:p>
        </w:tc>
        <w:tc>
          <w:tcPr>
            <w:tcW w:w="1481" w:type="dxa"/>
            <w:tcBorders>
              <w:top w:val="single" w:sz="4" w:space="0" w:color="auto"/>
              <w:left w:val="single" w:sz="4" w:space="0" w:color="auto"/>
              <w:bottom w:val="single" w:sz="4" w:space="0" w:color="auto"/>
              <w:right w:val="single" w:sz="4" w:space="0" w:color="auto"/>
            </w:tcBorders>
            <w:vAlign w:val="center"/>
          </w:tcPr>
          <w:p w14:paraId="3EC9BCB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 </w:t>
            </w:r>
            <w:r w:rsidRPr="008E5E86">
              <w:rPr>
                <w:rFonts w:ascii="Arial" w:hAnsi="Arial"/>
                <w:sz w:val="18"/>
                <w:lang w:eastAsia="en-GB"/>
              </w:rPr>
              <w:t>10.8</w:t>
            </w:r>
          </w:p>
        </w:tc>
        <w:tc>
          <w:tcPr>
            <w:tcW w:w="2904" w:type="dxa"/>
            <w:tcBorders>
              <w:top w:val="single" w:sz="4" w:space="0" w:color="auto"/>
              <w:left w:val="single" w:sz="4" w:space="0" w:color="auto"/>
              <w:bottom w:val="single" w:sz="4" w:space="0" w:color="auto"/>
              <w:right w:val="single" w:sz="4" w:space="0" w:color="auto"/>
            </w:tcBorders>
            <w:vAlign w:val="center"/>
          </w:tcPr>
          <w:p w14:paraId="5C59315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1.2*12*SCS*RB</w:t>
            </w:r>
            <w:r w:rsidRPr="008E5E86">
              <w:rPr>
                <w:rFonts w:ascii="Arial" w:hAnsi="Arial"/>
                <w:sz w:val="18"/>
                <w:vertAlign w:val="subscript"/>
                <w:lang w:eastAsia="en-GB"/>
              </w:rPr>
              <w:t>end</w:t>
            </w:r>
            <w:r w:rsidRPr="008E5E86">
              <w:rPr>
                <w:rFonts w:ascii="Arial" w:hAnsi="Arial"/>
                <w:sz w:val="18"/>
                <w:lang w:eastAsia="en-GB"/>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64C78CC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3CC84B7A" w14:textId="77777777" w:rsidTr="00DE1D22">
        <w:trPr>
          <w:trHeight w:val="20"/>
          <w:jc w:val="center"/>
        </w:trPr>
        <w:tc>
          <w:tcPr>
            <w:tcW w:w="1199" w:type="dxa"/>
            <w:vMerge/>
            <w:tcBorders>
              <w:left w:val="single" w:sz="4" w:space="0" w:color="auto"/>
              <w:right w:val="single" w:sz="4" w:space="0" w:color="auto"/>
            </w:tcBorders>
            <w:vAlign w:val="center"/>
          </w:tcPr>
          <w:p w14:paraId="6415C0D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3193222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49271F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29</w:t>
            </w:r>
          </w:p>
        </w:tc>
        <w:tc>
          <w:tcPr>
            <w:tcW w:w="2904" w:type="dxa"/>
            <w:tcBorders>
              <w:top w:val="single" w:sz="4" w:space="0" w:color="auto"/>
              <w:left w:val="single" w:sz="4" w:space="0" w:color="auto"/>
              <w:bottom w:val="single" w:sz="4" w:space="0" w:color="auto"/>
              <w:right w:val="single" w:sz="4" w:space="0" w:color="auto"/>
            </w:tcBorders>
            <w:vAlign w:val="center"/>
          </w:tcPr>
          <w:p w14:paraId="312BAA6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733469B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4E2447D4" w14:textId="77777777" w:rsidTr="00DE1D22">
        <w:trPr>
          <w:trHeight w:val="20"/>
          <w:jc w:val="center"/>
        </w:trPr>
        <w:tc>
          <w:tcPr>
            <w:tcW w:w="1199" w:type="dxa"/>
            <w:vMerge/>
            <w:tcBorders>
              <w:left w:val="single" w:sz="4" w:space="0" w:color="auto"/>
              <w:right w:val="single" w:sz="4" w:space="0" w:color="auto"/>
            </w:tcBorders>
            <w:vAlign w:val="center"/>
          </w:tcPr>
          <w:p w14:paraId="6B0451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1FBA4E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96111F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28</w:t>
            </w:r>
          </w:p>
        </w:tc>
        <w:tc>
          <w:tcPr>
            <w:tcW w:w="2904" w:type="dxa"/>
            <w:tcBorders>
              <w:top w:val="single" w:sz="4" w:space="0" w:color="auto"/>
              <w:left w:val="single" w:sz="4" w:space="0" w:color="auto"/>
              <w:bottom w:val="single" w:sz="4" w:space="0" w:color="auto"/>
              <w:right w:val="single" w:sz="4" w:space="0" w:color="auto"/>
            </w:tcBorders>
            <w:vAlign w:val="center"/>
          </w:tcPr>
          <w:p w14:paraId="2BFABEF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-1*12*SCS*RB</w:t>
            </w:r>
            <w:r w:rsidRPr="008E5E86">
              <w:rPr>
                <w:rFonts w:ascii="Arial" w:hAnsi="Arial"/>
                <w:sz w:val="18"/>
                <w:vertAlign w:val="subscript"/>
                <w:lang w:eastAsia="en-GB"/>
              </w:rPr>
              <w:t>end</w:t>
            </w:r>
            <w:r w:rsidRPr="008E5E86">
              <w:rPr>
                <w:rFonts w:ascii="Arial" w:hAnsi="Arial"/>
                <w:sz w:val="18"/>
                <w:lang w:eastAsia="en-GB"/>
              </w:rPr>
              <w:t xml:space="preserve"> + 56</w:t>
            </w:r>
          </w:p>
        </w:tc>
        <w:tc>
          <w:tcPr>
            <w:tcW w:w="993" w:type="dxa"/>
            <w:tcBorders>
              <w:top w:val="single" w:sz="4" w:space="0" w:color="auto"/>
              <w:left w:val="single" w:sz="4" w:space="0" w:color="auto"/>
              <w:bottom w:val="single" w:sz="4" w:space="0" w:color="auto"/>
              <w:right w:val="single" w:sz="4" w:space="0" w:color="auto"/>
            </w:tcBorders>
            <w:vAlign w:val="center"/>
          </w:tcPr>
          <w:p w14:paraId="4D7CF73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A10</w:t>
            </w:r>
          </w:p>
        </w:tc>
      </w:tr>
      <w:tr w:rsidR="008E5E86" w:rsidRPr="008E5E86" w14:paraId="3C73E03C" w14:textId="77777777" w:rsidTr="00DE1D22">
        <w:trPr>
          <w:trHeight w:val="20"/>
          <w:jc w:val="center"/>
        </w:trPr>
        <w:tc>
          <w:tcPr>
            <w:tcW w:w="1199" w:type="dxa"/>
            <w:vMerge/>
            <w:tcBorders>
              <w:left w:val="single" w:sz="4" w:space="0" w:color="auto"/>
              <w:right w:val="single" w:sz="4" w:space="0" w:color="auto"/>
            </w:tcBorders>
            <w:vAlign w:val="center"/>
          </w:tcPr>
          <w:p w14:paraId="60E463D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tcBorders>
              <w:left w:val="single" w:sz="4" w:space="0" w:color="auto"/>
              <w:right w:val="single" w:sz="4" w:space="0" w:color="auto"/>
            </w:tcBorders>
            <w:vAlign w:val="center"/>
          </w:tcPr>
          <w:p w14:paraId="34D7D29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2530</w:t>
            </w:r>
          </w:p>
        </w:tc>
        <w:tc>
          <w:tcPr>
            <w:tcW w:w="1481" w:type="dxa"/>
            <w:tcBorders>
              <w:top w:val="single" w:sz="4" w:space="0" w:color="auto"/>
              <w:left w:val="single" w:sz="4" w:space="0" w:color="auto"/>
              <w:bottom w:val="single" w:sz="4" w:space="0" w:color="auto"/>
              <w:right w:val="single" w:sz="4" w:space="0" w:color="auto"/>
            </w:tcBorders>
            <w:vAlign w:val="center"/>
          </w:tcPr>
          <w:p w14:paraId="56B641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30</w:t>
            </w:r>
          </w:p>
        </w:tc>
        <w:tc>
          <w:tcPr>
            <w:tcW w:w="2904" w:type="dxa"/>
            <w:tcBorders>
              <w:top w:val="single" w:sz="4" w:space="0" w:color="auto"/>
              <w:left w:val="single" w:sz="4" w:space="0" w:color="auto"/>
              <w:bottom w:val="single" w:sz="4" w:space="0" w:color="auto"/>
              <w:right w:val="single" w:sz="4" w:space="0" w:color="auto"/>
            </w:tcBorders>
            <w:vAlign w:val="center"/>
          </w:tcPr>
          <w:p w14:paraId="28FE54A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400289F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04C447A0" w14:textId="77777777" w:rsidTr="00DE1D22">
        <w:trPr>
          <w:trHeight w:val="20"/>
          <w:jc w:val="center"/>
        </w:trPr>
        <w:tc>
          <w:tcPr>
            <w:tcW w:w="1199" w:type="dxa"/>
            <w:vMerge w:val="restart"/>
            <w:tcBorders>
              <w:left w:val="single" w:sz="4" w:space="0" w:color="auto"/>
              <w:right w:val="single" w:sz="4" w:space="0" w:color="auto"/>
            </w:tcBorders>
            <w:vAlign w:val="center"/>
          </w:tcPr>
          <w:p w14:paraId="446E424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50 MHz</w:t>
            </w:r>
          </w:p>
        </w:tc>
        <w:tc>
          <w:tcPr>
            <w:tcW w:w="2003" w:type="dxa"/>
            <w:vMerge w:val="restart"/>
            <w:tcBorders>
              <w:left w:val="single" w:sz="4" w:space="0" w:color="auto"/>
              <w:right w:val="single" w:sz="4" w:space="0" w:color="auto"/>
            </w:tcBorders>
            <w:vAlign w:val="center"/>
          </w:tcPr>
          <w:p w14:paraId="54F1678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2535</w:t>
            </w:r>
          </w:p>
        </w:tc>
        <w:tc>
          <w:tcPr>
            <w:tcW w:w="1481" w:type="dxa"/>
            <w:tcBorders>
              <w:top w:val="single" w:sz="4" w:space="0" w:color="auto"/>
              <w:left w:val="single" w:sz="4" w:space="0" w:color="auto"/>
              <w:bottom w:val="single" w:sz="4" w:space="0" w:color="auto"/>
              <w:right w:val="single" w:sz="4" w:space="0" w:color="auto"/>
            </w:tcBorders>
            <w:vAlign w:val="center"/>
          </w:tcPr>
          <w:p w14:paraId="4C1D4F5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 </w:t>
            </w:r>
            <w:r w:rsidRPr="008E5E86">
              <w:rPr>
                <w:rFonts w:ascii="Arial" w:hAnsi="Arial"/>
                <w:sz w:val="18"/>
                <w:lang w:eastAsia="en-GB"/>
              </w:rPr>
              <w:t>19</w:t>
            </w:r>
          </w:p>
        </w:tc>
        <w:tc>
          <w:tcPr>
            <w:tcW w:w="2904" w:type="dxa"/>
            <w:tcBorders>
              <w:top w:val="single" w:sz="4" w:space="0" w:color="auto"/>
              <w:left w:val="single" w:sz="4" w:space="0" w:color="auto"/>
              <w:bottom w:val="single" w:sz="4" w:space="0" w:color="auto"/>
              <w:right w:val="single" w:sz="4" w:space="0" w:color="auto"/>
            </w:tcBorders>
            <w:vAlign w:val="center"/>
          </w:tcPr>
          <w:p w14:paraId="1B79269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1.17*12*SCS*RB</w:t>
            </w:r>
            <w:r w:rsidRPr="008E5E86">
              <w:rPr>
                <w:rFonts w:ascii="Arial" w:hAnsi="Arial"/>
                <w:sz w:val="18"/>
                <w:vertAlign w:val="subscript"/>
                <w:lang w:eastAsia="en-GB"/>
              </w:rPr>
              <w:t>end</w:t>
            </w:r>
            <w:r w:rsidRPr="008E5E86">
              <w:rPr>
                <w:rFonts w:ascii="Arial" w:hAnsi="Arial"/>
                <w:sz w:val="18"/>
                <w:lang w:eastAsia="en-GB"/>
              </w:rPr>
              <w:t xml:space="preserve"> – 10</w:t>
            </w:r>
          </w:p>
        </w:tc>
        <w:tc>
          <w:tcPr>
            <w:tcW w:w="993" w:type="dxa"/>
            <w:tcBorders>
              <w:top w:val="single" w:sz="4" w:space="0" w:color="auto"/>
              <w:left w:val="single" w:sz="4" w:space="0" w:color="auto"/>
              <w:bottom w:val="single" w:sz="4" w:space="0" w:color="auto"/>
              <w:right w:val="single" w:sz="4" w:space="0" w:color="auto"/>
            </w:tcBorders>
            <w:vAlign w:val="center"/>
          </w:tcPr>
          <w:p w14:paraId="11C9C62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58E5025E" w14:textId="77777777" w:rsidTr="00DE1D22">
        <w:trPr>
          <w:trHeight w:val="20"/>
          <w:jc w:val="center"/>
        </w:trPr>
        <w:tc>
          <w:tcPr>
            <w:tcW w:w="1199" w:type="dxa"/>
            <w:vMerge/>
            <w:tcBorders>
              <w:left w:val="single" w:sz="4" w:space="0" w:color="auto"/>
              <w:right w:val="single" w:sz="4" w:space="0" w:color="auto"/>
            </w:tcBorders>
            <w:vAlign w:val="center"/>
          </w:tcPr>
          <w:p w14:paraId="78FC7D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0957F5D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E7FC16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xml:space="preserve">&gt; 19, ≤ </w:t>
            </w:r>
            <w:r w:rsidRPr="008E5E86">
              <w:rPr>
                <w:rFonts w:ascii="Arial" w:hAnsi="Arial"/>
                <w:sz w:val="18"/>
                <w:lang w:eastAsia="en-GB"/>
              </w:rPr>
              <w:t>29.5</w:t>
            </w:r>
          </w:p>
        </w:tc>
        <w:tc>
          <w:tcPr>
            <w:tcW w:w="2904" w:type="dxa"/>
            <w:tcBorders>
              <w:top w:val="single" w:sz="4" w:space="0" w:color="auto"/>
              <w:left w:val="single" w:sz="4" w:space="0" w:color="auto"/>
              <w:bottom w:val="single" w:sz="4" w:space="0" w:color="auto"/>
              <w:right w:val="single" w:sz="4" w:space="0" w:color="auto"/>
            </w:tcBorders>
            <w:vAlign w:val="center"/>
          </w:tcPr>
          <w:p w14:paraId="562A728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1.17*12*SCS*RB</w:t>
            </w:r>
            <w:r w:rsidRPr="008E5E86">
              <w:rPr>
                <w:rFonts w:ascii="Arial" w:hAnsi="Arial"/>
                <w:sz w:val="18"/>
                <w:vertAlign w:val="subscript"/>
                <w:lang w:eastAsia="en-GB"/>
              </w:rPr>
              <w:t>end</w:t>
            </w:r>
            <w:r w:rsidRPr="008E5E86">
              <w:rPr>
                <w:rFonts w:ascii="Arial" w:hAnsi="Arial"/>
                <w:sz w:val="18"/>
                <w:lang w:eastAsia="en-GB"/>
              </w:rPr>
              <w:t xml:space="preserve"> – 10</w:t>
            </w:r>
          </w:p>
        </w:tc>
        <w:tc>
          <w:tcPr>
            <w:tcW w:w="993" w:type="dxa"/>
            <w:tcBorders>
              <w:top w:val="single" w:sz="4" w:space="0" w:color="auto"/>
              <w:left w:val="single" w:sz="4" w:space="0" w:color="auto"/>
              <w:bottom w:val="single" w:sz="4" w:space="0" w:color="auto"/>
              <w:right w:val="single" w:sz="4" w:space="0" w:color="auto"/>
            </w:tcBorders>
            <w:vAlign w:val="center"/>
          </w:tcPr>
          <w:p w14:paraId="3578085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A11</w:t>
            </w:r>
          </w:p>
        </w:tc>
      </w:tr>
      <w:tr w:rsidR="008E5E86" w:rsidRPr="008E5E86" w14:paraId="341BB799" w14:textId="77777777" w:rsidTr="00DE1D22">
        <w:trPr>
          <w:trHeight w:val="20"/>
          <w:jc w:val="center"/>
        </w:trPr>
        <w:tc>
          <w:tcPr>
            <w:tcW w:w="1199" w:type="dxa"/>
            <w:vMerge/>
            <w:tcBorders>
              <w:left w:val="single" w:sz="4" w:space="0" w:color="auto"/>
              <w:right w:val="single" w:sz="4" w:space="0" w:color="auto"/>
            </w:tcBorders>
            <w:vAlign w:val="center"/>
          </w:tcPr>
          <w:p w14:paraId="6498A74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4F56A53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A0DE97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&gt;</w:t>
            </w:r>
            <w:r w:rsidRPr="008E5E86">
              <w:rPr>
                <w:rFonts w:ascii="Arial" w:eastAsia="MS PGothic" w:hAnsi="Arial"/>
                <w:kern w:val="24"/>
                <w:sz w:val="18"/>
                <w:lang w:eastAsia="ja-JP"/>
              </w:rPr>
              <w:t xml:space="preserve"> 29.5</w:t>
            </w:r>
          </w:p>
        </w:tc>
        <w:tc>
          <w:tcPr>
            <w:tcW w:w="2904" w:type="dxa"/>
            <w:tcBorders>
              <w:top w:val="single" w:sz="4" w:space="0" w:color="auto"/>
              <w:left w:val="single" w:sz="4" w:space="0" w:color="auto"/>
              <w:bottom w:val="single" w:sz="4" w:space="0" w:color="auto"/>
              <w:right w:val="single" w:sz="4" w:space="0" w:color="auto"/>
            </w:tcBorders>
            <w:vAlign w:val="center"/>
          </w:tcPr>
          <w:p w14:paraId="12C1EE3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&gt;</w:t>
            </w:r>
            <w:r w:rsidRPr="008E5E86">
              <w:rPr>
                <w:rFonts w:ascii="Arial" w:eastAsia="MS PGothic" w:hAnsi="Arial"/>
                <w:kern w:val="24"/>
                <w:sz w:val="18"/>
                <w:lang w:eastAsia="ja-JP"/>
              </w:rPr>
              <w:t xml:space="preserve"> 12.8, </w:t>
            </w:r>
            <w:r w:rsidRPr="008E5E86">
              <w:rPr>
                <w:rFonts w:ascii="Arial" w:hAnsi="Arial"/>
                <w:sz w:val="18"/>
                <w:lang w:eastAsia="en-GB"/>
              </w:rPr>
              <w:t>≥ -1.15*12*SCS*RB</w:t>
            </w:r>
            <w:r w:rsidRPr="008E5E86">
              <w:rPr>
                <w:rFonts w:ascii="Arial" w:hAnsi="Arial"/>
                <w:sz w:val="18"/>
                <w:vertAlign w:val="subscript"/>
                <w:lang w:eastAsia="en-GB"/>
              </w:rPr>
              <w:t>end</w:t>
            </w:r>
            <w:r w:rsidRPr="008E5E86">
              <w:rPr>
                <w:rFonts w:ascii="Arial" w:hAnsi="Arial"/>
                <w:sz w:val="18"/>
                <w:lang w:eastAsia="en-GB"/>
              </w:rPr>
              <w:t xml:space="preserve"> + 60</w:t>
            </w:r>
          </w:p>
        </w:tc>
        <w:tc>
          <w:tcPr>
            <w:tcW w:w="993" w:type="dxa"/>
            <w:tcBorders>
              <w:top w:val="single" w:sz="4" w:space="0" w:color="auto"/>
              <w:left w:val="single" w:sz="4" w:space="0" w:color="auto"/>
              <w:bottom w:val="single" w:sz="4" w:space="0" w:color="auto"/>
              <w:right w:val="single" w:sz="4" w:space="0" w:color="auto"/>
            </w:tcBorders>
            <w:vAlign w:val="center"/>
          </w:tcPr>
          <w:p w14:paraId="34DD97F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444AEC7F" w14:textId="77777777" w:rsidTr="00DE1D22">
        <w:trPr>
          <w:trHeight w:val="20"/>
          <w:jc w:val="center"/>
        </w:trPr>
        <w:tc>
          <w:tcPr>
            <w:tcW w:w="1199" w:type="dxa"/>
            <w:vMerge/>
            <w:tcBorders>
              <w:left w:val="single" w:sz="4" w:space="0" w:color="auto"/>
              <w:right w:val="single" w:sz="4" w:space="0" w:color="auto"/>
            </w:tcBorders>
            <w:vAlign w:val="center"/>
          </w:tcPr>
          <w:p w14:paraId="265F2C6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2C36E0E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05FD3D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&gt;</w:t>
            </w:r>
            <w:r w:rsidRPr="008E5E86">
              <w:rPr>
                <w:rFonts w:ascii="Arial" w:eastAsia="MS PGothic" w:hAnsi="Arial"/>
                <w:kern w:val="24"/>
                <w:sz w:val="18"/>
                <w:lang w:eastAsia="ja-JP"/>
              </w:rPr>
              <w:t xml:space="preserve"> 41</w:t>
            </w:r>
          </w:p>
        </w:tc>
        <w:tc>
          <w:tcPr>
            <w:tcW w:w="2904" w:type="dxa"/>
            <w:tcBorders>
              <w:top w:val="single" w:sz="4" w:space="0" w:color="auto"/>
              <w:left w:val="single" w:sz="4" w:space="0" w:color="auto"/>
              <w:bottom w:val="single" w:sz="4" w:space="0" w:color="auto"/>
              <w:right w:val="single" w:sz="4" w:space="0" w:color="auto"/>
            </w:tcBorders>
            <w:vAlign w:val="center"/>
          </w:tcPr>
          <w:p w14:paraId="074DCC1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&gt;</w:t>
            </w:r>
            <w:r w:rsidRPr="008E5E86">
              <w:rPr>
                <w:rFonts w:ascii="Arial" w:eastAsia="MS PGothic" w:hAnsi="Arial"/>
                <w:kern w:val="24"/>
                <w:sz w:val="18"/>
                <w:lang w:eastAsia="ja-JP"/>
              </w:rPr>
              <w:t xml:space="preserve"> 7.2, ≤ 12.8</w:t>
            </w:r>
          </w:p>
        </w:tc>
        <w:tc>
          <w:tcPr>
            <w:tcW w:w="993" w:type="dxa"/>
            <w:tcBorders>
              <w:top w:val="single" w:sz="4" w:space="0" w:color="auto"/>
              <w:left w:val="single" w:sz="4" w:space="0" w:color="auto"/>
              <w:bottom w:val="single" w:sz="4" w:space="0" w:color="auto"/>
              <w:right w:val="single" w:sz="4" w:space="0" w:color="auto"/>
            </w:tcBorders>
            <w:vAlign w:val="center"/>
          </w:tcPr>
          <w:p w14:paraId="4E9BA66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A12</w:t>
            </w:r>
          </w:p>
        </w:tc>
      </w:tr>
      <w:tr w:rsidR="008E5E86" w:rsidRPr="008E5E86" w14:paraId="39A9CDB0" w14:textId="77777777" w:rsidTr="00DE1D22">
        <w:trPr>
          <w:trHeight w:val="20"/>
          <w:jc w:val="center"/>
        </w:trPr>
        <w:tc>
          <w:tcPr>
            <w:tcW w:w="1199" w:type="dxa"/>
            <w:vMerge/>
            <w:tcBorders>
              <w:left w:val="single" w:sz="4" w:space="0" w:color="auto"/>
              <w:right w:val="single" w:sz="4" w:space="0" w:color="auto"/>
            </w:tcBorders>
            <w:vAlign w:val="center"/>
          </w:tcPr>
          <w:p w14:paraId="095F976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333F5CE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0DAC1C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33</w:t>
            </w:r>
          </w:p>
        </w:tc>
        <w:tc>
          <w:tcPr>
            <w:tcW w:w="2904" w:type="dxa"/>
            <w:tcBorders>
              <w:top w:val="single" w:sz="4" w:space="0" w:color="auto"/>
              <w:left w:val="single" w:sz="4" w:space="0" w:color="auto"/>
              <w:bottom w:val="single" w:sz="4" w:space="0" w:color="auto"/>
              <w:right w:val="single" w:sz="4" w:space="0" w:color="auto"/>
            </w:tcBorders>
            <w:vAlign w:val="center"/>
          </w:tcPr>
          <w:p w14:paraId="03490FA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&gt;</w:t>
            </w:r>
            <w:r w:rsidRPr="008E5E86">
              <w:rPr>
                <w:rFonts w:ascii="Arial" w:eastAsia="MS PGothic" w:hAnsi="Arial"/>
                <w:kern w:val="24"/>
                <w:sz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24E9D55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olor w:val="FF0000"/>
                <w:sz w:val="18"/>
                <w:lang w:val="fi-FI" w:eastAsia="en-GB"/>
              </w:rPr>
            </w:pPr>
            <w:r w:rsidRPr="008E5E86">
              <w:rPr>
                <w:rFonts w:ascii="Arial" w:hAnsi="Arial"/>
                <w:sz w:val="18"/>
                <w:lang w:val="fi-FI" w:eastAsia="en-GB"/>
              </w:rPr>
              <w:t>A8</w:t>
            </w:r>
          </w:p>
        </w:tc>
      </w:tr>
      <w:tr w:rsidR="008E5E86" w:rsidRPr="008E5E86" w14:paraId="5372DED7" w14:textId="77777777" w:rsidTr="00DE1D22">
        <w:trPr>
          <w:trHeight w:val="20"/>
          <w:jc w:val="center"/>
        </w:trPr>
        <w:tc>
          <w:tcPr>
            <w:tcW w:w="1199" w:type="dxa"/>
            <w:vMerge/>
            <w:tcBorders>
              <w:left w:val="single" w:sz="4" w:space="0" w:color="auto"/>
              <w:right w:val="single" w:sz="4" w:space="0" w:color="auto"/>
            </w:tcBorders>
            <w:vAlign w:val="center"/>
          </w:tcPr>
          <w:p w14:paraId="42449F1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5D974FF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0E40CE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33</w:t>
            </w:r>
          </w:p>
        </w:tc>
        <w:tc>
          <w:tcPr>
            <w:tcW w:w="2904" w:type="dxa"/>
            <w:tcBorders>
              <w:top w:val="single" w:sz="4" w:space="0" w:color="auto"/>
              <w:left w:val="single" w:sz="4" w:space="0" w:color="auto"/>
              <w:bottom w:val="single" w:sz="4" w:space="0" w:color="auto"/>
              <w:right w:val="single" w:sz="4" w:space="0" w:color="auto"/>
            </w:tcBorders>
            <w:vAlign w:val="center"/>
          </w:tcPr>
          <w:p w14:paraId="17CECC2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737B121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olor w:val="FF0000"/>
                <w:sz w:val="18"/>
                <w:lang w:val="fi-FI" w:eastAsia="en-GB"/>
              </w:rPr>
            </w:pPr>
            <w:r w:rsidRPr="008E5E86">
              <w:rPr>
                <w:rFonts w:ascii="Arial" w:hAnsi="Arial"/>
                <w:sz w:val="18"/>
                <w:lang w:val="fi-FI" w:eastAsia="en-GB"/>
              </w:rPr>
              <w:t>A9</w:t>
            </w:r>
          </w:p>
        </w:tc>
      </w:tr>
      <w:tr w:rsidR="008E5E86" w:rsidRPr="008E5E86" w14:paraId="613D97FB" w14:textId="77777777" w:rsidTr="00DE1D22">
        <w:trPr>
          <w:trHeight w:val="20"/>
          <w:jc w:val="center"/>
        </w:trPr>
        <w:tc>
          <w:tcPr>
            <w:tcW w:w="1199" w:type="dxa"/>
            <w:vMerge/>
            <w:tcBorders>
              <w:left w:val="single" w:sz="4" w:space="0" w:color="auto"/>
              <w:right w:val="single" w:sz="4" w:space="0" w:color="auto"/>
            </w:tcBorders>
            <w:vAlign w:val="center"/>
          </w:tcPr>
          <w:p w14:paraId="78DBC5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222679D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2525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2535</w:t>
            </w:r>
          </w:p>
        </w:tc>
        <w:tc>
          <w:tcPr>
            <w:tcW w:w="1481" w:type="dxa"/>
            <w:tcBorders>
              <w:top w:val="single" w:sz="4" w:space="0" w:color="auto"/>
              <w:left w:val="single" w:sz="4" w:space="0" w:color="auto"/>
              <w:bottom w:val="single" w:sz="4" w:space="0" w:color="auto"/>
              <w:right w:val="single" w:sz="4" w:space="0" w:color="auto"/>
            </w:tcBorders>
            <w:vAlign w:val="center"/>
          </w:tcPr>
          <w:p w14:paraId="391C70C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 </w:t>
            </w:r>
            <w:r w:rsidRPr="008E5E86">
              <w:rPr>
                <w:rFonts w:ascii="Arial" w:hAnsi="Arial"/>
                <w:sz w:val="18"/>
                <w:lang w:eastAsia="en-GB"/>
              </w:rPr>
              <w:t>14</w:t>
            </w:r>
          </w:p>
        </w:tc>
        <w:tc>
          <w:tcPr>
            <w:tcW w:w="2904" w:type="dxa"/>
            <w:tcBorders>
              <w:top w:val="single" w:sz="4" w:space="0" w:color="auto"/>
              <w:left w:val="single" w:sz="4" w:space="0" w:color="auto"/>
              <w:bottom w:val="single" w:sz="4" w:space="0" w:color="auto"/>
              <w:right w:val="single" w:sz="4" w:space="0" w:color="auto"/>
            </w:tcBorders>
            <w:vAlign w:val="center"/>
          </w:tcPr>
          <w:p w14:paraId="131FC6C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1.17*12*SCS*RB</w:t>
            </w:r>
            <w:r w:rsidRPr="008E5E86">
              <w:rPr>
                <w:rFonts w:ascii="Arial" w:hAnsi="Arial"/>
                <w:sz w:val="18"/>
                <w:vertAlign w:val="subscript"/>
                <w:lang w:eastAsia="en-GB"/>
              </w:rPr>
              <w:t>end</w:t>
            </w:r>
            <w:r w:rsidRPr="008E5E86">
              <w:rPr>
                <w:rFonts w:ascii="Arial" w:hAnsi="Arial"/>
                <w:sz w:val="18"/>
                <w:lang w:eastAsia="en-GB"/>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4518BD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6AFA2A01" w14:textId="77777777" w:rsidTr="00DE1D22">
        <w:trPr>
          <w:trHeight w:val="20"/>
          <w:jc w:val="center"/>
        </w:trPr>
        <w:tc>
          <w:tcPr>
            <w:tcW w:w="1199" w:type="dxa"/>
            <w:vMerge/>
            <w:tcBorders>
              <w:left w:val="single" w:sz="4" w:space="0" w:color="auto"/>
              <w:right w:val="single" w:sz="4" w:space="0" w:color="auto"/>
            </w:tcBorders>
            <w:vAlign w:val="center"/>
          </w:tcPr>
          <w:p w14:paraId="12FC68C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784D5A8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A97205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&gt; 14, ≤ </w:t>
            </w:r>
            <w:r w:rsidRPr="008E5E86">
              <w:rPr>
                <w:rFonts w:ascii="Arial" w:hAnsi="Arial"/>
                <w:sz w:val="18"/>
                <w:lang w:eastAsia="en-GB"/>
              </w:rPr>
              <w:t>26</w:t>
            </w:r>
          </w:p>
        </w:tc>
        <w:tc>
          <w:tcPr>
            <w:tcW w:w="2904" w:type="dxa"/>
            <w:tcBorders>
              <w:top w:val="single" w:sz="4" w:space="0" w:color="auto"/>
              <w:left w:val="single" w:sz="4" w:space="0" w:color="auto"/>
              <w:bottom w:val="single" w:sz="4" w:space="0" w:color="auto"/>
              <w:right w:val="single" w:sz="4" w:space="0" w:color="auto"/>
            </w:tcBorders>
            <w:vAlign w:val="center"/>
          </w:tcPr>
          <w:p w14:paraId="22C0C3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1.17*12*SCS*RB</w:t>
            </w:r>
            <w:r w:rsidRPr="008E5E86">
              <w:rPr>
                <w:rFonts w:ascii="Arial" w:hAnsi="Arial"/>
                <w:sz w:val="18"/>
                <w:vertAlign w:val="subscript"/>
                <w:lang w:eastAsia="en-GB"/>
              </w:rPr>
              <w:t>end</w:t>
            </w:r>
            <w:r w:rsidRPr="008E5E86">
              <w:rPr>
                <w:rFonts w:ascii="Arial" w:hAnsi="Arial"/>
                <w:sz w:val="18"/>
                <w:lang w:eastAsia="en-GB"/>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58164FA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A11</w:t>
            </w:r>
          </w:p>
        </w:tc>
      </w:tr>
      <w:tr w:rsidR="008E5E86" w:rsidRPr="008E5E86" w14:paraId="0BCFE535" w14:textId="77777777" w:rsidTr="00DE1D22">
        <w:trPr>
          <w:trHeight w:val="20"/>
          <w:jc w:val="center"/>
        </w:trPr>
        <w:tc>
          <w:tcPr>
            <w:tcW w:w="1199" w:type="dxa"/>
            <w:vMerge/>
            <w:tcBorders>
              <w:left w:val="single" w:sz="4" w:space="0" w:color="auto"/>
              <w:right w:val="single" w:sz="4" w:space="0" w:color="auto"/>
            </w:tcBorders>
            <w:vAlign w:val="center"/>
          </w:tcPr>
          <w:p w14:paraId="1A2A69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6830F2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8C24F6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34</w:t>
            </w:r>
          </w:p>
        </w:tc>
        <w:tc>
          <w:tcPr>
            <w:tcW w:w="2904" w:type="dxa"/>
            <w:tcBorders>
              <w:top w:val="single" w:sz="4" w:space="0" w:color="auto"/>
              <w:left w:val="single" w:sz="4" w:space="0" w:color="auto"/>
              <w:bottom w:val="single" w:sz="4" w:space="0" w:color="auto"/>
              <w:right w:val="single" w:sz="4" w:space="0" w:color="auto"/>
            </w:tcBorders>
            <w:vAlign w:val="center"/>
          </w:tcPr>
          <w:p w14:paraId="116C561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&gt;</w:t>
            </w:r>
            <w:r w:rsidRPr="008E5E86">
              <w:rPr>
                <w:rFonts w:ascii="Arial" w:eastAsia="MS PGothic" w:hAnsi="Arial"/>
                <w:kern w:val="24"/>
                <w:sz w:val="18"/>
                <w:lang w:eastAsia="ja-JP"/>
              </w:rPr>
              <w:t xml:space="preserve"> 22.5, </w:t>
            </w:r>
            <w:r w:rsidRPr="008E5E86">
              <w:rPr>
                <w:rFonts w:ascii="Arial" w:hAnsi="Arial"/>
                <w:sz w:val="18"/>
                <w:lang w:eastAsia="en-GB"/>
              </w:rPr>
              <w:t>≥ -1.25*12*SCS*RB</w:t>
            </w:r>
            <w:r w:rsidRPr="008E5E86">
              <w:rPr>
                <w:rFonts w:ascii="Arial" w:hAnsi="Arial"/>
                <w:sz w:val="18"/>
                <w:vertAlign w:val="subscript"/>
                <w:lang w:eastAsia="en-GB"/>
              </w:rPr>
              <w:t>end</w:t>
            </w:r>
            <w:r w:rsidRPr="008E5E86">
              <w:rPr>
                <w:rFonts w:ascii="Arial" w:hAnsi="Arial"/>
                <w:sz w:val="18"/>
                <w:lang w:eastAsia="en-GB"/>
              </w:rPr>
              <w:t xml:space="preserve"> + 77.5</w:t>
            </w:r>
          </w:p>
        </w:tc>
        <w:tc>
          <w:tcPr>
            <w:tcW w:w="993" w:type="dxa"/>
            <w:tcBorders>
              <w:top w:val="single" w:sz="4" w:space="0" w:color="auto"/>
              <w:left w:val="single" w:sz="4" w:space="0" w:color="auto"/>
              <w:bottom w:val="single" w:sz="4" w:space="0" w:color="auto"/>
              <w:right w:val="single" w:sz="4" w:space="0" w:color="auto"/>
            </w:tcBorders>
            <w:vAlign w:val="center"/>
          </w:tcPr>
          <w:p w14:paraId="042EA07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7482FE37" w14:textId="77777777" w:rsidTr="00DE1D22">
        <w:trPr>
          <w:trHeight w:val="20"/>
          <w:jc w:val="center"/>
        </w:trPr>
        <w:tc>
          <w:tcPr>
            <w:tcW w:w="1199" w:type="dxa"/>
            <w:vMerge/>
            <w:tcBorders>
              <w:left w:val="single" w:sz="4" w:space="0" w:color="auto"/>
              <w:right w:val="single" w:sz="4" w:space="0" w:color="auto"/>
            </w:tcBorders>
            <w:vAlign w:val="center"/>
          </w:tcPr>
          <w:p w14:paraId="4198D72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1F82D62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95E479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43</w:t>
            </w:r>
          </w:p>
        </w:tc>
        <w:tc>
          <w:tcPr>
            <w:tcW w:w="2904" w:type="dxa"/>
            <w:tcBorders>
              <w:top w:val="single" w:sz="4" w:space="0" w:color="auto"/>
              <w:left w:val="single" w:sz="4" w:space="0" w:color="auto"/>
              <w:bottom w:val="single" w:sz="4" w:space="0" w:color="auto"/>
              <w:right w:val="single" w:sz="4" w:space="0" w:color="auto"/>
            </w:tcBorders>
            <w:vAlign w:val="center"/>
          </w:tcPr>
          <w:p w14:paraId="30EE741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&gt;</w:t>
            </w:r>
            <w:r w:rsidRPr="008E5E86">
              <w:rPr>
                <w:rFonts w:ascii="Arial" w:eastAsia="MS PGothic" w:hAnsi="Arial"/>
                <w:kern w:val="24"/>
                <w:sz w:val="18"/>
                <w:lang w:eastAsia="ja-JP"/>
              </w:rPr>
              <w:t xml:space="preserve"> 7.2, ≤ 22.5</w:t>
            </w:r>
          </w:p>
        </w:tc>
        <w:tc>
          <w:tcPr>
            <w:tcW w:w="993" w:type="dxa"/>
            <w:tcBorders>
              <w:top w:val="single" w:sz="4" w:space="0" w:color="auto"/>
              <w:left w:val="single" w:sz="4" w:space="0" w:color="auto"/>
              <w:bottom w:val="single" w:sz="4" w:space="0" w:color="auto"/>
              <w:right w:val="single" w:sz="4" w:space="0" w:color="auto"/>
            </w:tcBorders>
            <w:vAlign w:val="center"/>
          </w:tcPr>
          <w:p w14:paraId="46E9057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A12</w:t>
            </w:r>
          </w:p>
        </w:tc>
      </w:tr>
      <w:tr w:rsidR="008E5E86" w:rsidRPr="008E5E86" w14:paraId="193E15A6" w14:textId="77777777" w:rsidTr="00DE1D22">
        <w:trPr>
          <w:trHeight w:val="20"/>
          <w:jc w:val="center"/>
        </w:trPr>
        <w:tc>
          <w:tcPr>
            <w:tcW w:w="1199" w:type="dxa"/>
            <w:vMerge/>
            <w:tcBorders>
              <w:left w:val="single" w:sz="4" w:space="0" w:color="auto"/>
              <w:right w:val="single" w:sz="4" w:space="0" w:color="auto"/>
            </w:tcBorders>
            <w:vAlign w:val="center"/>
          </w:tcPr>
          <w:p w14:paraId="605F845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4B6490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C0ABC6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35</w:t>
            </w:r>
          </w:p>
        </w:tc>
        <w:tc>
          <w:tcPr>
            <w:tcW w:w="2904" w:type="dxa"/>
            <w:tcBorders>
              <w:top w:val="single" w:sz="4" w:space="0" w:color="auto"/>
              <w:left w:val="single" w:sz="4" w:space="0" w:color="auto"/>
              <w:bottom w:val="single" w:sz="4" w:space="0" w:color="auto"/>
              <w:right w:val="single" w:sz="4" w:space="0" w:color="auto"/>
            </w:tcBorders>
            <w:vAlign w:val="center"/>
          </w:tcPr>
          <w:p w14:paraId="72EB92D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&gt;</w:t>
            </w:r>
            <w:r w:rsidRPr="008E5E86">
              <w:rPr>
                <w:rFonts w:ascii="Arial" w:eastAsia="MS PGothic" w:hAnsi="Arial"/>
                <w:kern w:val="24"/>
                <w:sz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526C211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olor w:val="FF0000"/>
                <w:sz w:val="18"/>
                <w:lang w:val="fi-FI" w:eastAsia="en-GB"/>
              </w:rPr>
            </w:pPr>
            <w:r w:rsidRPr="008E5E86">
              <w:rPr>
                <w:rFonts w:ascii="Arial" w:hAnsi="Arial"/>
                <w:sz w:val="18"/>
                <w:lang w:val="fi-FI" w:eastAsia="en-GB"/>
              </w:rPr>
              <w:t>A8</w:t>
            </w:r>
          </w:p>
        </w:tc>
      </w:tr>
      <w:tr w:rsidR="008E5E86" w:rsidRPr="008E5E86" w14:paraId="58E2B410" w14:textId="77777777" w:rsidTr="00DE1D22">
        <w:trPr>
          <w:trHeight w:val="20"/>
          <w:jc w:val="center"/>
        </w:trPr>
        <w:tc>
          <w:tcPr>
            <w:tcW w:w="1199" w:type="dxa"/>
            <w:vMerge/>
            <w:tcBorders>
              <w:left w:val="single" w:sz="4" w:space="0" w:color="auto"/>
              <w:right w:val="single" w:sz="4" w:space="0" w:color="auto"/>
            </w:tcBorders>
            <w:vAlign w:val="center"/>
          </w:tcPr>
          <w:p w14:paraId="7DD12DC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5CD75A5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B22E2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35</w:t>
            </w:r>
          </w:p>
        </w:tc>
        <w:tc>
          <w:tcPr>
            <w:tcW w:w="2904" w:type="dxa"/>
            <w:tcBorders>
              <w:top w:val="single" w:sz="4" w:space="0" w:color="auto"/>
              <w:left w:val="single" w:sz="4" w:space="0" w:color="auto"/>
              <w:bottom w:val="single" w:sz="4" w:space="0" w:color="auto"/>
              <w:right w:val="single" w:sz="4" w:space="0" w:color="auto"/>
            </w:tcBorders>
            <w:vAlign w:val="center"/>
          </w:tcPr>
          <w:p w14:paraId="6AA1408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47350A8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olor w:val="FF0000"/>
                <w:sz w:val="18"/>
                <w:lang w:val="fi-FI" w:eastAsia="en-GB"/>
              </w:rPr>
            </w:pPr>
            <w:r w:rsidRPr="008E5E86">
              <w:rPr>
                <w:rFonts w:ascii="Arial" w:hAnsi="Arial"/>
                <w:sz w:val="18"/>
                <w:lang w:val="fi-FI" w:eastAsia="en-GB"/>
              </w:rPr>
              <w:t>A9</w:t>
            </w:r>
          </w:p>
        </w:tc>
      </w:tr>
      <w:tr w:rsidR="008E5E86" w:rsidRPr="008E5E86" w14:paraId="6CC3CE4D" w14:textId="77777777" w:rsidTr="00DE1D22">
        <w:trPr>
          <w:trHeight w:val="20"/>
          <w:jc w:val="center"/>
        </w:trPr>
        <w:tc>
          <w:tcPr>
            <w:tcW w:w="1199" w:type="dxa"/>
            <w:vMerge/>
            <w:tcBorders>
              <w:left w:val="single" w:sz="4" w:space="0" w:color="auto"/>
              <w:right w:val="single" w:sz="4" w:space="0" w:color="auto"/>
            </w:tcBorders>
            <w:vAlign w:val="center"/>
          </w:tcPr>
          <w:p w14:paraId="0C22B8C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2B17AAD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w:t>
            </w:r>
            <w:r w:rsidRPr="008E5E86">
              <w:rPr>
                <w:rFonts w:ascii="Arial" w:eastAsia="MS PGothic" w:hAnsi="Arial"/>
                <w:kern w:val="24"/>
                <w:sz w:val="18"/>
                <w:lang w:val="en-US" w:eastAsia="ja-JP"/>
              </w:rPr>
              <w:t xml:space="preserve"> 2525</w:t>
            </w:r>
          </w:p>
        </w:tc>
        <w:tc>
          <w:tcPr>
            <w:tcW w:w="1481" w:type="dxa"/>
            <w:tcBorders>
              <w:top w:val="single" w:sz="4" w:space="0" w:color="auto"/>
              <w:left w:val="single" w:sz="4" w:space="0" w:color="auto"/>
              <w:bottom w:val="single" w:sz="4" w:space="0" w:color="auto"/>
              <w:right w:val="single" w:sz="4" w:space="0" w:color="auto"/>
            </w:tcBorders>
            <w:vAlign w:val="center"/>
          </w:tcPr>
          <w:p w14:paraId="4602FB2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47</w:t>
            </w:r>
          </w:p>
        </w:tc>
        <w:tc>
          <w:tcPr>
            <w:tcW w:w="2904" w:type="dxa"/>
            <w:tcBorders>
              <w:top w:val="single" w:sz="4" w:space="0" w:color="auto"/>
              <w:left w:val="single" w:sz="4" w:space="0" w:color="auto"/>
              <w:bottom w:val="single" w:sz="4" w:space="0" w:color="auto"/>
              <w:right w:val="single" w:sz="4" w:space="0" w:color="auto"/>
            </w:tcBorders>
            <w:vAlign w:val="center"/>
          </w:tcPr>
          <w:p w14:paraId="7B6A3F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-1*12*SCS*RB</w:t>
            </w:r>
            <w:r w:rsidRPr="008E5E86">
              <w:rPr>
                <w:rFonts w:ascii="Arial" w:hAnsi="Arial"/>
                <w:sz w:val="18"/>
                <w:vertAlign w:val="subscript"/>
                <w:lang w:eastAsia="en-GB"/>
              </w:rPr>
              <w:t>end</w:t>
            </w:r>
            <w:r w:rsidRPr="008E5E86">
              <w:rPr>
                <w:rFonts w:ascii="Arial" w:hAnsi="Arial"/>
                <w:sz w:val="18"/>
                <w:lang w:eastAsia="en-GB"/>
              </w:rPr>
              <w:t xml:space="preserve"> + 94</w:t>
            </w:r>
          </w:p>
        </w:tc>
        <w:tc>
          <w:tcPr>
            <w:tcW w:w="993" w:type="dxa"/>
            <w:tcBorders>
              <w:top w:val="single" w:sz="4" w:space="0" w:color="auto"/>
              <w:left w:val="single" w:sz="4" w:space="0" w:color="auto"/>
              <w:bottom w:val="single" w:sz="4" w:space="0" w:color="auto"/>
              <w:right w:val="single" w:sz="4" w:space="0" w:color="auto"/>
            </w:tcBorders>
            <w:vAlign w:val="center"/>
          </w:tcPr>
          <w:p w14:paraId="360159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A13</w:t>
            </w:r>
          </w:p>
        </w:tc>
      </w:tr>
      <w:tr w:rsidR="008E5E86" w:rsidRPr="008E5E86" w14:paraId="43AC431D" w14:textId="77777777" w:rsidTr="00DE1D22">
        <w:trPr>
          <w:trHeight w:val="20"/>
          <w:jc w:val="center"/>
        </w:trPr>
        <w:tc>
          <w:tcPr>
            <w:tcW w:w="1199" w:type="dxa"/>
            <w:vMerge/>
            <w:tcBorders>
              <w:left w:val="single" w:sz="4" w:space="0" w:color="auto"/>
              <w:right w:val="single" w:sz="4" w:space="0" w:color="auto"/>
            </w:tcBorders>
            <w:vAlign w:val="center"/>
          </w:tcPr>
          <w:p w14:paraId="2ECE3EFC" w14:textId="77777777" w:rsidR="008E5E86" w:rsidRPr="008E5E86" w:rsidRDefault="008E5E86" w:rsidP="008E5E86">
            <w:pPr>
              <w:overflowPunct w:val="0"/>
              <w:autoSpaceDE w:val="0"/>
              <w:autoSpaceDN w:val="0"/>
              <w:adjustRightInd w:val="0"/>
              <w:spacing w:after="0"/>
              <w:textAlignment w:val="baseline"/>
              <w:rPr>
                <w:rFonts w:ascii="Arial" w:hAnsi="Arial" w:cs="Arial"/>
                <w:sz w:val="18"/>
                <w:szCs w:val="18"/>
                <w:lang w:val="fi-FI" w:eastAsia="en-GB"/>
              </w:rPr>
            </w:pPr>
          </w:p>
        </w:tc>
        <w:tc>
          <w:tcPr>
            <w:tcW w:w="2003" w:type="dxa"/>
            <w:vMerge/>
            <w:tcBorders>
              <w:left w:val="single" w:sz="4" w:space="0" w:color="auto"/>
              <w:right w:val="single" w:sz="4" w:space="0" w:color="auto"/>
            </w:tcBorders>
            <w:vAlign w:val="center"/>
          </w:tcPr>
          <w:p w14:paraId="39530950" w14:textId="77777777" w:rsidR="008E5E86" w:rsidRPr="008E5E86" w:rsidRDefault="008E5E86" w:rsidP="008E5E86">
            <w:pPr>
              <w:overflowPunct w:val="0"/>
              <w:autoSpaceDE w:val="0"/>
              <w:autoSpaceDN w:val="0"/>
              <w:adjustRightInd w:val="0"/>
              <w:spacing w:after="0"/>
              <w:jc w:val="center"/>
              <w:textAlignment w:val="baseline"/>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1990BA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eastAsia="MS PGothic" w:hAnsi="Arial"/>
                <w:kern w:val="24"/>
                <w:sz w:val="18"/>
                <w:lang w:eastAsia="ja-JP"/>
              </w:rPr>
              <w:t xml:space="preserve">≤ </w:t>
            </w:r>
            <w:r w:rsidRPr="008E5E86">
              <w:rPr>
                <w:rFonts w:ascii="Arial" w:hAnsi="Arial"/>
                <w:sz w:val="18"/>
                <w:lang w:eastAsia="en-GB"/>
              </w:rPr>
              <w:t>9</w:t>
            </w:r>
          </w:p>
        </w:tc>
        <w:tc>
          <w:tcPr>
            <w:tcW w:w="2904" w:type="dxa"/>
            <w:tcBorders>
              <w:top w:val="single" w:sz="4" w:space="0" w:color="auto"/>
              <w:left w:val="single" w:sz="4" w:space="0" w:color="auto"/>
              <w:bottom w:val="single" w:sz="4" w:space="0" w:color="auto"/>
              <w:right w:val="single" w:sz="4" w:space="0" w:color="auto"/>
            </w:tcBorders>
            <w:vAlign w:val="center"/>
          </w:tcPr>
          <w:p w14:paraId="27607AA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 1.14*12*SCS*RB</w:t>
            </w:r>
            <w:r w:rsidRPr="008E5E86">
              <w:rPr>
                <w:rFonts w:ascii="Arial" w:hAnsi="Arial"/>
                <w:sz w:val="18"/>
                <w:vertAlign w:val="subscript"/>
                <w:lang w:eastAsia="en-GB"/>
              </w:rPr>
              <w:t>end</w:t>
            </w:r>
            <w:r w:rsidRPr="008E5E86">
              <w:rPr>
                <w:rFonts w:ascii="Arial" w:hAnsi="Arial"/>
                <w:sz w:val="18"/>
                <w:lang w:eastAsia="en-GB"/>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3B4E3DF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484EC94E" w14:textId="77777777" w:rsidTr="00DE1D22">
        <w:trPr>
          <w:trHeight w:val="20"/>
          <w:jc w:val="center"/>
        </w:trPr>
        <w:tc>
          <w:tcPr>
            <w:tcW w:w="1199" w:type="dxa"/>
            <w:vMerge/>
            <w:tcBorders>
              <w:left w:val="single" w:sz="4" w:space="0" w:color="auto"/>
              <w:right w:val="single" w:sz="4" w:space="0" w:color="auto"/>
            </w:tcBorders>
            <w:vAlign w:val="center"/>
          </w:tcPr>
          <w:p w14:paraId="42977837" w14:textId="77777777" w:rsidR="008E5E86" w:rsidRPr="008E5E86" w:rsidRDefault="008E5E86" w:rsidP="008E5E86">
            <w:pPr>
              <w:overflowPunct w:val="0"/>
              <w:autoSpaceDE w:val="0"/>
              <w:autoSpaceDN w:val="0"/>
              <w:adjustRightInd w:val="0"/>
              <w:spacing w:after="0"/>
              <w:textAlignment w:val="baseline"/>
              <w:rPr>
                <w:rFonts w:ascii="Arial" w:hAnsi="Arial" w:cs="Arial"/>
                <w:sz w:val="18"/>
                <w:szCs w:val="18"/>
                <w:lang w:val="fi-FI" w:eastAsia="en-GB"/>
              </w:rPr>
            </w:pPr>
          </w:p>
        </w:tc>
        <w:tc>
          <w:tcPr>
            <w:tcW w:w="2003" w:type="dxa"/>
            <w:vMerge/>
            <w:tcBorders>
              <w:left w:val="single" w:sz="4" w:space="0" w:color="auto"/>
              <w:right w:val="single" w:sz="4" w:space="0" w:color="auto"/>
            </w:tcBorders>
            <w:vAlign w:val="center"/>
          </w:tcPr>
          <w:p w14:paraId="47EBB72A" w14:textId="77777777" w:rsidR="008E5E86" w:rsidRPr="008E5E86" w:rsidRDefault="008E5E86" w:rsidP="008E5E86">
            <w:pPr>
              <w:overflowPunct w:val="0"/>
              <w:autoSpaceDE w:val="0"/>
              <w:autoSpaceDN w:val="0"/>
              <w:adjustRightInd w:val="0"/>
              <w:spacing w:after="0"/>
              <w:jc w:val="center"/>
              <w:textAlignment w:val="baseline"/>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8DE904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37.4</w:t>
            </w:r>
          </w:p>
        </w:tc>
        <w:tc>
          <w:tcPr>
            <w:tcW w:w="2904" w:type="dxa"/>
            <w:tcBorders>
              <w:top w:val="single" w:sz="4" w:space="0" w:color="auto"/>
              <w:left w:val="single" w:sz="4" w:space="0" w:color="auto"/>
              <w:bottom w:val="single" w:sz="4" w:space="0" w:color="auto"/>
              <w:right w:val="single" w:sz="4" w:space="0" w:color="auto"/>
            </w:tcBorders>
            <w:vAlign w:val="center"/>
          </w:tcPr>
          <w:p w14:paraId="4D522C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&gt;</w:t>
            </w:r>
            <w:r w:rsidRPr="008E5E86">
              <w:rPr>
                <w:rFonts w:ascii="Arial" w:eastAsia="MS PGothic" w:hAnsi="Arial"/>
                <w:kern w:val="24"/>
                <w:sz w:val="18"/>
                <w:lang w:eastAsia="ja-JP"/>
              </w:rPr>
              <w:t xml:space="preserve"> 2.2, ≤ 7.6</w:t>
            </w:r>
          </w:p>
        </w:tc>
        <w:tc>
          <w:tcPr>
            <w:tcW w:w="993" w:type="dxa"/>
            <w:tcBorders>
              <w:top w:val="single" w:sz="4" w:space="0" w:color="auto"/>
              <w:left w:val="single" w:sz="4" w:space="0" w:color="auto"/>
              <w:bottom w:val="single" w:sz="4" w:space="0" w:color="auto"/>
              <w:right w:val="single" w:sz="4" w:space="0" w:color="auto"/>
            </w:tcBorders>
            <w:vAlign w:val="center"/>
          </w:tcPr>
          <w:p w14:paraId="64706E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7517A45A" w14:textId="77777777" w:rsidTr="00DE1D22">
        <w:trPr>
          <w:trHeight w:val="20"/>
          <w:jc w:val="center"/>
        </w:trPr>
        <w:tc>
          <w:tcPr>
            <w:tcW w:w="1199" w:type="dxa"/>
            <w:vMerge/>
            <w:tcBorders>
              <w:left w:val="single" w:sz="4" w:space="0" w:color="auto"/>
              <w:right w:val="single" w:sz="4" w:space="0" w:color="auto"/>
            </w:tcBorders>
            <w:vAlign w:val="center"/>
          </w:tcPr>
          <w:p w14:paraId="118D8F41" w14:textId="77777777" w:rsidR="008E5E86" w:rsidRPr="008E5E86" w:rsidRDefault="008E5E86" w:rsidP="008E5E86">
            <w:pPr>
              <w:overflowPunct w:val="0"/>
              <w:autoSpaceDE w:val="0"/>
              <w:autoSpaceDN w:val="0"/>
              <w:adjustRightInd w:val="0"/>
              <w:spacing w:after="0"/>
              <w:textAlignment w:val="baseline"/>
              <w:rPr>
                <w:rFonts w:ascii="Arial" w:hAnsi="Arial" w:cs="Arial"/>
                <w:sz w:val="18"/>
                <w:szCs w:val="18"/>
                <w:lang w:val="fi-FI" w:eastAsia="en-GB"/>
              </w:rPr>
            </w:pPr>
          </w:p>
        </w:tc>
        <w:tc>
          <w:tcPr>
            <w:tcW w:w="2003" w:type="dxa"/>
            <w:vMerge/>
            <w:tcBorders>
              <w:left w:val="single" w:sz="4" w:space="0" w:color="auto"/>
              <w:right w:val="single" w:sz="4" w:space="0" w:color="auto"/>
            </w:tcBorders>
            <w:vAlign w:val="center"/>
          </w:tcPr>
          <w:p w14:paraId="7EBD62E3" w14:textId="77777777" w:rsidR="008E5E86" w:rsidRPr="008E5E86" w:rsidRDefault="008E5E86" w:rsidP="008E5E86">
            <w:pPr>
              <w:overflowPunct w:val="0"/>
              <w:autoSpaceDE w:val="0"/>
              <w:autoSpaceDN w:val="0"/>
              <w:adjustRightInd w:val="0"/>
              <w:spacing w:after="0"/>
              <w:jc w:val="center"/>
              <w:textAlignment w:val="baseline"/>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879A1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37.4</w:t>
            </w:r>
          </w:p>
        </w:tc>
        <w:tc>
          <w:tcPr>
            <w:tcW w:w="2904" w:type="dxa"/>
            <w:tcBorders>
              <w:top w:val="single" w:sz="4" w:space="0" w:color="auto"/>
              <w:left w:val="single" w:sz="4" w:space="0" w:color="auto"/>
              <w:bottom w:val="single" w:sz="4" w:space="0" w:color="auto"/>
              <w:right w:val="single" w:sz="4" w:space="0" w:color="auto"/>
            </w:tcBorders>
            <w:vAlign w:val="center"/>
          </w:tcPr>
          <w:p w14:paraId="672F7FD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2447E48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bl>
    <w:p w14:paraId="2708F434" w14:textId="77777777" w:rsidR="008E5E86" w:rsidRPr="008E5E86" w:rsidRDefault="008E5E86" w:rsidP="008E5E86">
      <w:pPr>
        <w:overflowPunct w:val="0"/>
        <w:autoSpaceDE w:val="0"/>
        <w:autoSpaceDN w:val="0"/>
        <w:adjustRightInd w:val="0"/>
        <w:textAlignment w:val="baseline"/>
        <w:rPr>
          <w:lang w:eastAsia="en-GB"/>
        </w:rPr>
      </w:pPr>
    </w:p>
    <w:p w14:paraId="1D8D2AC3" w14:textId="77777777" w:rsidR="008E5E86" w:rsidRPr="008E5E86" w:rsidRDefault="008E5E86" w:rsidP="008E5E86">
      <w:pPr>
        <w:keepNext/>
        <w:keepLines/>
        <w:overflowPunct w:val="0"/>
        <w:autoSpaceDE w:val="0"/>
        <w:autoSpaceDN w:val="0"/>
        <w:adjustRightInd w:val="0"/>
        <w:spacing w:before="60"/>
        <w:jc w:val="center"/>
        <w:textAlignment w:val="baseline"/>
        <w:rPr>
          <w:rFonts w:ascii="Arial" w:hAnsi="Arial"/>
          <w:b/>
          <w:lang w:eastAsia="en-GB"/>
        </w:rPr>
      </w:pPr>
      <w:r w:rsidRPr="008E5E86">
        <w:rPr>
          <w:rFonts w:ascii="Arial" w:hAnsi="Arial"/>
          <w:b/>
          <w:lang w:eastAsia="en-GB"/>
        </w:rPr>
        <w:t>Table 6.2.3.17-4: A-MPR regions for NS_46 (Power class 1)</w:t>
      </w:r>
    </w:p>
    <w:tbl>
      <w:tblPr>
        <w:tblW w:w="4692" w:type="pct"/>
        <w:jc w:val="center"/>
        <w:tblLayout w:type="fixed"/>
        <w:tblCellMar>
          <w:left w:w="70" w:type="dxa"/>
          <w:right w:w="70" w:type="dxa"/>
        </w:tblCellMar>
        <w:tblLook w:val="01E0" w:firstRow="1" w:lastRow="1" w:firstColumn="1" w:lastColumn="1" w:noHBand="0" w:noVBand="0"/>
      </w:tblPr>
      <w:tblGrid>
        <w:gridCol w:w="485"/>
        <w:gridCol w:w="699"/>
        <w:gridCol w:w="608"/>
        <w:gridCol w:w="608"/>
        <w:gridCol w:w="607"/>
        <w:gridCol w:w="605"/>
        <w:gridCol w:w="605"/>
        <w:gridCol w:w="605"/>
        <w:gridCol w:w="605"/>
        <w:gridCol w:w="605"/>
        <w:gridCol w:w="605"/>
        <w:gridCol w:w="605"/>
        <w:gridCol w:w="605"/>
        <w:gridCol w:w="605"/>
        <w:gridCol w:w="584"/>
      </w:tblGrid>
      <w:tr w:rsidR="008E5E86" w:rsidRPr="008E5E86" w14:paraId="65CF09F0" w14:textId="77777777" w:rsidTr="00DE1D22">
        <w:trPr>
          <w:jc w:val="center"/>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AE335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Modulation/Waveform</w:t>
            </w:r>
          </w:p>
        </w:tc>
        <w:tc>
          <w:tcPr>
            <w:tcW w:w="336" w:type="pct"/>
            <w:tcBorders>
              <w:top w:val="single" w:sz="4" w:space="0" w:color="auto"/>
              <w:left w:val="single" w:sz="4" w:space="0" w:color="auto"/>
              <w:bottom w:val="single" w:sz="4" w:space="0" w:color="auto"/>
              <w:right w:val="single" w:sz="4" w:space="0" w:color="auto"/>
            </w:tcBorders>
            <w:vAlign w:val="center"/>
            <w:hideMark/>
          </w:tcPr>
          <w:p w14:paraId="74F4426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w:t>
            </w:r>
          </w:p>
        </w:tc>
        <w:tc>
          <w:tcPr>
            <w:tcW w:w="336" w:type="pct"/>
            <w:tcBorders>
              <w:top w:val="single" w:sz="4" w:space="0" w:color="auto"/>
              <w:left w:val="single" w:sz="4" w:space="0" w:color="auto"/>
              <w:bottom w:val="single" w:sz="4" w:space="0" w:color="auto"/>
              <w:right w:val="single" w:sz="4" w:space="0" w:color="auto"/>
            </w:tcBorders>
            <w:vAlign w:val="center"/>
            <w:hideMark/>
          </w:tcPr>
          <w:p w14:paraId="59A56E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A2</w:t>
            </w:r>
          </w:p>
        </w:tc>
        <w:tc>
          <w:tcPr>
            <w:tcW w:w="336" w:type="pct"/>
            <w:tcBorders>
              <w:top w:val="single" w:sz="4" w:space="0" w:color="auto"/>
              <w:left w:val="single" w:sz="4" w:space="0" w:color="auto"/>
              <w:bottom w:val="single" w:sz="4" w:space="0" w:color="auto"/>
              <w:right w:val="single" w:sz="4" w:space="0" w:color="auto"/>
            </w:tcBorders>
            <w:vAlign w:val="center"/>
            <w:hideMark/>
          </w:tcPr>
          <w:p w14:paraId="3A7F68C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A3</w:t>
            </w:r>
          </w:p>
        </w:tc>
        <w:tc>
          <w:tcPr>
            <w:tcW w:w="335" w:type="pct"/>
            <w:tcBorders>
              <w:top w:val="single" w:sz="4" w:space="0" w:color="auto"/>
              <w:left w:val="single" w:sz="4" w:space="0" w:color="auto"/>
              <w:bottom w:val="single" w:sz="4" w:space="0" w:color="auto"/>
              <w:right w:val="single" w:sz="4" w:space="0" w:color="auto"/>
            </w:tcBorders>
            <w:vAlign w:val="center"/>
            <w:hideMark/>
          </w:tcPr>
          <w:p w14:paraId="44E3138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A4</w:t>
            </w:r>
          </w:p>
        </w:tc>
        <w:tc>
          <w:tcPr>
            <w:tcW w:w="335" w:type="pct"/>
            <w:tcBorders>
              <w:top w:val="single" w:sz="4" w:space="0" w:color="auto"/>
              <w:left w:val="single" w:sz="4" w:space="0" w:color="auto"/>
              <w:bottom w:val="single" w:sz="4" w:space="0" w:color="auto"/>
              <w:right w:val="single" w:sz="4" w:space="0" w:color="auto"/>
            </w:tcBorders>
            <w:vAlign w:val="center"/>
            <w:hideMark/>
          </w:tcPr>
          <w:p w14:paraId="5671D4B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A5</w:t>
            </w:r>
          </w:p>
        </w:tc>
        <w:tc>
          <w:tcPr>
            <w:tcW w:w="335" w:type="pct"/>
            <w:tcBorders>
              <w:top w:val="single" w:sz="4" w:space="0" w:color="auto"/>
              <w:left w:val="single" w:sz="4" w:space="0" w:color="auto"/>
              <w:bottom w:val="single" w:sz="4" w:space="0" w:color="auto"/>
              <w:right w:val="single" w:sz="4" w:space="0" w:color="auto"/>
            </w:tcBorders>
            <w:vAlign w:val="center"/>
            <w:hideMark/>
          </w:tcPr>
          <w:p w14:paraId="67FAA88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A6</w:t>
            </w:r>
          </w:p>
        </w:tc>
        <w:tc>
          <w:tcPr>
            <w:tcW w:w="335" w:type="pct"/>
            <w:tcBorders>
              <w:top w:val="single" w:sz="4" w:space="0" w:color="auto"/>
              <w:left w:val="single" w:sz="4" w:space="0" w:color="auto"/>
              <w:bottom w:val="single" w:sz="4" w:space="0" w:color="auto"/>
              <w:right w:val="single" w:sz="4" w:space="0" w:color="auto"/>
            </w:tcBorders>
            <w:vAlign w:val="center"/>
            <w:hideMark/>
          </w:tcPr>
          <w:p w14:paraId="161F3AE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A7</w:t>
            </w:r>
          </w:p>
        </w:tc>
        <w:tc>
          <w:tcPr>
            <w:tcW w:w="335" w:type="pct"/>
            <w:tcBorders>
              <w:top w:val="single" w:sz="4" w:space="0" w:color="auto"/>
              <w:left w:val="single" w:sz="4" w:space="0" w:color="auto"/>
              <w:bottom w:val="single" w:sz="4" w:space="0" w:color="auto"/>
              <w:right w:val="single" w:sz="4" w:space="0" w:color="auto"/>
            </w:tcBorders>
            <w:vAlign w:val="center"/>
          </w:tcPr>
          <w:p w14:paraId="472361D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A8</w:t>
            </w:r>
          </w:p>
        </w:tc>
        <w:tc>
          <w:tcPr>
            <w:tcW w:w="335" w:type="pct"/>
            <w:tcBorders>
              <w:top w:val="single" w:sz="4" w:space="0" w:color="auto"/>
              <w:left w:val="single" w:sz="4" w:space="0" w:color="auto"/>
              <w:bottom w:val="single" w:sz="4" w:space="0" w:color="auto"/>
              <w:right w:val="single" w:sz="4" w:space="0" w:color="auto"/>
            </w:tcBorders>
            <w:vAlign w:val="center"/>
          </w:tcPr>
          <w:p w14:paraId="336C8E1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A9</w:t>
            </w:r>
          </w:p>
        </w:tc>
        <w:tc>
          <w:tcPr>
            <w:tcW w:w="335" w:type="pct"/>
            <w:tcBorders>
              <w:top w:val="single" w:sz="4" w:space="0" w:color="auto"/>
              <w:left w:val="single" w:sz="4" w:space="0" w:color="auto"/>
              <w:bottom w:val="single" w:sz="4" w:space="0" w:color="auto"/>
              <w:right w:val="single" w:sz="4" w:space="0" w:color="auto"/>
            </w:tcBorders>
          </w:tcPr>
          <w:p w14:paraId="669378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A10</w:t>
            </w:r>
          </w:p>
        </w:tc>
        <w:tc>
          <w:tcPr>
            <w:tcW w:w="335" w:type="pct"/>
            <w:tcBorders>
              <w:top w:val="single" w:sz="4" w:space="0" w:color="auto"/>
              <w:left w:val="single" w:sz="4" w:space="0" w:color="auto"/>
              <w:bottom w:val="single" w:sz="4" w:space="0" w:color="auto"/>
              <w:right w:val="single" w:sz="4" w:space="0" w:color="auto"/>
            </w:tcBorders>
          </w:tcPr>
          <w:p w14:paraId="4281805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A11</w:t>
            </w:r>
          </w:p>
        </w:tc>
        <w:tc>
          <w:tcPr>
            <w:tcW w:w="335" w:type="pct"/>
            <w:tcBorders>
              <w:top w:val="single" w:sz="4" w:space="0" w:color="auto"/>
              <w:left w:val="single" w:sz="4" w:space="0" w:color="auto"/>
              <w:bottom w:val="single" w:sz="4" w:space="0" w:color="auto"/>
              <w:right w:val="single" w:sz="4" w:space="0" w:color="auto"/>
            </w:tcBorders>
          </w:tcPr>
          <w:p w14:paraId="7D246C6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A12</w:t>
            </w:r>
          </w:p>
        </w:tc>
        <w:tc>
          <w:tcPr>
            <w:tcW w:w="324" w:type="pct"/>
            <w:tcBorders>
              <w:top w:val="single" w:sz="4" w:space="0" w:color="auto"/>
              <w:left w:val="single" w:sz="4" w:space="0" w:color="auto"/>
              <w:bottom w:val="single" w:sz="4" w:space="0" w:color="auto"/>
              <w:right w:val="single" w:sz="4" w:space="0" w:color="auto"/>
            </w:tcBorders>
          </w:tcPr>
          <w:p w14:paraId="795FA8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A13</w:t>
            </w:r>
          </w:p>
        </w:tc>
      </w:tr>
      <w:tr w:rsidR="008E5E86" w:rsidRPr="008E5E86" w14:paraId="1DE95E67" w14:textId="77777777" w:rsidTr="00DE1D22">
        <w:trPr>
          <w:jc w:val="center"/>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52BD304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3EF0EEF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6" w:type="pct"/>
            <w:tcBorders>
              <w:top w:val="single" w:sz="4" w:space="0" w:color="auto"/>
              <w:left w:val="single" w:sz="4" w:space="0" w:color="auto"/>
              <w:bottom w:val="single" w:sz="4" w:space="0" w:color="auto"/>
              <w:right w:val="single" w:sz="4" w:space="0" w:color="auto"/>
            </w:tcBorders>
            <w:vAlign w:val="center"/>
            <w:hideMark/>
          </w:tcPr>
          <w:p w14:paraId="3C0BC91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6" w:type="pct"/>
            <w:tcBorders>
              <w:top w:val="single" w:sz="4" w:space="0" w:color="auto"/>
              <w:left w:val="single" w:sz="4" w:space="0" w:color="auto"/>
              <w:bottom w:val="single" w:sz="4" w:space="0" w:color="auto"/>
              <w:right w:val="single" w:sz="4" w:space="0" w:color="auto"/>
            </w:tcBorders>
            <w:vAlign w:val="center"/>
            <w:hideMark/>
          </w:tcPr>
          <w:p w14:paraId="2B2EC8B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3CD68E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0E27F6B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2E3194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3F2D901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tcPr>
          <w:p w14:paraId="51FCB41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tcPr>
          <w:p w14:paraId="6694CC7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tcPr>
          <w:p w14:paraId="7575A8D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tcPr>
          <w:p w14:paraId="3DDBC46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tcPr>
          <w:p w14:paraId="330AA48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24" w:type="pct"/>
            <w:tcBorders>
              <w:top w:val="single" w:sz="4" w:space="0" w:color="auto"/>
              <w:left w:val="single" w:sz="4" w:space="0" w:color="auto"/>
              <w:bottom w:val="single" w:sz="4" w:space="0" w:color="auto"/>
              <w:right w:val="single" w:sz="4" w:space="0" w:color="auto"/>
            </w:tcBorders>
          </w:tcPr>
          <w:p w14:paraId="3A565AE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r>
      <w:tr w:rsidR="008E5E86" w:rsidRPr="008E5E86" w14:paraId="26565062" w14:textId="77777777" w:rsidTr="00DE1D22">
        <w:trPr>
          <w:jc w:val="center"/>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1CD7682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DFT-s-OFDM</w:t>
            </w:r>
          </w:p>
        </w:tc>
        <w:tc>
          <w:tcPr>
            <w:tcW w:w="386" w:type="pct"/>
            <w:tcBorders>
              <w:top w:val="single" w:sz="4" w:space="0" w:color="auto"/>
              <w:left w:val="single" w:sz="4" w:space="0" w:color="000000"/>
              <w:bottom w:val="single" w:sz="4" w:space="0" w:color="000000"/>
              <w:right w:val="single" w:sz="4" w:space="0" w:color="000000"/>
            </w:tcBorders>
            <w:vAlign w:val="center"/>
            <w:hideMark/>
          </w:tcPr>
          <w:p w14:paraId="0EC2F4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PI/2 BPSK</w:t>
            </w:r>
          </w:p>
        </w:tc>
        <w:tc>
          <w:tcPr>
            <w:tcW w:w="336" w:type="pct"/>
            <w:tcBorders>
              <w:top w:val="single" w:sz="4" w:space="0" w:color="auto"/>
              <w:left w:val="single" w:sz="4" w:space="0" w:color="000000"/>
              <w:bottom w:val="single" w:sz="4" w:space="0" w:color="000000"/>
              <w:right w:val="single" w:sz="4" w:space="0" w:color="000000"/>
            </w:tcBorders>
            <w:vAlign w:val="center"/>
          </w:tcPr>
          <w:p w14:paraId="683B561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336" w:type="pct"/>
            <w:tcBorders>
              <w:top w:val="single" w:sz="4" w:space="0" w:color="auto"/>
              <w:left w:val="single" w:sz="4" w:space="0" w:color="000000"/>
              <w:bottom w:val="single" w:sz="4" w:space="0" w:color="000000"/>
              <w:right w:val="single" w:sz="4" w:space="0" w:color="000000"/>
            </w:tcBorders>
            <w:vAlign w:val="center"/>
          </w:tcPr>
          <w:p w14:paraId="476234A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6" w:type="pct"/>
            <w:tcBorders>
              <w:top w:val="single" w:sz="4" w:space="0" w:color="auto"/>
              <w:left w:val="single" w:sz="4" w:space="0" w:color="000000"/>
              <w:bottom w:val="single" w:sz="4" w:space="0" w:color="000000"/>
              <w:right w:val="single" w:sz="4" w:space="0" w:color="000000"/>
            </w:tcBorders>
            <w:vAlign w:val="center"/>
          </w:tcPr>
          <w:p w14:paraId="1D89C58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335" w:type="pct"/>
            <w:tcBorders>
              <w:top w:val="single" w:sz="4" w:space="0" w:color="auto"/>
              <w:left w:val="single" w:sz="4" w:space="0" w:color="000000"/>
              <w:bottom w:val="single" w:sz="4" w:space="0" w:color="000000"/>
              <w:right w:val="single" w:sz="4" w:space="0" w:color="000000"/>
            </w:tcBorders>
            <w:vAlign w:val="center"/>
          </w:tcPr>
          <w:p w14:paraId="496B98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w:t>
            </w:r>
          </w:p>
        </w:tc>
        <w:tc>
          <w:tcPr>
            <w:tcW w:w="335" w:type="pct"/>
            <w:tcBorders>
              <w:top w:val="single" w:sz="4" w:space="0" w:color="auto"/>
              <w:left w:val="single" w:sz="4" w:space="0" w:color="000000"/>
              <w:bottom w:val="single" w:sz="4" w:space="0" w:color="000000"/>
              <w:right w:val="single" w:sz="4" w:space="0" w:color="000000"/>
            </w:tcBorders>
            <w:vAlign w:val="center"/>
          </w:tcPr>
          <w:p w14:paraId="3FD9370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w:t>
            </w:r>
          </w:p>
        </w:tc>
        <w:tc>
          <w:tcPr>
            <w:tcW w:w="335" w:type="pct"/>
            <w:tcBorders>
              <w:top w:val="single" w:sz="4" w:space="0" w:color="auto"/>
              <w:left w:val="single" w:sz="4" w:space="0" w:color="000000"/>
              <w:bottom w:val="single" w:sz="4" w:space="0" w:color="000000"/>
              <w:right w:val="single" w:sz="4" w:space="0" w:color="000000"/>
            </w:tcBorders>
            <w:vAlign w:val="center"/>
          </w:tcPr>
          <w:p w14:paraId="0B2080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5" w:type="pct"/>
            <w:tcBorders>
              <w:top w:val="single" w:sz="4" w:space="0" w:color="auto"/>
              <w:left w:val="single" w:sz="4" w:space="0" w:color="000000"/>
              <w:bottom w:val="single" w:sz="4" w:space="0" w:color="000000"/>
              <w:right w:val="single" w:sz="4" w:space="0" w:color="000000"/>
            </w:tcBorders>
            <w:vAlign w:val="center"/>
          </w:tcPr>
          <w:p w14:paraId="78E0262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9.5</w:t>
            </w:r>
          </w:p>
        </w:tc>
        <w:tc>
          <w:tcPr>
            <w:tcW w:w="335" w:type="pct"/>
            <w:tcBorders>
              <w:top w:val="single" w:sz="4" w:space="0" w:color="auto"/>
              <w:left w:val="single" w:sz="4" w:space="0" w:color="000000"/>
              <w:bottom w:val="single" w:sz="4" w:space="0" w:color="000000"/>
              <w:right w:val="single" w:sz="4" w:space="0" w:color="000000"/>
            </w:tcBorders>
            <w:vAlign w:val="center"/>
          </w:tcPr>
          <w:p w14:paraId="4A23F6B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auto"/>
              <w:left w:val="single" w:sz="4" w:space="0" w:color="000000"/>
              <w:bottom w:val="single" w:sz="4" w:space="0" w:color="000000"/>
              <w:right w:val="single" w:sz="4" w:space="0" w:color="000000"/>
            </w:tcBorders>
            <w:vAlign w:val="center"/>
          </w:tcPr>
          <w:p w14:paraId="60BD8B6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auto"/>
              <w:left w:val="single" w:sz="4" w:space="0" w:color="000000"/>
              <w:bottom w:val="single" w:sz="4" w:space="0" w:color="000000"/>
              <w:right w:val="single" w:sz="4" w:space="0" w:color="000000"/>
            </w:tcBorders>
            <w:vAlign w:val="center"/>
          </w:tcPr>
          <w:p w14:paraId="6299A09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5" w:type="pct"/>
            <w:tcBorders>
              <w:top w:val="single" w:sz="4" w:space="0" w:color="auto"/>
              <w:left w:val="single" w:sz="4" w:space="0" w:color="000000"/>
              <w:bottom w:val="single" w:sz="4" w:space="0" w:color="000000"/>
              <w:right w:val="single" w:sz="4" w:space="0" w:color="000000"/>
            </w:tcBorders>
          </w:tcPr>
          <w:p w14:paraId="3AB3C21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auto"/>
              <w:left w:val="single" w:sz="4" w:space="0" w:color="000000"/>
              <w:bottom w:val="single" w:sz="4" w:space="0" w:color="000000"/>
              <w:right w:val="single" w:sz="4" w:space="0" w:color="000000"/>
            </w:tcBorders>
          </w:tcPr>
          <w:p w14:paraId="1D28B28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24" w:type="pct"/>
            <w:tcBorders>
              <w:top w:val="single" w:sz="4" w:space="0" w:color="auto"/>
              <w:left w:val="single" w:sz="4" w:space="0" w:color="000000"/>
              <w:bottom w:val="single" w:sz="4" w:space="0" w:color="000000"/>
              <w:right w:val="single" w:sz="4" w:space="0" w:color="000000"/>
            </w:tcBorders>
          </w:tcPr>
          <w:p w14:paraId="3D55F9A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w:t>
            </w:r>
          </w:p>
        </w:tc>
      </w:tr>
      <w:tr w:rsidR="008E5E86" w:rsidRPr="008E5E86" w14:paraId="22296A30" w14:textId="77777777" w:rsidTr="00DE1D22">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5856909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0BF624F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QPSK</w:t>
            </w:r>
          </w:p>
        </w:tc>
        <w:tc>
          <w:tcPr>
            <w:tcW w:w="336" w:type="pct"/>
            <w:tcBorders>
              <w:top w:val="single" w:sz="4" w:space="0" w:color="000000"/>
              <w:left w:val="single" w:sz="4" w:space="0" w:color="000000"/>
              <w:bottom w:val="single" w:sz="4" w:space="0" w:color="000000"/>
              <w:right w:val="single" w:sz="4" w:space="0" w:color="000000"/>
            </w:tcBorders>
            <w:vAlign w:val="center"/>
          </w:tcPr>
          <w:p w14:paraId="7CF5A47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6" w:type="pct"/>
            <w:tcBorders>
              <w:top w:val="single" w:sz="4" w:space="0" w:color="000000"/>
              <w:left w:val="single" w:sz="4" w:space="0" w:color="000000"/>
              <w:bottom w:val="single" w:sz="4" w:space="0" w:color="000000"/>
              <w:right w:val="single" w:sz="4" w:space="0" w:color="000000"/>
            </w:tcBorders>
            <w:vAlign w:val="center"/>
          </w:tcPr>
          <w:p w14:paraId="76B48AE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0740C5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5AE7E77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335" w:type="pct"/>
            <w:tcBorders>
              <w:top w:val="single" w:sz="4" w:space="0" w:color="000000"/>
              <w:left w:val="single" w:sz="4" w:space="0" w:color="000000"/>
              <w:bottom w:val="single" w:sz="4" w:space="0" w:color="000000"/>
              <w:right w:val="single" w:sz="4" w:space="0" w:color="000000"/>
            </w:tcBorders>
            <w:vAlign w:val="center"/>
          </w:tcPr>
          <w:p w14:paraId="0DA7F5B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335" w:type="pct"/>
            <w:tcBorders>
              <w:top w:val="single" w:sz="4" w:space="0" w:color="000000"/>
              <w:left w:val="single" w:sz="4" w:space="0" w:color="000000"/>
              <w:bottom w:val="single" w:sz="4" w:space="0" w:color="000000"/>
              <w:right w:val="single" w:sz="4" w:space="0" w:color="000000"/>
            </w:tcBorders>
            <w:vAlign w:val="center"/>
          </w:tcPr>
          <w:p w14:paraId="7F89F8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6AFDAF4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c>
          <w:tcPr>
            <w:tcW w:w="335" w:type="pct"/>
            <w:tcBorders>
              <w:top w:val="single" w:sz="4" w:space="0" w:color="000000"/>
              <w:left w:val="single" w:sz="4" w:space="0" w:color="000000"/>
              <w:bottom w:val="single" w:sz="4" w:space="0" w:color="000000"/>
              <w:right w:val="single" w:sz="4" w:space="0" w:color="000000"/>
            </w:tcBorders>
            <w:vAlign w:val="center"/>
          </w:tcPr>
          <w:p w14:paraId="213A75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5ACB39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173521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000000"/>
              <w:left w:val="single" w:sz="4" w:space="0" w:color="000000"/>
              <w:bottom w:val="single" w:sz="4" w:space="0" w:color="000000"/>
              <w:right w:val="single" w:sz="4" w:space="0" w:color="000000"/>
            </w:tcBorders>
          </w:tcPr>
          <w:p w14:paraId="00221AC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376ACC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24" w:type="pct"/>
            <w:tcBorders>
              <w:top w:val="single" w:sz="4" w:space="0" w:color="000000"/>
              <w:left w:val="single" w:sz="4" w:space="0" w:color="000000"/>
              <w:bottom w:val="single" w:sz="4" w:space="0" w:color="000000"/>
              <w:right w:val="single" w:sz="4" w:space="0" w:color="000000"/>
            </w:tcBorders>
          </w:tcPr>
          <w:p w14:paraId="172283D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7BB284A2" w14:textId="77777777" w:rsidTr="00DE1D22">
        <w:trPr>
          <w:trHeight w:val="70"/>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9DB700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266A0E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16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163793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6" w:type="pct"/>
            <w:tcBorders>
              <w:top w:val="single" w:sz="4" w:space="0" w:color="000000"/>
              <w:left w:val="single" w:sz="4" w:space="0" w:color="000000"/>
              <w:bottom w:val="single" w:sz="4" w:space="0" w:color="000000"/>
              <w:right w:val="single" w:sz="4" w:space="0" w:color="000000"/>
            </w:tcBorders>
            <w:vAlign w:val="center"/>
          </w:tcPr>
          <w:p w14:paraId="6D1946E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6" w:type="pct"/>
            <w:tcBorders>
              <w:top w:val="single" w:sz="4" w:space="0" w:color="000000"/>
              <w:left w:val="single" w:sz="4" w:space="0" w:color="000000"/>
              <w:bottom w:val="single" w:sz="4" w:space="0" w:color="000000"/>
              <w:right w:val="single" w:sz="4" w:space="0" w:color="000000"/>
            </w:tcBorders>
            <w:vAlign w:val="center"/>
          </w:tcPr>
          <w:p w14:paraId="7DC21C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1AD5F6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D56A7E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07386F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0B0E2B0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w:t>
            </w:r>
          </w:p>
        </w:tc>
        <w:tc>
          <w:tcPr>
            <w:tcW w:w="335" w:type="pct"/>
            <w:tcBorders>
              <w:top w:val="single" w:sz="4" w:space="0" w:color="000000"/>
              <w:left w:val="single" w:sz="4" w:space="0" w:color="000000"/>
              <w:bottom w:val="single" w:sz="4" w:space="0" w:color="000000"/>
              <w:right w:val="single" w:sz="4" w:space="0" w:color="000000"/>
            </w:tcBorders>
            <w:vAlign w:val="center"/>
          </w:tcPr>
          <w:p w14:paraId="39951E8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28C023D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6E2BB4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000000"/>
              <w:left w:val="single" w:sz="4" w:space="0" w:color="000000"/>
              <w:bottom w:val="single" w:sz="4" w:space="0" w:color="000000"/>
              <w:right w:val="single" w:sz="4" w:space="0" w:color="000000"/>
            </w:tcBorders>
          </w:tcPr>
          <w:p w14:paraId="1DC9401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4CAD8C2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24" w:type="pct"/>
            <w:tcBorders>
              <w:top w:val="single" w:sz="4" w:space="0" w:color="000000"/>
              <w:left w:val="single" w:sz="4" w:space="0" w:color="000000"/>
              <w:bottom w:val="single" w:sz="4" w:space="0" w:color="000000"/>
              <w:right w:val="single" w:sz="4" w:space="0" w:color="000000"/>
            </w:tcBorders>
          </w:tcPr>
          <w:p w14:paraId="38E6720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7443AFDB" w14:textId="77777777" w:rsidTr="00DE1D22">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0A973D3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714B60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64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20973FB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6" w:type="pct"/>
            <w:tcBorders>
              <w:top w:val="single" w:sz="4" w:space="0" w:color="000000"/>
              <w:left w:val="single" w:sz="4" w:space="0" w:color="000000"/>
              <w:bottom w:val="single" w:sz="4" w:space="0" w:color="000000"/>
              <w:right w:val="single" w:sz="4" w:space="0" w:color="000000"/>
            </w:tcBorders>
            <w:vAlign w:val="center"/>
          </w:tcPr>
          <w:p w14:paraId="657368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336" w:type="pct"/>
            <w:tcBorders>
              <w:top w:val="single" w:sz="4" w:space="0" w:color="000000"/>
              <w:left w:val="single" w:sz="4" w:space="0" w:color="000000"/>
              <w:bottom w:val="single" w:sz="4" w:space="0" w:color="000000"/>
              <w:right w:val="single" w:sz="4" w:space="0" w:color="000000"/>
            </w:tcBorders>
            <w:vAlign w:val="center"/>
          </w:tcPr>
          <w:p w14:paraId="17868CD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1FD57D4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C32F11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957EE5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2D5EC05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5" w:type="pct"/>
            <w:tcBorders>
              <w:top w:val="single" w:sz="4" w:space="0" w:color="000000"/>
              <w:left w:val="single" w:sz="4" w:space="0" w:color="000000"/>
              <w:bottom w:val="single" w:sz="4" w:space="0" w:color="000000"/>
              <w:right w:val="single" w:sz="4" w:space="0" w:color="000000"/>
            </w:tcBorders>
            <w:vAlign w:val="center"/>
          </w:tcPr>
          <w:p w14:paraId="2706A4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4D9E2C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335" w:type="pct"/>
            <w:tcBorders>
              <w:top w:val="single" w:sz="4" w:space="0" w:color="000000"/>
              <w:left w:val="single" w:sz="4" w:space="0" w:color="000000"/>
              <w:bottom w:val="single" w:sz="4" w:space="0" w:color="000000"/>
              <w:right w:val="single" w:sz="4" w:space="0" w:color="000000"/>
            </w:tcBorders>
            <w:vAlign w:val="center"/>
          </w:tcPr>
          <w:p w14:paraId="75DCFC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000000"/>
              <w:left w:val="single" w:sz="4" w:space="0" w:color="000000"/>
              <w:bottom w:val="single" w:sz="4" w:space="0" w:color="000000"/>
              <w:right w:val="single" w:sz="4" w:space="0" w:color="000000"/>
            </w:tcBorders>
          </w:tcPr>
          <w:p w14:paraId="39D273E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59B589A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24" w:type="pct"/>
            <w:tcBorders>
              <w:top w:val="single" w:sz="4" w:space="0" w:color="000000"/>
              <w:left w:val="single" w:sz="4" w:space="0" w:color="000000"/>
              <w:bottom w:val="single" w:sz="4" w:space="0" w:color="000000"/>
              <w:right w:val="single" w:sz="4" w:space="0" w:color="000000"/>
            </w:tcBorders>
          </w:tcPr>
          <w:p w14:paraId="246FE8D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50BE19DC" w14:textId="77777777" w:rsidTr="00DE1D22">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63BE502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715E21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256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3D8EE1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2D5C63A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336" w:type="pct"/>
            <w:tcBorders>
              <w:top w:val="single" w:sz="4" w:space="0" w:color="000000"/>
              <w:left w:val="single" w:sz="4" w:space="0" w:color="000000"/>
              <w:bottom w:val="single" w:sz="4" w:space="0" w:color="000000"/>
              <w:right w:val="single" w:sz="4" w:space="0" w:color="000000"/>
            </w:tcBorders>
            <w:vAlign w:val="center"/>
          </w:tcPr>
          <w:p w14:paraId="4C67AC6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04E924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14DE4D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44FDC8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6CCD0A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5" w:type="pct"/>
            <w:tcBorders>
              <w:top w:val="single" w:sz="4" w:space="0" w:color="000000"/>
              <w:left w:val="single" w:sz="4" w:space="0" w:color="000000"/>
              <w:bottom w:val="single" w:sz="4" w:space="0" w:color="000000"/>
              <w:right w:val="single" w:sz="4" w:space="0" w:color="000000"/>
            </w:tcBorders>
            <w:vAlign w:val="center"/>
          </w:tcPr>
          <w:p w14:paraId="3A6DA92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1BFF1B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335" w:type="pct"/>
            <w:tcBorders>
              <w:top w:val="single" w:sz="4" w:space="0" w:color="000000"/>
              <w:left w:val="single" w:sz="4" w:space="0" w:color="000000"/>
              <w:bottom w:val="single" w:sz="4" w:space="0" w:color="000000"/>
              <w:right w:val="single" w:sz="4" w:space="0" w:color="000000"/>
            </w:tcBorders>
            <w:vAlign w:val="center"/>
          </w:tcPr>
          <w:p w14:paraId="24C0924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000000"/>
              <w:left w:val="single" w:sz="4" w:space="0" w:color="000000"/>
              <w:bottom w:val="single" w:sz="4" w:space="0" w:color="000000"/>
              <w:right w:val="single" w:sz="4" w:space="0" w:color="000000"/>
            </w:tcBorders>
          </w:tcPr>
          <w:p w14:paraId="0AB8D7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702D79C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24" w:type="pct"/>
            <w:tcBorders>
              <w:top w:val="single" w:sz="4" w:space="0" w:color="000000"/>
              <w:left w:val="single" w:sz="4" w:space="0" w:color="000000"/>
              <w:bottom w:val="single" w:sz="4" w:space="0" w:color="000000"/>
              <w:right w:val="single" w:sz="4" w:space="0" w:color="000000"/>
            </w:tcBorders>
          </w:tcPr>
          <w:p w14:paraId="1BA62AA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r>
      <w:tr w:rsidR="008E5E86" w:rsidRPr="008E5E86" w14:paraId="54D1795C" w14:textId="77777777" w:rsidTr="00DE1D22">
        <w:trPr>
          <w:jc w:val="center"/>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27F2EF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CP-OFDM</w:t>
            </w: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DE1A92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QPSK</w:t>
            </w:r>
          </w:p>
        </w:tc>
        <w:tc>
          <w:tcPr>
            <w:tcW w:w="336" w:type="pct"/>
            <w:tcBorders>
              <w:top w:val="single" w:sz="4" w:space="0" w:color="000000"/>
              <w:left w:val="single" w:sz="4" w:space="0" w:color="000000"/>
              <w:bottom w:val="single" w:sz="4" w:space="0" w:color="000000"/>
              <w:right w:val="single" w:sz="4" w:space="0" w:color="000000"/>
            </w:tcBorders>
            <w:vAlign w:val="center"/>
          </w:tcPr>
          <w:p w14:paraId="4521EBF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41665D8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6" w:type="pct"/>
            <w:tcBorders>
              <w:top w:val="single" w:sz="4" w:space="0" w:color="000000"/>
              <w:left w:val="single" w:sz="4" w:space="0" w:color="000000"/>
              <w:bottom w:val="single" w:sz="4" w:space="0" w:color="000000"/>
              <w:right w:val="single" w:sz="4" w:space="0" w:color="000000"/>
            </w:tcBorders>
            <w:vAlign w:val="center"/>
          </w:tcPr>
          <w:p w14:paraId="0F1F45D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3DC5E56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5" w:type="pct"/>
            <w:tcBorders>
              <w:top w:val="single" w:sz="4" w:space="0" w:color="000000"/>
              <w:left w:val="single" w:sz="4" w:space="0" w:color="000000"/>
              <w:bottom w:val="single" w:sz="4" w:space="0" w:color="000000"/>
              <w:right w:val="single" w:sz="4" w:space="0" w:color="000000"/>
            </w:tcBorders>
            <w:vAlign w:val="center"/>
          </w:tcPr>
          <w:p w14:paraId="6BFE53A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6DCAA4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2A7C3F1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w:t>
            </w:r>
          </w:p>
        </w:tc>
        <w:tc>
          <w:tcPr>
            <w:tcW w:w="335" w:type="pct"/>
            <w:tcBorders>
              <w:top w:val="single" w:sz="4" w:space="0" w:color="000000"/>
              <w:left w:val="single" w:sz="4" w:space="0" w:color="000000"/>
              <w:bottom w:val="single" w:sz="4" w:space="0" w:color="000000"/>
              <w:right w:val="single" w:sz="4" w:space="0" w:color="000000"/>
            </w:tcBorders>
            <w:vAlign w:val="center"/>
          </w:tcPr>
          <w:p w14:paraId="7B8CB65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w:t>
            </w:r>
          </w:p>
        </w:tc>
        <w:tc>
          <w:tcPr>
            <w:tcW w:w="335" w:type="pct"/>
            <w:tcBorders>
              <w:top w:val="single" w:sz="4" w:space="0" w:color="000000"/>
              <w:left w:val="single" w:sz="4" w:space="0" w:color="000000"/>
              <w:bottom w:val="single" w:sz="4" w:space="0" w:color="000000"/>
              <w:right w:val="single" w:sz="4" w:space="0" w:color="000000"/>
            </w:tcBorders>
            <w:vAlign w:val="center"/>
          </w:tcPr>
          <w:p w14:paraId="603BD37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5" w:type="pct"/>
            <w:tcBorders>
              <w:top w:val="single" w:sz="4" w:space="0" w:color="000000"/>
              <w:left w:val="single" w:sz="4" w:space="0" w:color="000000"/>
              <w:bottom w:val="single" w:sz="4" w:space="0" w:color="000000"/>
              <w:right w:val="single" w:sz="4" w:space="0" w:color="000000"/>
            </w:tcBorders>
            <w:vAlign w:val="center"/>
          </w:tcPr>
          <w:p w14:paraId="722B53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335" w:type="pct"/>
            <w:tcBorders>
              <w:top w:val="single" w:sz="4" w:space="0" w:color="000000"/>
              <w:left w:val="single" w:sz="4" w:space="0" w:color="000000"/>
              <w:bottom w:val="single" w:sz="4" w:space="0" w:color="000000"/>
              <w:right w:val="single" w:sz="4" w:space="0" w:color="000000"/>
            </w:tcBorders>
          </w:tcPr>
          <w:p w14:paraId="0331C06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c>
          <w:tcPr>
            <w:tcW w:w="335" w:type="pct"/>
            <w:tcBorders>
              <w:top w:val="single" w:sz="4" w:space="0" w:color="000000"/>
              <w:left w:val="single" w:sz="4" w:space="0" w:color="000000"/>
              <w:bottom w:val="single" w:sz="4" w:space="0" w:color="000000"/>
              <w:right w:val="single" w:sz="4" w:space="0" w:color="000000"/>
            </w:tcBorders>
          </w:tcPr>
          <w:p w14:paraId="26AE603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24" w:type="pct"/>
            <w:tcBorders>
              <w:top w:val="single" w:sz="4" w:space="0" w:color="000000"/>
              <w:left w:val="single" w:sz="4" w:space="0" w:color="000000"/>
              <w:bottom w:val="single" w:sz="4" w:space="0" w:color="000000"/>
              <w:right w:val="single" w:sz="4" w:space="0" w:color="000000"/>
            </w:tcBorders>
          </w:tcPr>
          <w:p w14:paraId="0AAE1E6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52E4C540" w14:textId="77777777" w:rsidTr="00DE1D22">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0329A8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03B778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16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3466906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5DBF908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6" w:type="pct"/>
            <w:tcBorders>
              <w:top w:val="single" w:sz="4" w:space="0" w:color="000000"/>
              <w:left w:val="single" w:sz="4" w:space="0" w:color="000000"/>
              <w:bottom w:val="single" w:sz="4" w:space="0" w:color="000000"/>
              <w:right w:val="single" w:sz="4" w:space="0" w:color="000000"/>
            </w:tcBorders>
            <w:vAlign w:val="center"/>
          </w:tcPr>
          <w:p w14:paraId="19181FE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D8B9AE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5" w:type="pct"/>
            <w:tcBorders>
              <w:top w:val="single" w:sz="4" w:space="0" w:color="000000"/>
              <w:left w:val="single" w:sz="4" w:space="0" w:color="000000"/>
              <w:bottom w:val="single" w:sz="4" w:space="0" w:color="000000"/>
              <w:right w:val="single" w:sz="4" w:space="0" w:color="000000"/>
            </w:tcBorders>
            <w:vAlign w:val="center"/>
          </w:tcPr>
          <w:p w14:paraId="7FC1A70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33139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526EC6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w:t>
            </w:r>
          </w:p>
        </w:tc>
        <w:tc>
          <w:tcPr>
            <w:tcW w:w="335" w:type="pct"/>
            <w:tcBorders>
              <w:top w:val="single" w:sz="4" w:space="0" w:color="000000"/>
              <w:left w:val="single" w:sz="4" w:space="0" w:color="000000"/>
              <w:bottom w:val="single" w:sz="4" w:space="0" w:color="000000"/>
              <w:right w:val="single" w:sz="4" w:space="0" w:color="000000"/>
            </w:tcBorders>
            <w:vAlign w:val="center"/>
          </w:tcPr>
          <w:p w14:paraId="7EBF7D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w:t>
            </w:r>
          </w:p>
        </w:tc>
        <w:tc>
          <w:tcPr>
            <w:tcW w:w="335" w:type="pct"/>
            <w:tcBorders>
              <w:top w:val="single" w:sz="4" w:space="0" w:color="000000"/>
              <w:left w:val="single" w:sz="4" w:space="0" w:color="000000"/>
              <w:bottom w:val="single" w:sz="4" w:space="0" w:color="000000"/>
              <w:right w:val="single" w:sz="4" w:space="0" w:color="000000"/>
            </w:tcBorders>
            <w:vAlign w:val="center"/>
          </w:tcPr>
          <w:p w14:paraId="13359DF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0AF964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335" w:type="pct"/>
            <w:tcBorders>
              <w:top w:val="single" w:sz="4" w:space="0" w:color="000000"/>
              <w:left w:val="single" w:sz="4" w:space="0" w:color="000000"/>
              <w:bottom w:val="single" w:sz="4" w:space="0" w:color="000000"/>
              <w:right w:val="single" w:sz="4" w:space="0" w:color="000000"/>
            </w:tcBorders>
          </w:tcPr>
          <w:p w14:paraId="1C7FE20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c>
          <w:tcPr>
            <w:tcW w:w="335" w:type="pct"/>
            <w:tcBorders>
              <w:top w:val="single" w:sz="4" w:space="0" w:color="000000"/>
              <w:left w:val="single" w:sz="4" w:space="0" w:color="000000"/>
              <w:bottom w:val="single" w:sz="4" w:space="0" w:color="000000"/>
              <w:right w:val="single" w:sz="4" w:space="0" w:color="000000"/>
            </w:tcBorders>
          </w:tcPr>
          <w:p w14:paraId="710DD1F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24" w:type="pct"/>
            <w:tcBorders>
              <w:top w:val="single" w:sz="4" w:space="0" w:color="000000"/>
              <w:left w:val="single" w:sz="4" w:space="0" w:color="000000"/>
              <w:bottom w:val="single" w:sz="4" w:space="0" w:color="000000"/>
              <w:right w:val="single" w:sz="4" w:space="0" w:color="000000"/>
            </w:tcBorders>
          </w:tcPr>
          <w:p w14:paraId="3A3D0B3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06407392" w14:textId="77777777" w:rsidTr="00DE1D22">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2D701AE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0C4733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64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4B8515B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4B9FF12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6" w:type="pct"/>
            <w:tcBorders>
              <w:top w:val="single" w:sz="4" w:space="0" w:color="000000"/>
              <w:left w:val="single" w:sz="4" w:space="0" w:color="000000"/>
              <w:bottom w:val="single" w:sz="4" w:space="0" w:color="000000"/>
              <w:right w:val="single" w:sz="4" w:space="0" w:color="000000"/>
            </w:tcBorders>
            <w:vAlign w:val="center"/>
          </w:tcPr>
          <w:p w14:paraId="51F3BB9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0E714A5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B3D5F9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C8A07D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065B9BF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w:t>
            </w:r>
          </w:p>
        </w:tc>
        <w:tc>
          <w:tcPr>
            <w:tcW w:w="335" w:type="pct"/>
            <w:tcBorders>
              <w:top w:val="single" w:sz="4" w:space="0" w:color="000000"/>
              <w:left w:val="single" w:sz="4" w:space="0" w:color="000000"/>
              <w:bottom w:val="single" w:sz="4" w:space="0" w:color="000000"/>
              <w:right w:val="single" w:sz="4" w:space="0" w:color="000000"/>
            </w:tcBorders>
            <w:vAlign w:val="center"/>
          </w:tcPr>
          <w:p w14:paraId="037B636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w:t>
            </w:r>
          </w:p>
        </w:tc>
        <w:tc>
          <w:tcPr>
            <w:tcW w:w="335" w:type="pct"/>
            <w:tcBorders>
              <w:top w:val="single" w:sz="4" w:space="0" w:color="000000"/>
              <w:left w:val="single" w:sz="4" w:space="0" w:color="000000"/>
              <w:bottom w:val="single" w:sz="4" w:space="0" w:color="000000"/>
              <w:right w:val="single" w:sz="4" w:space="0" w:color="000000"/>
            </w:tcBorders>
            <w:vAlign w:val="center"/>
          </w:tcPr>
          <w:p w14:paraId="2FA1D0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6DB71D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335" w:type="pct"/>
            <w:tcBorders>
              <w:top w:val="single" w:sz="4" w:space="0" w:color="000000"/>
              <w:left w:val="single" w:sz="4" w:space="0" w:color="000000"/>
              <w:bottom w:val="single" w:sz="4" w:space="0" w:color="000000"/>
              <w:right w:val="single" w:sz="4" w:space="0" w:color="000000"/>
            </w:tcBorders>
          </w:tcPr>
          <w:p w14:paraId="24F27EE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c>
          <w:tcPr>
            <w:tcW w:w="335" w:type="pct"/>
            <w:tcBorders>
              <w:top w:val="single" w:sz="4" w:space="0" w:color="000000"/>
              <w:left w:val="single" w:sz="4" w:space="0" w:color="000000"/>
              <w:bottom w:val="single" w:sz="4" w:space="0" w:color="000000"/>
              <w:right w:val="single" w:sz="4" w:space="0" w:color="000000"/>
            </w:tcBorders>
          </w:tcPr>
          <w:p w14:paraId="05FA420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24" w:type="pct"/>
            <w:tcBorders>
              <w:top w:val="single" w:sz="4" w:space="0" w:color="000000"/>
              <w:left w:val="single" w:sz="4" w:space="0" w:color="000000"/>
              <w:bottom w:val="single" w:sz="4" w:space="0" w:color="000000"/>
              <w:right w:val="single" w:sz="4" w:space="0" w:color="000000"/>
            </w:tcBorders>
          </w:tcPr>
          <w:p w14:paraId="6CC2BF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445AE5D4" w14:textId="77777777" w:rsidTr="00DE1D22">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719E572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282F02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256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5442DDD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2445F96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6" w:type="pct"/>
            <w:tcBorders>
              <w:top w:val="single" w:sz="4" w:space="0" w:color="000000"/>
              <w:left w:val="single" w:sz="4" w:space="0" w:color="000000"/>
              <w:bottom w:val="single" w:sz="4" w:space="0" w:color="000000"/>
              <w:right w:val="single" w:sz="4" w:space="0" w:color="000000"/>
            </w:tcBorders>
            <w:vAlign w:val="center"/>
          </w:tcPr>
          <w:p w14:paraId="2B7E561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8B875A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785AF2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E9E3DB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7B1A22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w:t>
            </w:r>
          </w:p>
        </w:tc>
        <w:tc>
          <w:tcPr>
            <w:tcW w:w="335" w:type="pct"/>
            <w:tcBorders>
              <w:top w:val="single" w:sz="4" w:space="0" w:color="000000"/>
              <w:left w:val="single" w:sz="4" w:space="0" w:color="000000"/>
              <w:bottom w:val="single" w:sz="4" w:space="0" w:color="000000"/>
              <w:right w:val="single" w:sz="4" w:space="0" w:color="000000"/>
            </w:tcBorders>
            <w:vAlign w:val="center"/>
          </w:tcPr>
          <w:p w14:paraId="04A710A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w:t>
            </w:r>
          </w:p>
        </w:tc>
        <w:tc>
          <w:tcPr>
            <w:tcW w:w="335" w:type="pct"/>
            <w:tcBorders>
              <w:top w:val="single" w:sz="4" w:space="0" w:color="000000"/>
              <w:left w:val="single" w:sz="4" w:space="0" w:color="000000"/>
              <w:bottom w:val="single" w:sz="4" w:space="0" w:color="000000"/>
              <w:right w:val="single" w:sz="4" w:space="0" w:color="000000"/>
            </w:tcBorders>
            <w:vAlign w:val="center"/>
          </w:tcPr>
          <w:p w14:paraId="1835D57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644C16E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56180E8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c>
          <w:tcPr>
            <w:tcW w:w="335" w:type="pct"/>
            <w:tcBorders>
              <w:top w:val="single" w:sz="4" w:space="0" w:color="000000"/>
              <w:left w:val="single" w:sz="4" w:space="0" w:color="000000"/>
              <w:bottom w:val="single" w:sz="4" w:space="0" w:color="000000"/>
              <w:right w:val="single" w:sz="4" w:space="0" w:color="000000"/>
            </w:tcBorders>
          </w:tcPr>
          <w:p w14:paraId="73F27D7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24" w:type="pct"/>
            <w:tcBorders>
              <w:top w:val="single" w:sz="4" w:space="0" w:color="000000"/>
              <w:left w:val="single" w:sz="4" w:space="0" w:color="000000"/>
              <w:bottom w:val="single" w:sz="4" w:space="0" w:color="000000"/>
              <w:right w:val="single" w:sz="4" w:space="0" w:color="000000"/>
            </w:tcBorders>
          </w:tcPr>
          <w:p w14:paraId="38C3A3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r>
    </w:tbl>
    <w:p w14:paraId="6E2FE176" w14:textId="77777777" w:rsidR="008E5E86" w:rsidRDefault="008E5E86" w:rsidP="008E5E86">
      <w:pPr>
        <w:overflowPunct w:val="0"/>
        <w:autoSpaceDE w:val="0"/>
        <w:autoSpaceDN w:val="0"/>
        <w:adjustRightInd w:val="0"/>
        <w:textAlignment w:val="baseline"/>
        <w:rPr>
          <w:ins w:id="108" w:author="Qualcomm" w:date="2024-05-12T14:00:00Z"/>
          <w:lang w:eastAsia="en-GB"/>
        </w:rPr>
      </w:pPr>
    </w:p>
    <w:p w14:paraId="1B9EEDF8" w14:textId="5E101F13" w:rsidR="00F86326" w:rsidRPr="00736A4F" w:rsidRDefault="00F86326" w:rsidP="00F86326">
      <w:pPr>
        <w:pStyle w:val="TH"/>
        <w:rPr>
          <w:ins w:id="109" w:author="Qualcomm" w:date="2024-05-12T14:00:00Z"/>
          <w:lang w:val="en-US"/>
        </w:rPr>
      </w:pPr>
      <w:ins w:id="110" w:author="Qualcomm" w:date="2024-05-12T14:00:00Z">
        <w:r w:rsidRPr="00736A4F">
          <w:t xml:space="preserve">Table </w:t>
        </w:r>
      </w:ins>
      <w:ins w:id="111" w:author="Qualcomm" w:date="2024-05-12T14:05:00Z">
        <w:r w:rsidR="00736A4F" w:rsidRPr="008E5E86">
          <w:rPr>
            <w:lang w:eastAsia="en-GB"/>
          </w:rPr>
          <w:t>6.2.3.17-</w:t>
        </w:r>
        <w:r w:rsidR="00736A4F">
          <w:rPr>
            <w:lang w:eastAsia="en-GB"/>
          </w:rPr>
          <w:t>5</w:t>
        </w:r>
      </w:ins>
      <w:ins w:id="112" w:author="Qualcomm" w:date="2024-05-12T14:00:00Z">
        <w:r w:rsidRPr="00736A4F">
          <w:t xml:space="preserve">: A-MPR regions for NS_46 </w:t>
        </w:r>
      </w:ins>
      <w:ins w:id="113" w:author="Qualcomm" w:date="2024-05-12T14:05:00Z">
        <w:r w:rsidR="00736A4F">
          <w:t>(</w:t>
        </w:r>
      </w:ins>
      <w:ins w:id="114" w:author="Qualcomm" w:date="2024-05-12T14:06:00Z">
        <w:r w:rsidR="00736A4F">
          <w:t>power class 2)</w:t>
        </w:r>
      </w:ins>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736A4F" w:rsidRPr="00736A4F" w14:paraId="3BF90523" w14:textId="77777777" w:rsidTr="00DE1D22">
        <w:trPr>
          <w:trHeight w:val="187"/>
          <w:ins w:id="115" w:author="Qualcomm" w:date="2024-05-12T14:00:00Z"/>
        </w:trPr>
        <w:tc>
          <w:tcPr>
            <w:tcW w:w="1199" w:type="dxa"/>
            <w:tcBorders>
              <w:top w:val="single" w:sz="4" w:space="0" w:color="auto"/>
              <w:left w:val="single" w:sz="4" w:space="0" w:color="auto"/>
              <w:bottom w:val="nil"/>
              <w:right w:val="single" w:sz="4" w:space="0" w:color="auto"/>
            </w:tcBorders>
            <w:hideMark/>
          </w:tcPr>
          <w:p w14:paraId="3B1C0196" w14:textId="77777777" w:rsidR="00F86326" w:rsidRPr="00736A4F" w:rsidRDefault="00F86326" w:rsidP="00DE1D22">
            <w:pPr>
              <w:pStyle w:val="TAH"/>
              <w:rPr>
                <w:ins w:id="116" w:author="Qualcomm" w:date="2024-05-12T14:00:00Z"/>
                <w:lang w:eastAsia="en-GB"/>
              </w:rPr>
            </w:pPr>
            <w:ins w:id="117" w:author="Qualcomm" w:date="2024-05-12T14:00:00Z">
              <w:r w:rsidRPr="00736A4F">
                <w:rPr>
                  <w:lang w:eastAsia="en-GB"/>
                </w:rPr>
                <w:t>Channel Bandwidth, MHz</w:t>
              </w:r>
            </w:ins>
          </w:p>
        </w:tc>
        <w:tc>
          <w:tcPr>
            <w:tcW w:w="2002" w:type="dxa"/>
            <w:tcBorders>
              <w:top w:val="single" w:sz="4" w:space="0" w:color="auto"/>
              <w:left w:val="single" w:sz="4" w:space="0" w:color="auto"/>
              <w:bottom w:val="nil"/>
              <w:right w:val="single" w:sz="4" w:space="0" w:color="auto"/>
            </w:tcBorders>
            <w:hideMark/>
          </w:tcPr>
          <w:p w14:paraId="3C759DB3" w14:textId="77777777" w:rsidR="00F86326" w:rsidRPr="00736A4F" w:rsidRDefault="00F86326" w:rsidP="00DE1D22">
            <w:pPr>
              <w:pStyle w:val="TAH"/>
              <w:rPr>
                <w:ins w:id="118" w:author="Qualcomm" w:date="2024-05-12T14:00:00Z"/>
                <w:lang w:eastAsia="en-GB"/>
              </w:rPr>
            </w:pPr>
            <w:ins w:id="119" w:author="Qualcomm" w:date="2024-05-12T14:00:00Z">
              <w:r w:rsidRPr="00736A4F">
                <w:rPr>
                  <w:lang w:eastAsia="en-GB"/>
                </w:rPr>
                <w:t>Carrier Center Frequency, Fc, MHz</w:t>
              </w:r>
            </w:ins>
          </w:p>
        </w:tc>
        <w:tc>
          <w:tcPr>
            <w:tcW w:w="4381" w:type="dxa"/>
            <w:gridSpan w:val="2"/>
            <w:tcBorders>
              <w:top w:val="single" w:sz="4" w:space="0" w:color="auto"/>
              <w:left w:val="single" w:sz="4" w:space="0" w:color="auto"/>
              <w:bottom w:val="single" w:sz="4" w:space="0" w:color="auto"/>
              <w:right w:val="single" w:sz="4" w:space="0" w:color="auto"/>
            </w:tcBorders>
            <w:hideMark/>
          </w:tcPr>
          <w:p w14:paraId="072FBD70" w14:textId="77777777" w:rsidR="00F86326" w:rsidRPr="00736A4F" w:rsidRDefault="00F86326" w:rsidP="00DE1D22">
            <w:pPr>
              <w:pStyle w:val="TAH"/>
              <w:rPr>
                <w:ins w:id="120" w:author="Qualcomm" w:date="2024-05-12T14:00:00Z"/>
                <w:lang w:eastAsia="en-GB"/>
              </w:rPr>
            </w:pPr>
            <w:ins w:id="121" w:author="Qualcomm" w:date="2024-05-12T14:00:00Z">
              <w:r w:rsidRPr="00736A4F">
                <w:rPr>
                  <w:lang w:eastAsia="en-GB"/>
                </w:rPr>
                <w:t>Regions</w:t>
              </w:r>
            </w:ins>
          </w:p>
        </w:tc>
        <w:tc>
          <w:tcPr>
            <w:tcW w:w="850" w:type="dxa"/>
            <w:tcBorders>
              <w:top w:val="single" w:sz="4" w:space="0" w:color="auto"/>
              <w:left w:val="single" w:sz="4" w:space="0" w:color="auto"/>
              <w:bottom w:val="nil"/>
              <w:right w:val="single" w:sz="4" w:space="0" w:color="auto"/>
            </w:tcBorders>
            <w:hideMark/>
          </w:tcPr>
          <w:p w14:paraId="4D832A42" w14:textId="77777777" w:rsidR="00F86326" w:rsidRPr="00736A4F" w:rsidRDefault="00F86326" w:rsidP="00DE1D22">
            <w:pPr>
              <w:pStyle w:val="TAH"/>
              <w:rPr>
                <w:ins w:id="122" w:author="Qualcomm" w:date="2024-05-12T14:00:00Z"/>
                <w:lang w:eastAsia="en-GB"/>
              </w:rPr>
            </w:pPr>
            <w:ins w:id="123" w:author="Qualcomm" w:date="2024-05-12T14:00:00Z">
              <w:r w:rsidRPr="00736A4F">
                <w:rPr>
                  <w:lang w:eastAsia="en-GB"/>
                </w:rPr>
                <w:t>A-MPR</w:t>
              </w:r>
            </w:ins>
          </w:p>
        </w:tc>
      </w:tr>
      <w:tr w:rsidR="00736A4F" w:rsidRPr="00736A4F" w14:paraId="3DE8BA96" w14:textId="77777777" w:rsidTr="00DE1D22">
        <w:trPr>
          <w:trHeight w:val="187"/>
          <w:ins w:id="124" w:author="Qualcomm" w:date="2024-05-12T14:00:00Z"/>
        </w:trPr>
        <w:tc>
          <w:tcPr>
            <w:tcW w:w="1199" w:type="dxa"/>
            <w:tcBorders>
              <w:top w:val="nil"/>
              <w:left w:val="single" w:sz="4" w:space="0" w:color="auto"/>
              <w:bottom w:val="single" w:sz="4" w:space="0" w:color="auto"/>
              <w:right w:val="single" w:sz="4" w:space="0" w:color="auto"/>
            </w:tcBorders>
          </w:tcPr>
          <w:p w14:paraId="5B46DD6A" w14:textId="77777777" w:rsidR="00F86326" w:rsidRPr="00736A4F" w:rsidRDefault="00F86326" w:rsidP="00DE1D22">
            <w:pPr>
              <w:pStyle w:val="TAH"/>
              <w:rPr>
                <w:ins w:id="125"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48A91335" w14:textId="77777777" w:rsidR="00F86326" w:rsidRPr="00736A4F" w:rsidRDefault="00F86326" w:rsidP="00DE1D22">
            <w:pPr>
              <w:pStyle w:val="TAH"/>
              <w:rPr>
                <w:ins w:id="126" w:author="Qualcomm" w:date="2024-05-12T14:00:00Z"/>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952C115" w14:textId="77777777" w:rsidR="00F86326" w:rsidRPr="00736A4F" w:rsidRDefault="00F86326" w:rsidP="00DE1D22">
            <w:pPr>
              <w:pStyle w:val="TAH"/>
              <w:rPr>
                <w:ins w:id="127" w:author="Qualcomm" w:date="2024-05-12T14:00:00Z"/>
                <w:lang w:eastAsia="en-GB"/>
              </w:rPr>
            </w:pPr>
            <w:ins w:id="128" w:author="Qualcomm" w:date="2024-05-12T14:00:00Z">
              <w:r w:rsidRPr="00736A4F">
                <w:rPr>
                  <w:lang w:eastAsia="en-GB"/>
                </w:rPr>
                <w:t>RB</w:t>
              </w:r>
              <w:r w:rsidRPr="00736A4F">
                <w:rPr>
                  <w:vertAlign w:val="subscript"/>
                  <w:lang w:eastAsia="en-GB"/>
                </w:rPr>
                <w:t>end</w:t>
              </w:r>
              <w:r w:rsidRPr="00736A4F">
                <w:rPr>
                  <w:lang w:eastAsia="en-GB"/>
                </w:rPr>
                <w:t>*12*SCS</w:t>
              </w:r>
            </w:ins>
          </w:p>
          <w:p w14:paraId="16C5FA87" w14:textId="77777777" w:rsidR="00F86326" w:rsidRPr="00736A4F" w:rsidRDefault="00F86326" w:rsidP="00DE1D22">
            <w:pPr>
              <w:pStyle w:val="TAH"/>
              <w:rPr>
                <w:ins w:id="129" w:author="Qualcomm" w:date="2024-05-12T14:00:00Z"/>
                <w:lang w:eastAsia="en-GB"/>
              </w:rPr>
            </w:pPr>
            <w:ins w:id="130" w:author="Qualcomm" w:date="2024-05-12T14:00:00Z">
              <w:r w:rsidRPr="00736A4F">
                <w:rPr>
                  <w:lang w:eastAsia="en-GB"/>
                </w:rPr>
                <w:t>MHz</w:t>
              </w:r>
            </w:ins>
          </w:p>
        </w:tc>
        <w:tc>
          <w:tcPr>
            <w:tcW w:w="2901" w:type="dxa"/>
            <w:tcBorders>
              <w:top w:val="single" w:sz="4" w:space="0" w:color="auto"/>
              <w:left w:val="single" w:sz="4" w:space="0" w:color="auto"/>
              <w:bottom w:val="single" w:sz="4" w:space="0" w:color="auto"/>
              <w:right w:val="single" w:sz="4" w:space="0" w:color="auto"/>
            </w:tcBorders>
            <w:hideMark/>
          </w:tcPr>
          <w:p w14:paraId="4428D3DA" w14:textId="77777777" w:rsidR="00F86326" w:rsidRPr="00736A4F" w:rsidRDefault="00F86326" w:rsidP="00DE1D22">
            <w:pPr>
              <w:pStyle w:val="TAH"/>
              <w:rPr>
                <w:ins w:id="131" w:author="Qualcomm" w:date="2024-05-12T14:00:00Z"/>
                <w:lang w:eastAsia="en-GB"/>
              </w:rPr>
            </w:pPr>
            <w:ins w:id="132" w:author="Qualcomm" w:date="2024-05-12T14:00:00Z">
              <w:r w:rsidRPr="00736A4F">
                <w:rPr>
                  <w:lang w:eastAsia="en-GB"/>
                </w:rPr>
                <w:t>L</w:t>
              </w:r>
              <w:r w:rsidRPr="00736A4F">
                <w:rPr>
                  <w:vertAlign w:val="subscript"/>
                  <w:lang w:eastAsia="en-GB"/>
                </w:rPr>
                <w:t>CRB</w:t>
              </w:r>
              <w:r w:rsidRPr="00736A4F">
                <w:rPr>
                  <w:lang w:eastAsia="en-GB"/>
                </w:rPr>
                <w:t>*12*SCS</w:t>
              </w:r>
            </w:ins>
          </w:p>
          <w:p w14:paraId="6D541E9F" w14:textId="77777777" w:rsidR="00F86326" w:rsidRPr="00736A4F" w:rsidRDefault="00F86326" w:rsidP="00DE1D22">
            <w:pPr>
              <w:pStyle w:val="TAH"/>
              <w:rPr>
                <w:ins w:id="133" w:author="Qualcomm" w:date="2024-05-12T14:00:00Z"/>
                <w:lang w:eastAsia="en-GB"/>
              </w:rPr>
            </w:pPr>
            <w:ins w:id="134" w:author="Qualcomm" w:date="2024-05-12T14:00:00Z">
              <w:r w:rsidRPr="00736A4F">
                <w:rPr>
                  <w:lang w:eastAsia="en-GB"/>
                </w:rPr>
                <w:t>MHz</w:t>
              </w:r>
            </w:ins>
          </w:p>
        </w:tc>
        <w:tc>
          <w:tcPr>
            <w:tcW w:w="850" w:type="dxa"/>
            <w:tcBorders>
              <w:top w:val="nil"/>
              <w:left w:val="single" w:sz="4" w:space="0" w:color="auto"/>
              <w:bottom w:val="single" w:sz="4" w:space="0" w:color="auto"/>
              <w:right w:val="single" w:sz="4" w:space="0" w:color="auto"/>
            </w:tcBorders>
          </w:tcPr>
          <w:p w14:paraId="4F279E17" w14:textId="77777777" w:rsidR="00F86326" w:rsidRPr="00736A4F" w:rsidRDefault="00F86326" w:rsidP="00DE1D22">
            <w:pPr>
              <w:pStyle w:val="TAH"/>
              <w:rPr>
                <w:ins w:id="135" w:author="Qualcomm" w:date="2024-05-12T14:00:00Z"/>
                <w:lang w:eastAsia="en-GB"/>
              </w:rPr>
            </w:pPr>
          </w:p>
        </w:tc>
      </w:tr>
      <w:tr w:rsidR="00736A4F" w:rsidRPr="00736A4F" w14:paraId="1D264ACA" w14:textId="77777777" w:rsidTr="00DE1D22">
        <w:trPr>
          <w:trHeight w:val="237"/>
          <w:ins w:id="136" w:author="Qualcomm" w:date="2024-05-12T14:00:00Z"/>
        </w:trPr>
        <w:tc>
          <w:tcPr>
            <w:tcW w:w="1199" w:type="dxa"/>
            <w:vMerge w:val="restart"/>
            <w:tcBorders>
              <w:top w:val="single" w:sz="4" w:space="0" w:color="auto"/>
              <w:left w:val="single" w:sz="4" w:space="0" w:color="auto"/>
              <w:right w:val="single" w:sz="4" w:space="0" w:color="auto"/>
            </w:tcBorders>
          </w:tcPr>
          <w:p w14:paraId="244AEB5A" w14:textId="77777777" w:rsidR="00F86326" w:rsidRPr="00736A4F" w:rsidRDefault="00F86326" w:rsidP="00DE1D22">
            <w:pPr>
              <w:pStyle w:val="TAC"/>
              <w:rPr>
                <w:ins w:id="137" w:author="Qualcomm" w:date="2024-05-12T14:00:00Z"/>
                <w:lang w:eastAsia="en-GB"/>
              </w:rPr>
            </w:pPr>
            <w:ins w:id="138" w:author="Qualcomm" w:date="2024-05-12T14:00:00Z">
              <w:r w:rsidRPr="00736A4F">
                <w:rPr>
                  <w:lang w:eastAsia="en-GB"/>
                </w:rPr>
                <w:t>10 MHz</w:t>
              </w:r>
            </w:ins>
          </w:p>
        </w:tc>
        <w:tc>
          <w:tcPr>
            <w:tcW w:w="2002" w:type="dxa"/>
            <w:vMerge w:val="restart"/>
            <w:tcBorders>
              <w:top w:val="single" w:sz="4" w:space="0" w:color="auto"/>
              <w:left w:val="single" w:sz="4" w:space="0" w:color="auto"/>
              <w:right w:val="single" w:sz="4" w:space="0" w:color="auto"/>
            </w:tcBorders>
          </w:tcPr>
          <w:p w14:paraId="6933B3E2" w14:textId="77777777" w:rsidR="00F86326" w:rsidRPr="00736A4F" w:rsidRDefault="00F86326" w:rsidP="00DE1D22">
            <w:pPr>
              <w:pStyle w:val="TAC"/>
              <w:rPr>
                <w:ins w:id="139" w:author="Qualcomm" w:date="2024-05-12T14:00:00Z"/>
                <w:rFonts w:eastAsia="MS PGothic" w:cs="Arial"/>
                <w:kern w:val="24"/>
                <w:szCs w:val="18"/>
                <w:lang w:eastAsia="ja-JP"/>
              </w:rPr>
            </w:pPr>
            <w:ins w:id="140" w:author="Qualcomm" w:date="2024-05-12T14:00:00Z">
              <w:r w:rsidRPr="00736A4F">
                <w:rPr>
                  <w:rFonts w:eastAsia="MS PGothic" w:cs="Arial"/>
                  <w:kern w:val="24"/>
                  <w:szCs w:val="18"/>
                  <w:lang w:eastAsia="ja-JP"/>
                </w:rPr>
                <w:t>2550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2565</w:t>
              </w:r>
            </w:ins>
          </w:p>
          <w:p w14:paraId="7F88DD48" w14:textId="77777777" w:rsidR="00F86326" w:rsidRPr="00736A4F" w:rsidRDefault="00F86326" w:rsidP="00DE1D22">
            <w:pPr>
              <w:pStyle w:val="TAC"/>
              <w:rPr>
                <w:ins w:id="141"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409E20D9" w14:textId="77777777" w:rsidR="00F86326" w:rsidRPr="00736A4F" w:rsidRDefault="00F86326" w:rsidP="00DE1D22">
            <w:pPr>
              <w:pStyle w:val="TAC"/>
              <w:rPr>
                <w:ins w:id="142" w:author="Qualcomm" w:date="2024-05-12T14:00:00Z"/>
                <w:rFonts w:eastAsia="Calibri" w:cs="Arial"/>
                <w:kern w:val="2"/>
                <w:szCs w:val="18"/>
              </w:rPr>
            </w:pPr>
            <w:ins w:id="143" w:author="Qualcomm" w:date="2024-05-12T14:00:00Z">
              <w:r w:rsidRPr="00736A4F">
                <w:rPr>
                  <w:rFonts w:eastAsia="Calibri" w:cs="Arial"/>
                  <w:kern w:val="2"/>
                  <w:szCs w:val="18"/>
                </w:rPr>
                <w:t xml:space="preserve">≥ </w:t>
              </w:r>
              <w:r w:rsidRPr="00736A4F">
                <w:rPr>
                  <w:rFonts w:eastAsia="Calibri"/>
                  <w:kern w:val="2"/>
                  <w:szCs w:val="18"/>
                </w:rPr>
                <w:t>7.92</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0D5EEAE5" w14:textId="77777777" w:rsidR="00F86326" w:rsidRPr="00736A4F" w:rsidRDefault="00F86326" w:rsidP="00DE1D22">
            <w:pPr>
              <w:pStyle w:val="TAC"/>
              <w:rPr>
                <w:ins w:id="144" w:author="Qualcomm" w:date="2024-05-12T14:00:00Z"/>
                <w:rFonts w:eastAsia="Calibri" w:cs="Arial"/>
                <w:kern w:val="2"/>
                <w:szCs w:val="18"/>
              </w:rPr>
            </w:pPr>
            <w:ins w:id="145" w:author="Qualcomm" w:date="2024-05-12T14:00:00Z">
              <w:r w:rsidRPr="00736A4F">
                <w:rPr>
                  <w:rFonts w:eastAsia="Calibri" w:cs="Arial"/>
                  <w:kern w:val="2"/>
                  <w:szCs w:val="18"/>
                </w:rPr>
                <w:t>≥</w:t>
              </w:r>
              <w:r w:rsidRPr="00736A4F">
                <w:rPr>
                  <w:rFonts w:eastAsia="Calibri" w:cs="Arial"/>
                  <w:kern w:val="2"/>
                  <w:sz w:val="16"/>
                  <w:szCs w:val="18"/>
                </w:rPr>
                <w:t xml:space="preserve"> 5.4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6004D" w14:textId="77777777" w:rsidR="00F86326" w:rsidRPr="00736A4F" w:rsidRDefault="00F86326" w:rsidP="00DE1D22">
            <w:pPr>
              <w:pStyle w:val="TAC"/>
              <w:rPr>
                <w:ins w:id="146" w:author="Qualcomm" w:date="2024-05-12T14:00:00Z"/>
                <w:rFonts w:eastAsia="Calibri"/>
                <w:kern w:val="2"/>
                <w:szCs w:val="18"/>
              </w:rPr>
            </w:pPr>
            <w:ins w:id="147" w:author="Qualcomm" w:date="2024-05-12T14:00:00Z">
              <w:r w:rsidRPr="00736A4F">
                <w:rPr>
                  <w:rFonts w:eastAsia="Calibri"/>
                  <w:kern w:val="2"/>
                  <w:szCs w:val="18"/>
                </w:rPr>
                <w:t>A6</w:t>
              </w:r>
            </w:ins>
          </w:p>
        </w:tc>
      </w:tr>
      <w:tr w:rsidR="00736A4F" w:rsidRPr="00736A4F" w14:paraId="3BA913F8" w14:textId="77777777" w:rsidTr="00DE1D22">
        <w:trPr>
          <w:trHeight w:val="245"/>
          <w:ins w:id="148" w:author="Qualcomm" w:date="2024-05-12T14:00:00Z"/>
        </w:trPr>
        <w:tc>
          <w:tcPr>
            <w:tcW w:w="1199" w:type="dxa"/>
            <w:vMerge/>
            <w:tcBorders>
              <w:left w:val="single" w:sz="4" w:space="0" w:color="auto"/>
              <w:bottom w:val="nil"/>
              <w:right w:val="single" w:sz="4" w:space="0" w:color="auto"/>
            </w:tcBorders>
          </w:tcPr>
          <w:p w14:paraId="610FDF6D" w14:textId="77777777" w:rsidR="00F86326" w:rsidRPr="00736A4F" w:rsidRDefault="00F86326" w:rsidP="00DE1D22">
            <w:pPr>
              <w:pStyle w:val="TAC"/>
              <w:rPr>
                <w:ins w:id="149" w:author="Qualcomm" w:date="2024-05-12T14:00:00Z"/>
                <w:lang w:eastAsia="en-GB"/>
              </w:rPr>
            </w:pPr>
          </w:p>
        </w:tc>
        <w:tc>
          <w:tcPr>
            <w:tcW w:w="2002" w:type="dxa"/>
            <w:vMerge/>
            <w:tcBorders>
              <w:left w:val="single" w:sz="4" w:space="0" w:color="auto"/>
              <w:bottom w:val="nil"/>
              <w:right w:val="single" w:sz="4" w:space="0" w:color="auto"/>
            </w:tcBorders>
          </w:tcPr>
          <w:p w14:paraId="38FB53B5" w14:textId="77777777" w:rsidR="00F86326" w:rsidRPr="00736A4F" w:rsidRDefault="00F86326" w:rsidP="00DE1D22">
            <w:pPr>
              <w:pStyle w:val="TAC"/>
              <w:rPr>
                <w:ins w:id="15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1CC70AF1" w14:textId="77777777" w:rsidR="00F86326" w:rsidRPr="00736A4F" w:rsidRDefault="00F86326" w:rsidP="00DE1D22">
            <w:pPr>
              <w:pStyle w:val="TAC"/>
              <w:rPr>
                <w:ins w:id="151" w:author="Qualcomm" w:date="2024-05-12T14:00:00Z"/>
                <w:rFonts w:eastAsia="Calibri" w:cs="Arial"/>
                <w:kern w:val="2"/>
                <w:szCs w:val="18"/>
              </w:rPr>
            </w:pPr>
            <w:ins w:id="152" w:author="Qualcomm" w:date="2024-05-12T14:00:00Z">
              <w:r w:rsidRPr="00736A4F">
                <w:rPr>
                  <w:rFonts w:eastAsia="Calibri" w:cs="Arial"/>
                  <w:kern w:val="2"/>
                  <w:szCs w:val="18"/>
                </w:rPr>
                <w:t>≥</w:t>
              </w:r>
              <w:r w:rsidRPr="00736A4F">
                <w:rPr>
                  <w:rFonts w:eastAsia="Calibri"/>
                  <w:kern w:val="2"/>
                  <w:szCs w:val="18"/>
                </w:rPr>
                <w:t xml:space="preserve"> 7.92</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AFB7E45" w14:textId="77777777" w:rsidR="00F86326" w:rsidRPr="00736A4F" w:rsidRDefault="00F86326" w:rsidP="00DE1D22">
            <w:pPr>
              <w:pStyle w:val="TAC"/>
              <w:rPr>
                <w:ins w:id="153" w:author="Qualcomm" w:date="2024-05-12T14:00:00Z"/>
                <w:rFonts w:eastAsia="Calibri" w:cs="Arial"/>
                <w:kern w:val="2"/>
                <w:szCs w:val="18"/>
              </w:rPr>
            </w:pPr>
            <w:ins w:id="154" w:author="Qualcomm" w:date="2024-05-12T14:00:00Z">
              <w:r w:rsidRPr="00736A4F">
                <w:rPr>
                  <w:rFonts w:eastAsia="Calibri" w:cs="Arial"/>
                  <w:kern w:val="2"/>
                  <w:sz w:val="16"/>
                  <w:szCs w:val="18"/>
                </w:rPr>
                <w:t>&lt; 2.16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7D1D1" w14:textId="77777777" w:rsidR="00F86326" w:rsidRPr="00736A4F" w:rsidRDefault="00F86326" w:rsidP="00DE1D22">
            <w:pPr>
              <w:pStyle w:val="TAC"/>
              <w:rPr>
                <w:ins w:id="155" w:author="Qualcomm" w:date="2024-05-12T14:00:00Z"/>
                <w:rFonts w:eastAsia="Calibri"/>
                <w:kern w:val="2"/>
                <w:szCs w:val="18"/>
              </w:rPr>
            </w:pPr>
            <w:ins w:id="156" w:author="Qualcomm" w:date="2024-05-12T14:00:00Z">
              <w:r w:rsidRPr="00736A4F">
                <w:rPr>
                  <w:rFonts w:eastAsia="Calibri"/>
                  <w:kern w:val="2"/>
                  <w:szCs w:val="18"/>
                </w:rPr>
                <w:t>A5</w:t>
              </w:r>
            </w:ins>
          </w:p>
        </w:tc>
      </w:tr>
      <w:tr w:rsidR="00736A4F" w:rsidRPr="00736A4F" w14:paraId="2C19A981" w14:textId="77777777" w:rsidTr="00DE1D22">
        <w:trPr>
          <w:trHeight w:val="237"/>
          <w:ins w:id="157" w:author="Qualcomm" w:date="2024-05-12T14:00:00Z"/>
        </w:trPr>
        <w:tc>
          <w:tcPr>
            <w:tcW w:w="1199" w:type="dxa"/>
            <w:vMerge w:val="restart"/>
            <w:tcBorders>
              <w:top w:val="single" w:sz="4" w:space="0" w:color="auto"/>
              <w:left w:val="single" w:sz="4" w:space="0" w:color="auto"/>
              <w:right w:val="single" w:sz="4" w:space="0" w:color="auto"/>
            </w:tcBorders>
          </w:tcPr>
          <w:p w14:paraId="606FF126" w14:textId="77777777" w:rsidR="00F86326" w:rsidRPr="00736A4F" w:rsidRDefault="00F86326" w:rsidP="00DE1D22">
            <w:pPr>
              <w:pStyle w:val="TAC"/>
              <w:rPr>
                <w:ins w:id="158" w:author="Qualcomm" w:date="2024-05-12T14:00:00Z"/>
                <w:lang w:eastAsia="en-GB"/>
              </w:rPr>
            </w:pPr>
            <w:ins w:id="159" w:author="Qualcomm" w:date="2024-05-12T14:00:00Z">
              <w:r w:rsidRPr="00736A4F">
                <w:rPr>
                  <w:lang w:eastAsia="en-GB"/>
                </w:rPr>
                <w:t>15 MHz</w:t>
              </w:r>
            </w:ins>
          </w:p>
        </w:tc>
        <w:tc>
          <w:tcPr>
            <w:tcW w:w="2002" w:type="dxa"/>
            <w:vMerge w:val="restart"/>
            <w:tcBorders>
              <w:top w:val="single" w:sz="4" w:space="0" w:color="auto"/>
              <w:left w:val="single" w:sz="4" w:space="0" w:color="auto"/>
              <w:right w:val="single" w:sz="4" w:space="0" w:color="auto"/>
            </w:tcBorders>
          </w:tcPr>
          <w:p w14:paraId="418339C3" w14:textId="77777777" w:rsidR="00F86326" w:rsidRPr="00736A4F" w:rsidRDefault="00F86326" w:rsidP="00DE1D22">
            <w:pPr>
              <w:pStyle w:val="TAC"/>
              <w:rPr>
                <w:ins w:id="160" w:author="Qualcomm" w:date="2024-05-12T14:00:00Z"/>
                <w:rFonts w:eastAsia="MS PGothic" w:cs="Arial"/>
                <w:kern w:val="24"/>
                <w:szCs w:val="18"/>
                <w:lang w:eastAsia="ja-JP"/>
              </w:rPr>
            </w:pPr>
            <w:ins w:id="161" w:author="Qualcomm" w:date="2024-05-12T14:00:00Z">
              <w:r w:rsidRPr="00736A4F">
                <w:rPr>
                  <w:rFonts w:eastAsia="MS PGothic" w:cs="Arial"/>
                  <w:kern w:val="24"/>
                  <w:szCs w:val="18"/>
                  <w:lang w:eastAsia="ja-JP"/>
                </w:rPr>
                <w:t>2545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2562.5</w:t>
              </w:r>
            </w:ins>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624BCA73" w14:textId="77777777" w:rsidR="00F86326" w:rsidRPr="00736A4F" w:rsidRDefault="00F86326" w:rsidP="00DE1D22">
            <w:pPr>
              <w:pStyle w:val="TAC"/>
              <w:rPr>
                <w:ins w:id="162" w:author="Qualcomm" w:date="2024-05-12T14:00:00Z"/>
                <w:rFonts w:eastAsia="Calibri" w:cs="Arial"/>
                <w:kern w:val="2"/>
                <w:szCs w:val="18"/>
              </w:rPr>
            </w:pPr>
            <w:ins w:id="163" w:author="Qualcomm" w:date="2024-05-12T14:00:00Z">
              <w:r w:rsidRPr="00736A4F">
                <w:rPr>
                  <w:rFonts w:eastAsia="Calibri" w:cs="Arial"/>
                  <w:kern w:val="2"/>
                  <w:szCs w:val="18"/>
                </w:rPr>
                <w:t xml:space="preserve">≥ </w:t>
              </w:r>
              <w:r w:rsidRPr="00736A4F">
                <w:rPr>
                  <w:rFonts w:eastAsia="Calibri"/>
                  <w:kern w:val="2"/>
                  <w:szCs w:val="18"/>
                </w:rPr>
                <w:t>11.16</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0A28B1A" w14:textId="77777777" w:rsidR="00F86326" w:rsidRPr="00736A4F" w:rsidRDefault="00F86326" w:rsidP="00DE1D22">
            <w:pPr>
              <w:pStyle w:val="TAC"/>
              <w:rPr>
                <w:ins w:id="164" w:author="Qualcomm" w:date="2024-05-12T14:00:00Z"/>
                <w:rFonts w:eastAsia="Calibri" w:cs="Arial"/>
                <w:kern w:val="2"/>
                <w:szCs w:val="18"/>
              </w:rPr>
            </w:pPr>
            <w:ins w:id="165" w:author="Qualcomm" w:date="2024-05-12T14:00:00Z">
              <w:r w:rsidRPr="00736A4F">
                <w:rPr>
                  <w:rFonts w:eastAsia="Calibri" w:cs="Arial"/>
                  <w:kern w:val="2"/>
                  <w:szCs w:val="18"/>
                </w:rPr>
                <w:t>≥</w:t>
              </w:r>
              <w:r w:rsidRPr="00736A4F">
                <w:rPr>
                  <w:rFonts w:eastAsia="Calibri" w:cs="Arial"/>
                  <w:kern w:val="2"/>
                  <w:sz w:val="16"/>
                  <w:szCs w:val="18"/>
                </w:rPr>
                <w:t xml:space="preserve"> 5.4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BF1872" w14:textId="77777777" w:rsidR="00F86326" w:rsidRPr="00736A4F" w:rsidRDefault="00F86326" w:rsidP="00DE1D22">
            <w:pPr>
              <w:pStyle w:val="TAC"/>
              <w:rPr>
                <w:ins w:id="166" w:author="Qualcomm" w:date="2024-05-12T14:00:00Z"/>
                <w:rFonts w:eastAsia="Calibri"/>
                <w:kern w:val="2"/>
                <w:szCs w:val="18"/>
              </w:rPr>
            </w:pPr>
            <w:ins w:id="167" w:author="Qualcomm" w:date="2024-05-12T14:00:00Z">
              <w:r w:rsidRPr="00736A4F">
                <w:rPr>
                  <w:rFonts w:eastAsia="Calibri"/>
                  <w:kern w:val="2"/>
                  <w:szCs w:val="18"/>
                </w:rPr>
                <w:t>A6</w:t>
              </w:r>
            </w:ins>
          </w:p>
        </w:tc>
      </w:tr>
      <w:tr w:rsidR="00736A4F" w:rsidRPr="00736A4F" w14:paraId="72B9026D" w14:textId="77777777" w:rsidTr="00DE1D22">
        <w:trPr>
          <w:trHeight w:val="237"/>
          <w:ins w:id="168" w:author="Qualcomm" w:date="2024-05-12T14:00:00Z"/>
        </w:trPr>
        <w:tc>
          <w:tcPr>
            <w:tcW w:w="1199" w:type="dxa"/>
            <w:vMerge/>
            <w:tcBorders>
              <w:left w:val="single" w:sz="4" w:space="0" w:color="auto"/>
              <w:bottom w:val="nil"/>
              <w:right w:val="single" w:sz="4" w:space="0" w:color="auto"/>
            </w:tcBorders>
          </w:tcPr>
          <w:p w14:paraId="6F887667" w14:textId="77777777" w:rsidR="00F86326" w:rsidRPr="00736A4F" w:rsidRDefault="00F86326" w:rsidP="00DE1D22">
            <w:pPr>
              <w:pStyle w:val="TAC"/>
              <w:rPr>
                <w:ins w:id="169" w:author="Qualcomm" w:date="2024-05-12T14:00:00Z"/>
                <w:lang w:eastAsia="en-GB"/>
              </w:rPr>
            </w:pPr>
          </w:p>
        </w:tc>
        <w:tc>
          <w:tcPr>
            <w:tcW w:w="2002" w:type="dxa"/>
            <w:vMerge/>
            <w:tcBorders>
              <w:left w:val="single" w:sz="4" w:space="0" w:color="auto"/>
              <w:bottom w:val="nil"/>
              <w:right w:val="single" w:sz="4" w:space="0" w:color="auto"/>
            </w:tcBorders>
          </w:tcPr>
          <w:p w14:paraId="613344A1" w14:textId="77777777" w:rsidR="00F86326" w:rsidRPr="00736A4F" w:rsidRDefault="00F86326" w:rsidP="00DE1D22">
            <w:pPr>
              <w:pStyle w:val="TAC"/>
              <w:rPr>
                <w:ins w:id="17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06DCAE08" w14:textId="77777777" w:rsidR="00F86326" w:rsidRPr="00736A4F" w:rsidRDefault="00F86326" w:rsidP="00DE1D22">
            <w:pPr>
              <w:pStyle w:val="TAC"/>
              <w:rPr>
                <w:ins w:id="171" w:author="Qualcomm" w:date="2024-05-12T14:00:00Z"/>
                <w:rFonts w:eastAsia="Calibri" w:cs="Arial"/>
                <w:kern w:val="2"/>
                <w:szCs w:val="18"/>
              </w:rPr>
            </w:pPr>
            <w:ins w:id="172" w:author="Qualcomm" w:date="2024-05-12T14:00:00Z">
              <w:r w:rsidRPr="00736A4F">
                <w:rPr>
                  <w:rFonts w:eastAsia="Calibri" w:cs="Arial"/>
                  <w:kern w:val="2"/>
                  <w:szCs w:val="18"/>
                </w:rPr>
                <w:t>≥</w:t>
              </w:r>
              <w:r w:rsidRPr="00736A4F">
                <w:rPr>
                  <w:rFonts w:eastAsia="Calibri"/>
                  <w:kern w:val="2"/>
                  <w:szCs w:val="18"/>
                </w:rPr>
                <w:t xml:space="preserve"> 11.16</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B0D1EB4" w14:textId="77777777" w:rsidR="00F86326" w:rsidRPr="00736A4F" w:rsidRDefault="00F86326" w:rsidP="00DE1D22">
            <w:pPr>
              <w:pStyle w:val="TAC"/>
              <w:rPr>
                <w:ins w:id="173" w:author="Qualcomm" w:date="2024-05-12T14:00:00Z"/>
                <w:rFonts w:eastAsia="Calibri" w:cs="Arial"/>
                <w:kern w:val="2"/>
                <w:szCs w:val="18"/>
              </w:rPr>
            </w:pPr>
            <w:ins w:id="174" w:author="Qualcomm" w:date="2024-05-12T14:00:00Z">
              <w:r w:rsidRPr="00736A4F">
                <w:rPr>
                  <w:rFonts w:eastAsia="Calibri" w:cs="Arial"/>
                  <w:kern w:val="2"/>
                  <w:sz w:val="16"/>
                  <w:szCs w:val="18"/>
                </w:rPr>
                <w:t>&lt; 5.4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FC944" w14:textId="77777777" w:rsidR="00F86326" w:rsidRPr="00736A4F" w:rsidRDefault="00F86326" w:rsidP="00DE1D22">
            <w:pPr>
              <w:pStyle w:val="TAC"/>
              <w:rPr>
                <w:ins w:id="175" w:author="Qualcomm" w:date="2024-05-12T14:00:00Z"/>
                <w:rFonts w:eastAsia="Calibri"/>
                <w:kern w:val="2"/>
                <w:szCs w:val="18"/>
              </w:rPr>
            </w:pPr>
            <w:ins w:id="176" w:author="Qualcomm" w:date="2024-05-12T14:00:00Z">
              <w:r w:rsidRPr="00736A4F">
                <w:rPr>
                  <w:rFonts w:eastAsia="Calibri"/>
                  <w:kern w:val="2"/>
                  <w:szCs w:val="18"/>
                </w:rPr>
                <w:t>A5</w:t>
              </w:r>
            </w:ins>
          </w:p>
        </w:tc>
      </w:tr>
      <w:tr w:rsidR="00736A4F" w:rsidRPr="00736A4F" w14:paraId="53BBCCF0" w14:textId="77777777" w:rsidTr="00DE1D22">
        <w:trPr>
          <w:trHeight w:val="237"/>
          <w:ins w:id="177" w:author="Qualcomm" w:date="2024-05-12T14:00:00Z"/>
        </w:trPr>
        <w:tc>
          <w:tcPr>
            <w:tcW w:w="1199" w:type="dxa"/>
            <w:vMerge w:val="restart"/>
            <w:tcBorders>
              <w:top w:val="single" w:sz="4" w:space="0" w:color="auto"/>
              <w:left w:val="single" w:sz="4" w:space="0" w:color="auto"/>
              <w:right w:val="single" w:sz="4" w:space="0" w:color="auto"/>
            </w:tcBorders>
          </w:tcPr>
          <w:p w14:paraId="3E9F0FCD" w14:textId="77777777" w:rsidR="00F86326" w:rsidRPr="00736A4F" w:rsidRDefault="00F86326" w:rsidP="00DE1D22">
            <w:pPr>
              <w:pStyle w:val="TAC"/>
              <w:rPr>
                <w:ins w:id="178" w:author="Qualcomm" w:date="2024-05-12T14:00:00Z"/>
                <w:lang w:eastAsia="en-GB"/>
              </w:rPr>
            </w:pPr>
            <w:ins w:id="179" w:author="Qualcomm" w:date="2024-05-12T14:00:00Z">
              <w:r w:rsidRPr="00736A4F">
                <w:rPr>
                  <w:lang w:eastAsia="en-GB"/>
                </w:rPr>
                <w:t>20 MHz</w:t>
              </w:r>
            </w:ins>
          </w:p>
        </w:tc>
        <w:tc>
          <w:tcPr>
            <w:tcW w:w="2002" w:type="dxa"/>
            <w:vMerge w:val="restart"/>
            <w:tcBorders>
              <w:top w:val="single" w:sz="4" w:space="0" w:color="auto"/>
              <w:left w:val="single" w:sz="4" w:space="0" w:color="auto"/>
              <w:right w:val="single" w:sz="4" w:space="0" w:color="auto"/>
            </w:tcBorders>
          </w:tcPr>
          <w:p w14:paraId="772DFD37" w14:textId="77777777" w:rsidR="00F86326" w:rsidRPr="00736A4F" w:rsidRDefault="00F86326" w:rsidP="00DE1D22">
            <w:pPr>
              <w:pStyle w:val="TAC"/>
              <w:rPr>
                <w:ins w:id="180" w:author="Qualcomm" w:date="2024-05-12T14:00:00Z"/>
                <w:rFonts w:eastAsia="MS PGothic" w:cs="Arial"/>
                <w:kern w:val="24"/>
                <w:szCs w:val="18"/>
                <w:lang w:eastAsia="ja-JP"/>
              </w:rPr>
            </w:pPr>
            <w:ins w:id="181" w:author="Qualcomm" w:date="2024-05-12T14:00:00Z">
              <w:r w:rsidRPr="00736A4F">
                <w:rPr>
                  <w:rFonts w:eastAsia="MS PGothic" w:cs="Arial"/>
                  <w:kern w:val="24"/>
                  <w:szCs w:val="18"/>
                  <w:lang w:eastAsia="ja-JP"/>
                </w:rPr>
                <w:t>2540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2560</w:t>
              </w:r>
            </w:ins>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A582DB4" w14:textId="77777777" w:rsidR="00F86326" w:rsidRPr="00736A4F" w:rsidRDefault="00F86326" w:rsidP="00DE1D22">
            <w:pPr>
              <w:pStyle w:val="TAC"/>
              <w:rPr>
                <w:ins w:id="182" w:author="Qualcomm" w:date="2024-05-12T14:00:00Z"/>
                <w:rFonts w:eastAsia="Calibri" w:cs="Arial"/>
                <w:kern w:val="2"/>
                <w:szCs w:val="18"/>
              </w:rPr>
            </w:pPr>
            <w:ins w:id="183" w:author="Qualcomm" w:date="2024-05-12T14:00:00Z">
              <w:r w:rsidRPr="00736A4F">
                <w:rPr>
                  <w:rFonts w:eastAsia="Calibri" w:cs="Arial"/>
                  <w:kern w:val="2"/>
                  <w:szCs w:val="18"/>
                </w:rPr>
                <w:t>≥</w:t>
              </w:r>
              <w:r w:rsidRPr="00736A4F">
                <w:rPr>
                  <w:rFonts w:eastAsia="Calibri"/>
                  <w:kern w:val="2"/>
                  <w:szCs w:val="18"/>
                </w:rPr>
                <w:t xml:space="preserve">12.6, </w:t>
              </w:r>
              <w:r w:rsidRPr="00736A4F">
                <w:rPr>
                  <w:rFonts w:eastAsia="Calibri" w:cs="Arial"/>
                  <w:kern w:val="2"/>
                  <w:szCs w:val="18"/>
                </w:rPr>
                <w:t>&lt; 15.3</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63DE1CA5" w14:textId="77777777" w:rsidR="00F86326" w:rsidRPr="00736A4F" w:rsidRDefault="00F86326" w:rsidP="00DE1D22">
            <w:pPr>
              <w:pStyle w:val="TAC"/>
              <w:rPr>
                <w:ins w:id="184" w:author="Qualcomm" w:date="2024-05-12T14:00:00Z"/>
                <w:rFonts w:eastAsia="Calibri" w:cs="Arial"/>
                <w:kern w:val="2"/>
                <w:szCs w:val="18"/>
              </w:rPr>
            </w:pPr>
            <w:ins w:id="185" w:author="Qualcomm" w:date="2024-05-12T14:00:00Z">
              <w:r w:rsidRPr="00736A4F">
                <w:rPr>
                  <w:rFonts w:eastAsia="Calibri" w:cs="Arial"/>
                  <w:kern w:val="2"/>
                  <w:szCs w:val="18"/>
                </w:rPr>
                <w:t>&gt; 10.8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FDC001" w14:textId="77777777" w:rsidR="00F86326" w:rsidRPr="00736A4F" w:rsidRDefault="00F86326" w:rsidP="00DE1D22">
            <w:pPr>
              <w:pStyle w:val="TAC"/>
              <w:rPr>
                <w:ins w:id="186" w:author="Qualcomm" w:date="2024-05-12T14:00:00Z"/>
                <w:rFonts w:eastAsia="Calibri"/>
                <w:kern w:val="2"/>
                <w:szCs w:val="18"/>
              </w:rPr>
            </w:pPr>
            <w:ins w:id="187" w:author="Qualcomm" w:date="2024-05-12T14:00:00Z">
              <w:r w:rsidRPr="00736A4F">
                <w:rPr>
                  <w:rFonts w:eastAsia="Calibri"/>
                  <w:kern w:val="2"/>
                  <w:szCs w:val="18"/>
                </w:rPr>
                <w:t>A6</w:t>
              </w:r>
            </w:ins>
          </w:p>
        </w:tc>
      </w:tr>
      <w:tr w:rsidR="00736A4F" w:rsidRPr="00736A4F" w14:paraId="6C1EA794" w14:textId="77777777" w:rsidTr="00DE1D22">
        <w:trPr>
          <w:trHeight w:val="237"/>
          <w:ins w:id="188" w:author="Qualcomm" w:date="2024-05-12T14:00:00Z"/>
        </w:trPr>
        <w:tc>
          <w:tcPr>
            <w:tcW w:w="1199" w:type="dxa"/>
            <w:vMerge/>
            <w:tcBorders>
              <w:left w:val="single" w:sz="4" w:space="0" w:color="auto"/>
              <w:right w:val="single" w:sz="4" w:space="0" w:color="auto"/>
            </w:tcBorders>
          </w:tcPr>
          <w:p w14:paraId="66B20693" w14:textId="77777777" w:rsidR="00F86326" w:rsidRPr="00736A4F" w:rsidRDefault="00F86326" w:rsidP="00DE1D22">
            <w:pPr>
              <w:pStyle w:val="TAC"/>
              <w:rPr>
                <w:ins w:id="189" w:author="Qualcomm" w:date="2024-05-12T14:00:00Z"/>
                <w:lang w:eastAsia="en-GB"/>
              </w:rPr>
            </w:pPr>
          </w:p>
        </w:tc>
        <w:tc>
          <w:tcPr>
            <w:tcW w:w="2002" w:type="dxa"/>
            <w:vMerge/>
            <w:tcBorders>
              <w:left w:val="single" w:sz="4" w:space="0" w:color="auto"/>
              <w:right w:val="single" w:sz="4" w:space="0" w:color="auto"/>
            </w:tcBorders>
          </w:tcPr>
          <w:p w14:paraId="56B32B1D" w14:textId="77777777" w:rsidR="00F86326" w:rsidRPr="00736A4F" w:rsidRDefault="00F86326" w:rsidP="00DE1D22">
            <w:pPr>
              <w:pStyle w:val="TAC"/>
              <w:rPr>
                <w:ins w:id="19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289DF16" w14:textId="77777777" w:rsidR="00F86326" w:rsidRPr="00736A4F" w:rsidRDefault="00F86326" w:rsidP="00DE1D22">
            <w:pPr>
              <w:pStyle w:val="TAC"/>
              <w:rPr>
                <w:ins w:id="191" w:author="Qualcomm" w:date="2024-05-12T14:00:00Z"/>
                <w:rFonts w:eastAsia="Calibri" w:cs="Arial"/>
                <w:kern w:val="2"/>
                <w:szCs w:val="18"/>
              </w:rPr>
            </w:pPr>
            <w:ins w:id="192" w:author="Qualcomm" w:date="2024-05-12T14:00:00Z">
              <w:r w:rsidRPr="00736A4F">
                <w:rPr>
                  <w:rFonts w:eastAsia="Calibri" w:cs="Arial"/>
                  <w:kern w:val="2"/>
                  <w:szCs w:val="18"/>
                </w:rPr>
                <w:t>≥</w:t>
              </w:r>
              <w:r w:rsidRPr="00736A4F">
                <w:rPr>
                  <w:rFonts w:eastAsia="Calibri"/>
                  <w:kern w:val="2"/>
                  <w:szCs w:val="18"/>
                </w:rPr>
                <w:t xml:space="preserve"> 15.3</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6E4029E1" w14:textId="77777777" w:rsidR="00F86326" w:rsidRPr="00736A4F" w:rsidRDefault="00F86326" w:rsidP="00DE1D22">
            <w:pPr>
              <w:pStyle w:val="TAC"/>
              <w:rPr>
                <w:ins w:id="193" w:author="Qualcomm" w:date="2024-05-12T14:00:00Z"/>
                <w:rFonts w:eastAsia="Calibri" w:cs="Arial"/>
                <w:kern w:val="2"/>
                <w:szCs w:val="18"/>
              </w:rPr>
            </w:pPr>
            <w:ins w:id="194" w:author="Qualcomm" w:date="2024-05-12T14:00:00Z">
              <w:r w:rsidRPr="00736A4F">
                <w:rPr>
                  <w:rFonts w:eastAsia="Calibri" w:cs="Arial"/>
                  <w:kern w:val="2"/>
                  <w:szCs w:val="18"/>
                </w:rPr>
                <w:t>&gt; 8.64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3833E" w14:textId="77777777" w:rsidR="00F86326" w:rsidRPr="00736A4F" w:rsidRDefault="00F86326" w:rsidP="00DE1D22">
            <w:pPr>
              <w:pStyle w:val="TAC"/>
              <w:rPr>
                <w:ins w:id="195" w:author="Qualcomm" w:date="2024-05-12T14:00:00Z"/>
                <w:rFonts w:eastAsia="Calibri"/>
                <w:kern w:val="2"/>
                <w:szCs w:val="18"/>
              </w:rPr>
            </w:pPr>
            <w:ins w:id="196" w:author="Qualcomm" w:date="2024-05-12T14:00:00Z">
              <w:r w:rsidRPr="00736A4F">
                <w:rPr>
                  <w:rFonts w:eastAsia="Calibri"/>
                  <w:kern w:val="2"/>
                  <w:szCs w:val="18"/>
                </w:rPr>
                <w:t>A9</w:t>
              </w:r>
            </w:ins>
          </w:p>
        </w:tc>
      </w:tr>
      <w:tr w:rsidR="00736A4F" w:rsidRPr="00736A4F" w14:paraId="4987BA7E" w14:textId="77777777" w:rsidTr="00DE1D22">
        <w:trPr>
          <w:trHeight w:val="237"/>
          <w:ins w:id="197" w:author="Qualcomm" w:date="2024-05-12T14:00:00Z"/>
        </w:trPr>
        <w:tc>
          <w:tcPr>
            <w:tcW w:w="1199" w:type="dxa"/>
            <w:vMerge/>
            <w:tcBorders>
              <w:left w:val="single" w:sz="4" w:space="0" w:color="auto"/>
              <w:bottom w:val="single" w:sz="4" w:space="0" w:color="auto"/>
              <w:right w:val="single" w:sz="4" w:space="0" w:color="auto"/>
            </w:tcBorders>
          </w:tcPr>
          <w:p w14:paraId="6F0FD299" w14:textId="77777777" w:rsidR="00F86326" w:rsidRPr="00736A4F" w:rsidRDefault="00F86326" w:rsidP="00DE1D22">
            <w:pPr>
              <w:pStyle w:val="TAC"/>
              <w:rPr>
                <w:ins w:id="198" w:author="Qualcomm" w:date="2024-05-12T14:00:00Z"/>
                <w:lang w:eastAsia="en-GB"/>
              </w:rPr>
            </w:pPr>
          </w:p>
        </w:tc>
        <w:tc>
          <w:tcPr>
            <w:tcW w:w="2002" w:type="dxa"/>
            <w:vMerge/>
            <w:tcBorders>
              <w:left w:val="single" w:sz="4" w:space="0" w:color="auto"/>
              <w:bottom w:val="single" w:sz="4" w:space="0" w:color="auto"/>
              <w:right w:val="single" w:sz="4" w:space="0" w:color="auto"/>
            </w:tcBorders>
          </w:tcPr>
          <w:p w14:paraId="4D0F1EE8" w14:textId="77777777" w:rsidR="00F86326" w:rsidRPr="00736A4F" w:rsidRDefault="00F86326" w:rsidP="00DE1D22">
            <w:pPr>
              <w:pStyle w:val="TAC"/>
              <w:rPr>
                <w:ins w:id="199"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582196B4" w14:textId="77777777" w:rsidR="00F86326" w:rsidRPr="00736A4F" w:rsidRDefault="00F86326" w:rsidP="00DE1D22">
            <w:pPr>
              <w:pStyle w:val="TAC"/>
              <w:rPr>
                <w:ins w:id="200" w:author="Qualcomm" w:date="2024-05-12T14:00:00Z"/>
                <w:rFonts w:eastAsia="Calibri" w:cs="Arial"/>
                <w:kern w:val="2"/>
                <w:szCs w:val="18"/>
              </w:rPr>
            </w:pPr>
            <w:ins w:id="201" w:author="Qualcomm" w:date="2024-05-12T14:00:00Z">
              <w:r w:rsidRPr="00736A4F">
                <w:rPr>
                  <w:rFonts w:eastAsia="Calibri" w:cs="Arial"/>
                  <w:kern w:val="2"/>
                  <w:szCs w:val="18"/>
                </w:rPr>
                <w:t>≥</w:t>
              </w:r>
              <w:r w:rsidRPr="00736A4F">
                <w:rPr>
                  <w:rFonts w:eastAsia="Calibri"/>
                  <w:kern w:val="2"/>
                  <w:szCs w:val="18"/>
                </w:rPr>
                <w:t xml:space="preserve"> 14.4</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B9F4ADD" w14:textId="77777777" w:rsidR="00F86326" w:rsidRPr="00736A4F" w:rsidRDefault="00F86326" w:rsidP="00DE1D22">
            <w:pPr>
              <w:pStyle w:val="TAC"/>
              <w:rPr>
                <w:ins w:id="202" w:author="Qualcomm" w:date="2024-05-12T14:00:00Z"/>
                <w:rFonts w:eastAsia="Calibri" w:cs="Arial"/>
                <w:kern w:val="2"/>
                <w:szCs w:val="18"/>
              </w:rPr>
            </w:pPr>
            <w:ins w:id="203" w:author="Qualcomm" w:date="2024-05-12T14:00:00Z">
              <w:r w:rsidRPr="00736A4F">
                <w:rPr>
                  <w:rFonts w:eastAsia="Calibri" w:cs="Arial"/>
                  <w:kern w:val="2"/>
                  <w:szCs w:val="18"/>
                </w:rPr>
                <w:t>≤ 8.64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7C119" w14:textId="77777777" w:rsidR="00F86326" w:rsidRPr="00736A4F" w:rsidRDefault="00F86326" w:rsidP="00DE1D22">
            <w:pPr>
              <w:pStyle w:val="TAC"/>
              <w:rPr>
                <w:ins w:id="204" w:author="Qualcomm" w:date="2024-05-12T14:00:00Z"/>
                <w:rFonts w:eastAsia="Calibri"/>
                <w:kern w:val="2"/>
                <w:szCs w:val="18"/>
              </w:rPr>
            </w:pPr>
            <w:ins w:id="205" w:author="Qualcomm" w:date="2024-05-12T14:00:00Z">
              <w:r w:rsidRPr="00736A4F">
                <w:rPr>
                  <w:rFonts w:eastAsia="Calibri"/>
                  <w:kern w:val="2"/>
                  <w:szCs w:val="18"/>
                </w:rPr>
                <w:t>A10</w:t>
              </w:r>
            </w:ins>
          </w:p>
        </w:tc>
      </w:tr>
      <w:tr w:rsidR="00736A4F" w:rsidRPr="00736A4F" w14:paraId="0C09F620" w14:textId="77777777" w:rsidTr="00DE1D22">
        <w:trPr>
          <w:trHeight w:val="237"/>
          <w:ins w:id="206" w:author="Qualcomm" w:date="2024-05-12T14:00:00Z"/>
        </w:trPr>
        <w:tc>
          <w:tcPr>
            <w:tcW w:w="1199" w:type="dxa"/>
            <w:tcBorders>
              <w:top w:val="single" w:sz="4" w:space="0" w:color="auto"/>
              <w:left w:val="single" w:sz="4" w:space="0" w:color="auto"/>
              <w:bottom w:val="nil"/>
              <w:right w:val="single" w:sz="4" w:space="0" w:color="auto"/>
            </w:tcBorders>
            <w:hideMark/>
          </w:tcPr>
          <w:p w14:paraId="770A4884" w14:textId="77777777" w:rsidR="00F86326" w:rsidRPr="00736A4F" w:rsidRDefault="00F86326" w:rsidP="00DE1D22">
            <w:pPr>
              <w:pStyle w:val="TAC"/>
              <w:rPr>
                <w:ins w:id="207" w:author="Qualcomm" w:date="2024-05-12T14:00:00Z"/>
                <w:lang w:eastAsia="en-GB"/>
              </w:rPr>
            </w:pPr>
            <w:ins w:id="208" w:author="Qualcomm" w:date="2024-05-12T14:00:00Z">
              <w:r w:rsidRPr="00736A4F">
                <w:rPr>
                  <w:lang w:eastAsia="en-GB"/>
                </w:rPr>
                <w:t>25 MHz</w:t>
              </w:r>
            </w:ins>
          </w:p>
        </w:tc>
        <w:tc>
          <w:tcPr>
            <w:tcW w:w="2002" w:type="dxa"/>
            <w:tcBorders>
              <w:top w:val="single" w:sz="4" w:space="0" w:color="auto"/>
              <w:left w:val="single" w:sz="4" w:space="0" w:color="auto"/>
              <w:bottom w:val="nil"/>
              <w:right w:val="single" w:sz="4" w:space="0" w:color="auto"/>
            </w:tcBorders>
            <w:hideMark/>
          </w:tcPr>
          <w:p w14:paraId="608CDA80" w14:textId="77777777" w:rsidR="00F86326" w:rsidRPr="00736A4F" w:rsidRDefault="00F86326" w:rsidP="00DE1D22">
            <w:pPr>
              <w:pStyle w:val="TAC"/>
              <w:rPr>
                <w:ins w:id="209" w:author="Qualcomm" w:date="2024-05-12T14:00:00Z"/>
                <w:rFonts w:eastAsia="MS PGothic" w:cs="Arial"/>
                <w:kern w:val="24"/>
                <w:szCs w:val="18"/>
                <w:lang w:eastAsia="ja-JP"/>
              </w:rPr>
            </w:pPr>
            <w:ins w:id="210" w:author="Qualcomm" w:date="2024-05-12T14:00:00Z">
              <w:r w:rsidRPr="00736A4F">
                <w:rPr>
                  <w:rFonts w:eastAsia="MS PGothic" w:cs="Arial"/>
                  <w:kern w:val="24"/>
                  <w:szCs w:val="18"/>
                  <w:lang w:eastAsia="ja-JP"/>
                </w:rPr>
                <w:t>2534.5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2557.5</w:t>
              </w:r>
            </w:ins>
          </w:p>
        </w:tc>
        <w:tc>
          <w:tcPr>
            <w:tcW w:w="1480" w:type="dxa"/>
            <w:tcBorders>
              <w:top w:val="single" w:sz="4" w:space="0" w:color="auto"/>
              <w:left w:val="single" w:sz="4" w:space="0" w:color="auto"/>
              <w:bottom w:val="single" w:sz="4" w:space="0" w:color="auto"/>
              <w:right w:val="single" w:sz="4" w:space="0" w:color="auto"/>
            </w:tcBorders>
          </w:tcPr>
          <w:p w14:paraId="16A745BB" w14:textId="77777777" w:rsidR="00F86326" w:rsidRPr="00736A4F" w:rsidRDefault="00F86326" w:rsidP="00DE1D22">
            <w:pPr>
              <w:pStyle w:val="TAC"/>
              <w:rPr>
                <w:ins w:id="211" w:author="Qualcomm" w:date="2024-05-12T14:00:00Z"/>
                <w:rFonts w:eastAsiaTheme="minorHAnsi" w:cstheme="minorBidi"/>
                <w:kern w:val="2"/>
                <w:szCs w:val="22"/>
                <w:lang w:eastAsia="en-GB"/>
              </w:rPr>
            </w:pPr>
            <w:ins w:id="212" w:author="Qualcomm" w:date="2024-05-12T14:00:00Z">
              <w:r w:rsidRPr="00736A4F">
                <w:rPr>
                  <w:rFonts w:eastAsia="Calibri" w:cs="Arial"/>
                  <w:kern w:val="2"/>
                  <w:szCs w:val="18"/>
                </w:rPr>
                <w:t>&lt; 14.4</w:t>
              </w:r>
            </w:ins>
          </w:p>
        </w:tc>
        <w:tc>
          <w:tcPr>
            <w:tcW w:w="2901" w:type="dxa"/>
            <w:tcBorders>
              <w:top w:val="single" w:sz="4" w:space="0" w:color="auto"/>
              <w:left w:val="single" w:sz="4" w:space="0" w:color="auto"/>
              <w:bottom w:val="single" w:sz="4" w:space="0" w:color="auto"/>
              <w:right w:val="single" w:sz="4" w:space="0" w:color="auto"/>
            </w:tcBorders>
            <w:hideMark/>
          </w:tcPr>
          <w:p w14:paraId="2A2AD99F" w14:textId="77777777" w:rsidR="00F86326" w:rsidRPr="00736A4F" w:rsidRDefault="00F86326" w:rsidP="00DE1D22">
            <w:pPr>
              <w:pStyle w:val="TAC"/>
              <w:rPr>
                <w:ins w:id="213" w:author="Qualcomm" w:date="2024-05-12T14:00:00Z"/>
                <w:lang w:eastAsia="en-GB"/>
              </w:rPr>
            </w:pPr>
            <w:ins w:id="214" w:author="Qualcomm" w:date="2024-05-12T14:00:00Z">
              <w:r w:rsidRPr="00736A4F">
                <w:rPr>
                  <w:rFonts w:eastAsia="Calibri" w:cs="Arial"/>
                  <w:kern w:val="2"/>
                  <w:szCs w:val="18"/>
                </w:rPr>
                <w:t xml:space="preserve">&gt;max (0, </w:t>
              </w:r>
              <w:r w:rsidRPr="00736A4F">
                <w:rPr>
                  <w:rFonts w:cs="Arial"/>
                  <w:lang w:eastAsia="en-GB"/>
                </w:rPr>
                <w:t>12*SCS*RB</w:t>
              </w:r>
              <w:r w:rsidRPr="00736A4F">
                <w:rPr>
                  <w:rFonts w:cs="Arial"/>
                  <w:vertAlign w:val="subscript"/>
                  <w:lang w:eastAsia="en-GB"/>
                </w:rPr>
                <w:t>end</w:t>
              </w:r>
              <w:r w:rsidRPr="00736A4F">
                <w:rPr>
                  <w:rFonts w:cs="Arial"/>
                  <w:lang w:eastAsia="en-GB"/>
                </w:rPr>
                <w:t xml:space="preserve"> </w:t>
              </w:r>
              <w:r w:rsidRPr="00736A4F">
                <w:rPr>
                  <w:rFonts w:eastAsia="Calibri" w:cs="Arial"/>
                  <w:kern w:val="2"/>
                  <w:szCs w:val="18"/>
                </w:rPr>
                <w:t>- 2.7)</w:t>
              </w:r>
            </w:ins>
          </w:p>
        </w:tc>
        <w:tc>
          <w:tcPr>
            <w:tcW w:w="850" w:type="dxa"/>
            <w:tcBorders>
              <w:top w:val="single" w:sz="4" w:space="0" w:color="auto"/>
              <w:left w:val="single" w:sz="4" w:space="0" w:color="auto"/>
              <w:bottom w:val="single" w:sz="4" w:space="0" w:color="auto"/>
              <w:right w:val="single" w:sz="4" w:space="0" w:color="auto"/>
            </w:tcBorders>
            <w:hideMark/>
          </w:tcPr>
          <w:p w14:paraId="48EB7590" w14:textId="77777777" w:rsidR="00F86326" w:rsidRPr="00736A4F" w:rsidRDefault="00F86326" w:rsidP="00DE1D22">
            <w:pPr>
              <w:pStyle w:val="TAC"/>
              <w:rPr>
                <w:ins w:id="215" w:author="Qualcomm" w:date="2024-05-12T14:00:00Z"/>
                <w:lang w:eastAsia="en-GB"/>
              </w:rPr>
            </w:pPr>
            <w:ins w:id="216" w:author="Qualcomm" w:date="2024-05-12T14:00:00Z">
              <w:r w:rsidRPr="00736A4F">
                <w:rPr>
                  <w:rFonts w:eastAsia="Calibri"/>
                  <w:kern w:val="2"/>
                  <w:szCs w:val="18"/>
                </w:rPr>
                <w:t>A5</w:t>
              </w:r>
            </w:ins>
          </w:p>
        </w:tc>
      </w:tr>
      <w:tr w:rsidR="00736A4F" w:rsidRPr="00736A4F" w14:paraId="7B8641A3" w14:textId="77777777" w:rsidTr="00DE1D22">
        <w:trPr>
          <w:trHeight w:val="187"/>
          <w:ins w:id="217" w:author="Qualcomm" w:date="2024-05-12T14:00:00Z"/>
        </w:trPr>
        <w:tc>
          <w:tcPr>
            <w:tcW w:w="1199" w:type="dxa"/>
            <w:tcBorders>
              <w:top w:val="nil"/>
              <w:left w:val="single" w:sz="4" w:space="0" w:color="auto"/>
              <w:bottom w:val="nil"/>
              <w:right w:val="single" w:sz="4" w:space="0" w:color="auto"/>
            </w:tcBorders>
          </w:tcPr>
          <w:p w14:paraId="7533D0CF" w14:textId="77777777" w:rsidR="00F86326" w:rsidRPr="00736A4F" w:rsidRDefault="00F86326" w:rsidP="00DE1D22">
            <w:pPr>
              <w:pStyle w:val="TAC"/>
              <w:rPr>
                <w:ins w:id="218" w:author="Qualcomm" w:date="2024-05-12T14:00:00Z"/>
                <w:lang w:eastAsia="en-GB"/>
              </w:rPr>
            </w:pPr>
          </w:p>
        </w:tc>
        <w:tc>
          <w:tcPr>
            <w:tcW w:w="2002" w:type="dxa"/>
            <w:tcBorders>
              <w:top w:val="nil"/>
              <w:left w:val="single" w:sz="4" w:space="0" w:color="auto"/>
              <w:bottom w:val="nil"/>
              <w:right w:val="single" w:sz="4" w:space="0" w:color="auto"/>
            </w:tcBorders>
            <w:vAlign w:val="center"/>
          </w:tcPr>
          <w:p w14:paraId="5FDE9553" w14:textId="77777777" w:rsidR="00F86326" w:rsidRPr="00736A4F" w:rsidRDefault="00F86326" w:rsidP="00DE1D22">
            <w:pPr>
              <w:pStyle w:val="TAC"/>
              <w:rPr>
                <w:ins w:id="219"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913825E" w14:textId="77777777" w:rsidR="00F86326" w:rsidRPr="00736A4F" w:rsidRDefault="00F86326" w:rsidP="00DE1D22">
            <w:pPr>
              <w:pStyle w:val="TAC"/>
              <w:rPr>
                <w:ins w:id="220" w:author="Qualcomm" w:date="2024-05-12T14:00:00Z"/>
                <w:rFonts w:eastAsiaTheme="minorHAnsi" w:cstheme="minorBidi"/>
                <w:kern w:val="2"/>
                <w:szCs w:val="22"/>
                <w:lang w:eastAsia="en-GB"/>
              </w:rPr>
            </w:pPr>
            <w:ins w:id="221" w:author="Qualcomm" w:date="2024-05-12T14:00:00Z">
              <w:r w:rsidRPr="00736A4F">
                <w:rPr>
                  <w:rFonts w:eastAsia="Calibri" w:cs="Arial"/>
                  <w:kern w:val="2"/>
                  <w:szCs w:val="18"/>
                </w:rPr>
                <w:t xml:space="preserve">≥ </w:t>
              </w:r>
              <w:r w:rsidRPr="00736A4F">
                <w:rPr>
                  <w:rFonts w:eastAsia="Calibri"/>
                  <w:kern w:val="2"/>
                  <w:szCs w:val="18"/>
                </w:rPr>
                <w:t xml:space="preserve">14.4, </w:t>
              </w:r>
              <w:r w:rsidRPr="00736A4F">
                <w:rPr>
                  <w:rFonts w:eastAsia="Calibri" w:cs="Arial"/>
                  <w:kern w:val="2"/>
                  <w:szCs w:val="18"/>
                </w:rPr>
                <w:t>&lt;18.9</w:t>
              </w:r>
            </w:ins>
          </w:p>
        </w:tc>
        <w:tc>
          <w:tcPr>
            <w:tcW w:w="2901" w:type="dxa"/>
            <w:tcBorders>
              <w:top w:val="single" w:sz="4" w:space="0" w:color="auto"/>
              <w:left w:val="single" w:sz="4" w:space="0" w:color="auto"/>
              <w:bottom w:val="single" w:sz="4" w:space="0" w:color="auto"/>
              <w:right w:val="single" w:sz="4" w:space="0" w:color="auto"/>
            </w:tcBorders>
          </w:tcPr>
          <w:p w14:paraId="7C7D3B98" w14:textId="77777777" w:rsidR="00F86326" w:rsidRPr="00736A4F" w:rsidRDefault="00F86326" w:rsidP="00DE1D22">
            <w:pPr>
              <w:pStyle w:val="TAC"/>
              <w:rPr>
                <w:ins w:id="222" w:author="Qualcomm" w:date="2024-05-12T14:00:00Z"/>
                <w:lang w:eastAsia="en-GB"/>
              </w:rPr>
            </w:pPr>
            <w:ins w:id="223" w:author="Qualcomm" w:date="2024-05-12T14:00:00Z">
              <w:r w:rsidRPr="00736A4F">
                <w:rPr>
                  <w:rFonts w:eastAsia="Calibri" w:cs="Arial"/>
                  <w:kern w:val="2"/>
                  <w:szCs w:val="18"/>
                </w:rPr>
                <w:t>&gt; 12.6</w:t>
              </w:r>
            </w:ins>
          </w:p>
        </w:tc>
        <w:tc>
          <w:tcPr>
            <w:tcW w:w="850" w:type="dxa"/>
            <w:tcBorders>
              <w:top w:val="single" w:sz="4" w:space="0" w:color="auto"/>
              <w:left w:val="single" w:sz="4" w:space="0" w:color="auto"/>
              <w:bottom w:val="single" w:sz="4" w:space="0" w:color="auto"/>
              <w:right w:val="single" w:sz="4" w:space="0" w:color="auto"/>
            </w:tcBorders>
          </w:tcPr>
          <w:p w14:paraId="6B642257" w14:textId="77777777" w:rsidR="00F86326" w:rsidRPr="00736A4F" w:rsidRDefault="00F86326" w:rsidP="00DE1D22">
            <w:pPr>
              <w:pStyle w:val="TAC"/>
              <w:rPr>
                <w:ins w:id="224" w:author="Qualcomm" w:date="2024-05-12T14:00:00Z"/>
                <w:lang w:eastAsia="en-GB"/>
              </w:rPr>
            </w:pPr>
            <w:ins w:id="225" w:author="Qualcomm" w:date="2024-05-12T14:00:00Z">
              <w:r w:rsidRPr="00736A4F">
                <w:rPr>
                  <w:rFonts w:eastAsia="Calibri"/>
                  <w:kern w:val="2"/>
                  <w:szCs w:val="18"/>
                </w:rPr>
                <w:t>A6</w:t>
              </w:r>
            </w:ins>
          </w:p>
        </w:tc>
      </w:tr>
      <w:tr w:rsidR="00736A4F" w:rsidRPr="00736A4F" w14:paraId="4DA6CB4E" w14:textId="77777777" w:rsidTr="00DE1D22">
        <w:trPr>
          <w:trHeight w:val="187"/>
          <w:ins w:id="226" w:author="Qualcomm" w:date="2024-05-12T14:00:00Z"/>
        </w:trPr>
        <w:tc>
          <w:tcPr>
            <w:tcW w:w="1199" w:type="dxa"/>
            <w:tcBorders>
              <w:top w:val="nil"/>
              <w:left w:val="single" w:sz="4" w:space="0" w:color="auto"/>
              <w:bottom w:val="nil"/>
              <w:right w:val="single" w:sz="4" w:space="0" w:color="auto"/>
            </w:tcBorders>
          </w:tcPr>
          <w:p w14:paraId="689108EB" w14:textId="77777777" w:rsidR="00F86326" w:rsidRPr="00736A4F" w:rsidRDefault="00F86326" w:rsidP="00DE1D22">
            <w:pPr>
              <w:pStyle w:val="TAC"/>
              <w:rPr>
                <w:ins w:id="227" w:author="Qualcomm" w:date="2024-05-12T14:00:00Z"/>
                <w:lang w:eastAsia="en-GB"/>
              </w:rPr>
            </w:pPr>
          </w:p>
        </w:tc>
        <w:tc>
          <w:tcPr>
            <w:tcW w:w="2002" w:type="dxa"/>
            <w:tcBorders>
              <w:top w:val="nil"/>
              <w:left w:val="single" w:sz="4" w:space="0" w:color="auto"/>
              <w:bottom w:val="nil"/>
              <w:right w:val="single" w:sz="4" w:space="0" w:color="auto"/>
            </w:tcBorders>
            <w:vAlign w:val="center"/>
          </w:tcPr>
          <w:p w14:paraId="1F0FFF35" w14:textId="77777777" w:rsidR="00F86326" w:rsidRPr="00736A4F" w:rsidRDefault="00F86326" w:rsidP="00DE1D22">
            <w:pPr>
              <w:pStyle w:val="TAC"/>
              <w:rPr>
                <w:ins w:id="228"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3BE53F1" w14:textId="77777777" w:rsidR="00F86326" w:rsidRPr="00736A4F" w:rsidRDefault="00F86326" w:rsidP="00DE1D22">
            <w:pPr>
              <w:pStyle w:val="TAC"/>
              <w:rPr>
                <w:ins w:id="229" w:author="Qualcomm" w:date="2024-05-12T14:00:00Z"/>
                <w:rFonts w:eastAsiaTheme="minorHAnsi" w:cstheme="minorBidi"/>
                <w:kern w:val="2"/>
                <w:szCs w:val="22"/>
                <w:lang w:eastAsia="en-GB"/>
              </w:rPr>
            </w:pPr>
            <w:ins w:id="230" w:author="Qualcomm" w:date="2024-05-12T14:00:00Z">
              <w:r w:rsidRPr="00736A4F">
                <w:rPr>
                  <w:rFonts w:eastAsia="Calibri" w:cs="Arial"/>
                  <w:kern w:val="2"/>
                  <w:szCs w:val="18"/>
                </w:rPr>
                <w:t>≥</w:t>
              </w:r>
              <w:r w:rsidRPr="00736A4F">
                <w:rPr>
                  <w:rFonts w:eastAsia="Calibri"/>
                  <w:kern w:val="2"/>
                  <w:szCs w:val="18"/>
                </w:rPr>
                <w:t xml:space="preserve"> 18.9</w:t>
              </w:r>
            </w:ins>
          </w:p>
        </w:tc>
        <w:tc>
          <w:tcPr>
            <w:tcW w:w="2901" w:type="dxa"/>
            <w:tcBorders>
              <w:top w:val="single" w:sz="4" w:space="0" w:color="auto"/>
              <w:left w:val="single" w:sz="4" w:space="0" w:color="auto"/>
              <w:bottom w:val="single" w:sz="4" w:space="0" w:color="auto"/>
              <w:right w:val="single" w:sz="4" w:space="0" w:color="auto"/>
            </w:tcBorders>
          </w:tcPr>
          <w:p w14:paraId="77A72D86" w14:textId="77777777" w:rsidR="00F86326" w:rsidRPr="00736A4F" w:rsidRDefault="00F86326" w:rsidP="00DE1D22">
            <w:pPr>
              <w:pStyle w:val="TAC"/>
              <w:rPr>
                <w:ins w:id="231" w:author="Qualcomm" w:date="2024-05-12T14:00:00Z"/>
                <w:lang w:eastAsia="en-GB"/>
              </w:rPr>
            </w:pPr>
            <w:ins w:id="232" w:author="Qualcomm" w:date="2024-05-12T14:00:00Z">
              <w:r w:rsidRPr="00736A4F">
                <w:rPr>
                  <w:lang w:eastAsia="en-GB"/>
                </w:rPr>
                <w:t>&gt; 16.02</w:t>
              </w:r>
            </w:ins>
          </w:p>
        </w:tc>
        <w:tc>
          <w:tcPr>
            <w:tcW w:w="850" w:type="dxa"/>
            <w:tcBorders>
              <w:top w:val="single" w:sz="4" w:space="0" w:color="auto"/>
              <w:left w:val="single" w:sz="4" w:space="0" w:color="auto"/>
              <w:bottom w:val="single" w:sz="4" w:space="0" w:color="auto"/>
              <w:right w:val="single" w:sz="4" w:space="0" w:color="auto"/>
            </w:tcBorders>
          </w:tcPr>
          <w:p w14:paraId="638A59E0" w14:textId="77777777" w:rsidR="00F86326" w:rsidRPr="00736A4F" w:rsidRDefault="00F86326" w:rsidP="00DE1D22">
            <w:pPr>
              <w:pStyle w:val="TAC"/>
              <w:rPr>
                <w:ins w:id="233" w:author="Qualcomm" w:date="2024-05-12T14:00:00Z"/>
                <w:lang w:eastAsia="en-GB"/>
              </w:rPr>
            </w:pPr>
            <w:ins w:id="234" w:author="Qualcomm" w:date="2024-05-12T14:00:00Z">
              <w:r w:rsidRPr="00736A4F">
                <w:rPr>
                  <w:rFonts w:eastAsia="Calibri"/>
                  <w:kern w:val="2"/>
                  <w:szCs w:val="18"/>
                </w:rPr>
                <w:t>A9</w:t>
              </w:r>
            </w:ins>
          </w:p>
        </w:tc>
      </w:tr>
      <w:tr w:rsidR="00736A4F" w:rsidRPr="00736A4F" w14:paraId="15DA947B" w14:textId="77777777" w:rsidTr="00DE1D22">
        <w:trPr>
          <w:trHeight w:val="187"/>
          <w:ins w:id="235" w:author="Qualcomm" w:date="2024-05-12T14:00:00Z"/>
        </w:trPr>
        <w:tc>
          <w:tcPr>
            <w:tcW w:w="1199" w:type="dxa"/>
            <w:tcBorders>
              <w:top w:val="nil"/>
              <w:left w:val="single" w:sz="4" w:space="0" w:color="auto"/>
              <w:bottom w:val="nil"/>
              <w:right w:val="single" w:sz="4" w:space="0" w:color="auto"/>
            </w:tcBorders>
          </w:tcPr>
          <w:p w14:paraId="12D23C84" w14:textId="77777777" w:rsidR="00F86326" w:rsidRPr="00736A4F" w:rsidRDefault="00F86326" w:rsidP="00DE1D22">
            <w:pPr>
              <w:pStyle w:val="TAC"/>
              <w:rPr>
                <w:ins w:id="236" w:author="Qualcomm" w:date="2024-05-12T14:00:00Z"/>
                <w:lang w:eastAsia="en-GB"/>
              </w:rPr>
            </w:pPr>
          </w:p>
        </w:tc>
        <w:tc>
          <w:tcPr>
            <w:tcW w:w="2002" w:type="dxa"/>
            <w:tcBorders>
              <w:top w:val="nil"/>
              <w:left w:val="single" w:sz="4" w:space="0" w:color="auto"/>
              <w:bottom w:val="nil"/>
              <w:right w:val="single" w:sz="4" w:space="0" w:color="auto"/>
            </w:tcBorders>
            <w:vAlign w:val="center"/>
          </w:tcPr>
          <w:p w14:paraId="26684AE1" w14:textId="77777777" w:rsidR="00F86326" w:rsidRPr="00736A4F" w:rsidRDefault="00F86326" w:rsidP="00DE1D22">
            <w:pPr>
              <w:pStyle w:val="TAC"/>
              <w:rPr>
                <w:ins w:id="237"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A0D52B0" w14:textId="77777777" w:rsidR="00F86326" w:rsidRPr="00736A4F" w:rsidRDefault="00F86326" w:rsidP="00DE1D22">
            <w:pPr>
              <w:pStyle w:val="TAC"/>
              <w:rPr>
                <w:ins w:id="238" w:author="Qualcomm" w:date="2024-05-12T14:00:00Z"/>
                <w:rFonts w:eastAsia="Calibri" w:cs="Arial"/>
                <w:kern w:val="2"/>
                <w:szCs w:val="18"/>
              </w:rPr>
            </w:pPr>
            <w:ins w:id="239" w:author="Qualcomm" w:date="2024-05-12T14:00:00Z">
              <w:r w:rsidRPr="00736A4F">
                <w:rPr>
                  <w:rFonts w:eastAsia="Calibri" w:cs="Arial"/>
                  <w:kern w:val="2"/>
                  <w:szCs w:val="18"/>
                </w:rPr>
                <w:t>≥</w:t>
              </w:r>
              <w:r w:rsidRPr="00736A4F">
                <w:rPr>
                  <w:rFonts w:eastAsia="Calibri"/>
                  <w:kern w:val="2"/>
                  <w:szCs w:val="18"/>
                </w:rPr>
                <w:t xml:space="preserve"> 18.9</w:t>
              </w:r>
            </w:ins>
          </w:p>
        </w:tc>
        <w:tc>
          <w:tcPr>
            <w:tcW w:w="2901" w:type="dxa"/>
            <w:tcBorders>
              <w:top w:val="single" w:sz="4" w:space="0" w:color="auto"/>
              <w:left w:val="single" w:sz="4" w:space="0" w:color="auto"/>
              <w:bottom w:val="single" w:sz="4" w:space="0" w:color="auto"/>
              <w:right w:val="single" w:sz="4" w:space="0" w:color="auto"/>
            </w:tcBorders>
          </w:tcPr>
          <w:p w14:paraId="3C29DF36" w14:textId="77777777" w:rsidR="00F86326" w:rsidRPr="00736A4F" w:rsidRDefault="00F86326" w:rsidP="00DE1D22">
            <w:pPr>
              <w:pStyle w:val="TAC"/>
              <w:rPr>
                <w:ins w:id="240" w:author="Qualcomm" w:date="2024-05-12T14:00:00Z"/>
                <w:lang w:eastAsia="en-GB"/>
              </w:rPr>
            </w:pPr>
            <w:ins w:id="241" w:author="Qualcomm" w:date="2024-05-12T14:00:00Z">
              <w:r w:rsidRPr="00736A4F">
                <w:rPr>
                  <w:rFonts w:eastAsia="Calibri" w:cs="Arial"/>
                  <w:kern w:val="2"/>
                  <w:szCs w:val="18"/>
                </w:rPr>
                <w:t>≤</w:t>
              </w:r>
              <w:r w:rsidRPr="00736A4F">
                <w:rPr>
                  <w:lang w:eastAsia="en-GB"/>
                </w:rPr>
                <w:t xml:space="preserve"> 16.02, </w:t>
              </w:r>
              <w:r w:rsidRPr="00736A4F">
                <w:rPr>
                  <w:rFonts w:eastAsia="Calibri" w:cs="Arial"/>
                  <w:kern w:val="2"/>
                  <w:szCs w:val="18"/>
                </w:rPr>
                <w:t>≥</w:t>
              </w:r>
              <w:r w:rsidRPr="00736A4F">
                <w:rPr>
                  <w:rFonts w:eastAsia="Calibri" w:cs="Arial"/>
                  <w:kern w:val="2"/>
                  <w:sz w:val="16"/>
                  <w:szCs w:val="18"/>
                </w:rPr>
                <w:t xml:space="preserve"> 9.72</w:t>
              </w:r>
            </w:ins>
          </w:p>
        </w:tc>
        <w:tc>
          <w:tcPr>
            <w:tcW w:w="850" w:type="dxa"/>
            <w:tcBorders>
              <w:top w:val="single" w:sz="4" w:space="0" w:color="auto"/>
              <w:left w:val="single" w:sz="4" w:space="0" w:color="auto"/>
              <w:bottom w:val="single" w:sz="4" w:space="0" w:color="auto"/>
              <w:right w:val="single" w:sz="4" w:space="0" w:color="auto"/>
            </w:tcBorders>
          </w:tcPr>
          <w:p w14:paraId="2D64FA14" w14:textId="77777777" w:rsidR="00F86326" w:rsidRPr="00736A4F" w:rsidRDefault="00F86326" w:rsidP="00DE1D22">
            <w:pPr>
              <w:pStyle w:val="TAC"/>
              <w:rPr>
                <w:ins w:id="242" w:author="Qualcomm" w:date="2024-05-12T14:00:00Z"/>
                <w:rFonts w:eastAsia="Calibri"/>
                <w:kern w:val="2"/>
                <w:szCs w:val="18"/>
              </w:rPr>
            </w:pPr>
            <w:ins w:id="243" w:author="Qualcomm" w:date="2024-05-12T14:00:00Z">
              <w:r w:rsidRPr="00736A4F">
                <w:rPr>
                  <w:rFonts w:eastAsia="Calibri"/>
                  <w:kern w:val="2"/>
                  <w:szCs w:val="18"/>
                </w:rPr>
                <w:t>A6</w:t>
              </w:r>
            </w:ins>
          </w:p>
        </w:tc>
      </w:tr>
      <w:tr w:rsidR="00736A4F" w:rsidRPr="00736A4F" w14:paraId="330C5DCF" w14:textId="77777777" w:rsidTr="00DE1D22">
        <w:trPr>
          <w:trHeight w:val="187"/>
          <w:ins w:id="244" w:author="Qualcomm" w:date="2024-05-12T14:00:00Z"/>
        </w:trPr>
        <w:tc>
          <w:tcPr>
            <w:tcW w:w="1199" w:type="dxa"/>
            <w:tcBorders>
              <w:top w:val="nil"/>
              <w:left w:val="single" w:sz="4" w:space="0" w:color="auto"/>
              <w:bottom w:val="single" w:sz="4" w:space="0" w:color="auto"/>
              <w:right w:val="single" w:sz="4" w:space="0" w:color="auto"/>
            </w:tcBorders>
          </w:tcPr>
          <w:p w14:paraId="7D7EE389" w14:textId="77777777" w:rsidR="00F86326" w:rsidRPr="00736A4F" w:rsidRDefault="00F86326" w:rsidP="00DE1D22">
            <w:pPr>
              <w:pStyle w:val="TAC"/>
              <w:rPr>
                <w:ins w:id="245" w:author="Qualcomm" w:date="2024-05-12T14:00:00Z"/>
                <w:lang w:eastAsia="en-GB"/>
              </w:rPr>
            </w:pPr>
          </w:p>
        </w:tc>
        <w:tc>
          <w:tcPr>
            <w:tcW w:w="2002" w:type="dxa"/>
            <w:tcBorders>
              <w:top w:val="nil"/>
              <w:left w:val="single" w:sz="4" w:space="0" w:color="auto"/>
              <w:bottom w:val="single" w:sz="4" w:space="0" w:color="auto"/>
              <w:right w:val="single" w:sz="4" w:space="0" w:color="auto"/>
            </w:tcBorders>
            <w:vAlign w:val="center"/>
          </w:tcPr>
          <w:p w14:paraId="07EBE919" w14:textId="77777777" w:rsidR="00F86326" w:rsidRPr="00736A4F" w:rsidRDefault="00F86326" w:rsidP="00DE1D22">
            <w:pPr>
              <w:pStyle w:val="TAC"/>
              <w:rPr>
                <w:ins w:id="246"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05A0DF9" w14:textId="77777777" w:rsidR="00F86326" w:rsidRPr="00736A4F" w:rsidRDefault="00F86326" w:rsidP="00DE1D22">
            <w:pPr>
              <w:pStyle w:val="TAC"/>
              <w:rPr>
                <w:ins w:id="247" w:author="Qualcomm" w:date="2024-05-12T14:00:00Z"/>
                <w:rFonts w:eastAsiaTheme="minorHAnsi" w:cstheme="minorBidi"/>
                <w:kern w:val="2"/>
                <w:szCs w:val="22"/>
                <w:lang w:eastAsia="en-GB"/>
              </w:rPr>
            </w:pPr>
            <w:ins w:id="248" w:author="Qualcomm" w:date="2024-05-12T14:00:00Z">
              <w:r w:rsidRPr="00736A4F">
                <w:rPr>
                  <w:rFonts w:eastAsia="Calibri" w:cs="Arial"/>
                  <w:kern w:val="2"/>
                  <w:szCs w:val="18"/>
                </w:rPr>
                <w:t>≥</w:t>
              </w:r>
              <w:r w:rsidRPr="00736A4F">
                <w:rPr>
                  <w:rFonts w:eastAsia="Calibri"/>
                  <w:kern w:val="2"/>
                  <w:szCs w:val="18"/>
                </w:rPr>
                <w:t xml:space="preserve"> 17.64</w:t>
              </w:r>
            </w:ins>
          </w:p>
        </w:tc>
        <w:tc>
          <w:tcPr>
            <w:tcW w:w="2901" w:type="dxa"/>
            <w:tcBorders>
              <w:top w:val="single" w:sz="4" w:space="0" w:color="auto"/>
              <w:left w:val="single" w:sz="4" w:space="0" w:color="auto"/>
              <w:bottom w:val="single" w:sz="4" w:space="0" w:color="auto"/>
              <w:right w:val="single" w:sz="4" w:space="0" w:color="auto"/>
            </w:tcBorders>
          </w:tcPr>
          <w:p w14:paraId="19D6AB2D" w14:textId="77777777" w:rsidR="00F86326" w:rsidRPr="00736A4F" w:rsidRDefault="00F86326" w:rsidP="00DE1D22">
            <w:pPr>
              <w:pStyle w:val="TAC"/>
              <w:rPr>
                <w:ins w:id="249" w:author="Qualcomm" w:date="2024-05-12T14:00:00Z"/>
                <w:lang w:eastAsia="en-GB"/>
              </w:rPr>
            </w:pPr>
            <w:ins w:id="250" w:author="Qualcomm" w:date="2024-05-12T14:00:00Z">
              <w:r w:rsidRPr="00736A4F">
                <w:rPr>
                  <w:rFonts w:eastAsia="Calibri" w:cs="Arial"/>
                  <w:kern w:val="2"/>
                  <w:szCs w:val="18"/>
                </w:rPr>
                <w:t>&lt; 9.72</w:t>
              </w:r>
            </w:ins>
          </w:p>
        </w:tc>
        <w:tc>
          <w:tcPr>
            <w:tcW w:w="850" w:type="dxa"/>
            <w:tcBorders>
              <w:top w:val="single" w:sz="4" w:space="0" w:color="auto"/>
              <w:left w:val="single" w:sz="4" w:space="0" w:color="auto"/>
              <w:bottom w:val="single" w:sz="4" w:space="0" w:color="auto"/>
              <w:right w:val="single" w:sz="4" w:space="0" w:color="auto"/>
            </w:tcBorders>
          </w:tcPr>
          <w:p w14:paraId="5B71AD25" w14:textId="77777777" w:rsidR="00F86326" w:rsidRPr="00736A4F" w:rsidRDefault="00F86326" w:rsidP="00DE1D22">
            <w:pPr>
              <w:pStyle w:val="TAC"/>
              <w:rPr>
                <w:ins w:id="251" w:author="Qualcomm" w:date="2024-05-12T14:00:00Z"/>
                <w:lang w:eastAsia="en-GB"/>
              </w:rPr>
            </w:pPr>
            <w:ins w:id="252" w:author="Qualcomm" w:date="2024-05-12T14:00:00Z">
              <w:r w:rsidRPr="00736A4F">
                <w:rPr>
                  <w:rFonts w:eastAsia="Calibri"/>
                  <w:kern w:val="2"/>
                  <w:szCs w:val="18"/>
                </w:rPr>
                <w:t>A10</w:t>
              </w:r>
            </w:ins>
          </w:p>
        </w:tc>
      </w:tr>
      <w:tr w:rsidR="00736A4F" w:rsidRPr="00736A4F" w14:paraId="75C86632" w14:textId="77777777" w:rsidTr="00DE1D22">
        <w:trPr>
          <w:trHeight w:val="187"/>
          <w:ins w:id="253" w:author="Qualcomm" w:date="2024-05-12T14:00:00Z"/>
        </w:trPr>
        <w:tc>
          <w:tcPr>
            <w:tcW w:w="1199" w:type="dxa"/>
            <w:tcBorders>
              <w:top w:val="single" w:sz="4" w:space="0" w:color="auto"/>
              <w:left w:val="single" w:sz="4" w:space="0" w:color="auto"/>
              <w:bottom w:val="nil"/>
              <w:right w:val="single" w:sz="4" w:space="0" w:color="auto"/>
            </w:tcBorders>
            <w:hideMark/>
          </w:tcPr>
          <w:p w14:paraId="7C77936E" w14:textId="77777777" w:rsidR="00F86326" w:rsidRPr="00736A4F" w:rsidRDefault="00F86326" w:rsidP="00DE1D22">
            <w:pPr>
              <w:pStyle w:val="TAC"/>
              <w:rPr>
                <w:ins w:id="254" w:author="Qualcomm" w:date="2024-05-12T14:00:00Z"/>
                <w:lang w:eastAsia="en-GB"/>
              </w:rPr>
            </w:pPr>
            <w:ins w:id="255" w:author="Qualcomm" w:date="2024-05-12T14:00:00Z">
              <w:r w:rsidRPr="00736A4F">
                <w:rPr>
                  <w:rFonts w:eastAsia="Calibri"/>
                  <w:kern w:val="2"/>
                  <w:szCs w:val="18"/>
                </w:rPr>
                <w:t>30 MHz</w:t>
              </w:r>
            </w:ins>
          </w:p>
        </w:tc>
        <w:tc>
          <w:tcPr>
            <w:tcW w:w="2002" w:type="dxa"/>
            <w:tcBorders>
              <w:top w:val="single" w:sz="4" w:space="0" w:color="auto"/>
              <w:left w:val="single" w:sz="4" w:space="0" w:color="auto"/>
              <w:bottom w:val="nil"/>
              <w:right w:val="single" w:sz="4" w:space="0" w:color="auto"/>
            </w:tcBorders>
            <w:hideMark/>
          </w:tcPr>
          <w:p w14:paraId="125FDCDF" w14:textId="77777777" w:rsidR="00F86326" w:rsidRPr="00736A4F" w:rsidRDefault="00F86326" w:rsidP="00DE1D22">
            <w:pPr>
              <w:pStyle w:val="TAC"/>
              <w:rPr>
                <w:ins w:id="256" w:author="Qualcomm" w:date="2024-05-12T14:00:00Z"/>
                <w:rFonts w:eastAsia="MS PGothic" w:cs="Arial"/>
                <w:kern w:val="24"/>
                <w:szCs w:val="18"/>
                <w:lang w:eastAsia="ja-JP"/>
              </w:rPr>
            </w:pPr>
            <w:ins w:id="257" w:author="Qualcomm" w:date="2024-05-12T14:00:00Z">
              <w:r w:rsidRPr="00736A4F">
                <w:rPr>
                  <w:rFonts w:eastAsia="MS PGothic" w:cs="Arial"/>
                  <w:kern w:val="24"/>
                  <w:szCs w:val="18"/>
                  <w:lang w:eastAsia="ja-JP"/>
                </w:rPr>
                <w:t>2515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2555</w:t>
              </w:r>
            </w:ins>
          </w:p>
        </w:tc>
        <w:tc>
          <w:tcPr>
            <w:tcW w:w="1480" w:type="dxa"/>
            <w:tcBorders>
              <w:top w:val="single" w:sz="4" w:space="0" w:color="auto"/>
              <w:left w:val="single" w:sz="4" w:space="0" w:color="auto"/>
              <w:bottom w:val="single" w:sz="4" w:space="0" w:color="auto"/>
              <w:right w:val="single" w:sz="4" w:space="0" w:color="auto"/>
            </w:tcBorders>
            <w:hideMark/>
          </w:tcPr>
          <w:p w14:paraId="02A91EDF" w14:textId="77777777" w:rsidR="00F86326" w:rsidRPr="00736A4F" w:rsidRDefault="00F86326" w:rsidP="00DE1D22">
            <w:pPr>
              <w:pStyle w:val="TAC"/>
              <w:rPr>
                <w:ins w:id="258" w:author="Qualcomm" w:date="2024-05-12T14:00:00Z"/>
                <w:rFonts w:eastAsia="Calibri" w:cs="Arial"/>
                <w:kern w:val="2"/>
                <w:szCs w:val="18"/>
              </w:rPr>
            </w:pPr>
            <w:ins w:id="259" w:author="Qualcomm" w:date="2024-05-12T14:00:00Z">
              <w:r w:rsidRPr="00736A4F">
                <w:rPr>
                  <w:rFonts w:eastAsia="Calibri" w:cs="Arial"/>
                  <w:kern w:val="2"/>
                  <w:szCs w:val="18"/>
                </w:rPr>
                <w:t>≥0, &lt;1.44</w:t>
              </w:r>
            </w:ins>
          </w:p>
        </w:tc>
        <w:tc>
          <w:tcPr>
            <w:tcW w:w="2901" w:type="dxa"/>
            <w:tcBorders>
              <w:top w:val="single" w:sz="4" w:space="0" w:color="auto"/>
              <w:left w:val="single" w:sz="4" w:space="0" w:color="auto"/>
              <w:bottom w:val="single" w:sz="4" w:space="0" w:color="auto"/>
              <w:right w:val="single" w:sz="4" w:space="0" w:color="auto"/>
            </w:tcBorders>
            <w:hideMark/>
          </w:tcPr>
          <w:p w14:paraId="2D120BE8" w14:textId="77777777" w:rsidR="00F86326" w:rsidRPr="00736A4F" w:rsidRDefault="00F86326" w:rsidP="00DE1D22">
            <w:pPr>
              <w:pStyle w:val="TAC"/>
              <w:rPr>
                <w:ins w:id="260" w:author="Qualcomm" w:date="2024-05-12T14:00:00Z"/>
                <w:rFonts w:eastAsia="Calibri" w:cs="Arial"/>
                <w:kern w:val="2"/>
                <w:szCs w:val="18"/>
              </w:rPr>
            </w:pPr>
            <w:ins w:id="261" w:author="Qualcomm" w:date="2024-05-12T14:00:00Z">
              <w:r w:rsidRPr="00736A4F">
                <w:rPr>
                  <w:rFonts w:eastAsia="Calibri" w:cs="Arial"/>
                  <w:kern w:val="2"/>
                  <w:szCs w:val="18"/>
                </w:rPr>
                <w:t>&gt;0</w:t>
              </w:r>
            </w:ins>
          </w:p>
        </w:tc>
        <w:tc>
          <w:tcPr>
            <w:tcW w:w="850" w:type="dxa"/>
            <w:tcBorders>
              <w:top w:val="single" w:sz="4" w:space="0" w:color="auto"/>
              <w:left w:val="single" w:sz="4" w:space="0" w:color="auto"/>
              <w:bottom w:val="single" w:sz="4" w:space="0" w:color="auto"/>
              <w:right w:val="single" w:sz="4" w:space="0" w:color="auto"/>
            </w:tcBorders>
            <w:hideMark/>
          </w:tcPr>
          <w:p w14:paraId="285F9448" w14:textId="77777777" w:rsidR="00F86326" w:rsidRPr="00736A4F" w:rsidRDefault="00F86326" w:rsidP="00DE1D22">
            <w:pPr>
              <w:pStyle w:val="TAC"/>
              <w:rPr>
                <w:ins w:id="262" w:author="Qualcomm" w:date="2024-05-12T14:00:00Z"/>
                <w:rFonts w:eastAsia="Calibri" w:cs="Arial"/>
                <w:kern w:val="2"/>
                <w:szCs w:val="18"/>
              </w:rPr>
            </w:pPr>
            <w:ins w:id="263" w:author="Qualcomm" w:date="2024-05-12T14:00:00Z">
              <w:r w:rsidRPr="00736A4F">
                <w:rPr>
                  <w:rFonts w:eastAsia="Calibri" w:cs="Arial"/>
                  <w:kern w:val="2"/>
                  <w:szCs w:val="18"/>
                </w:rPr>
                <w:t>A4</w:t>
              </w:r>
            </w:ins>
          </w:p>
        </w:tc>
      </w:tr>
      <w:tr w:rsidR="00736A4F" w:rsidRPr="00736A4F" w14:paraId="41684754" w14:textId="77777777" w:rsidTr="00DE1D22">
        <w:trPr>
          <w:trHeight w:val="187"/>
          <w:ins w:id="264" w:author="Qualcomm" w:date="2024-05-12T14:00:00Z"/>
        </w:trPr>
        <w:tc>
          <w:tcPr>
            <w:tcW w:w="1199" w:type="dxa"/>
            <w:tcBorders>
              <w:top w:val="nil"/>
              <w:left w:val="single" w:sz="4" w:space="0" w:color="auto"/>
              <w:bottom w:val="nil"/>
              <w:right w:val="single" w:sz="4" w:space="0" w:color="auto"/>
            </w:tcBorders>
          </w:tcPr>
          <w:p w14:paraId="2405766A" w14:textId="77777777" w:rsidR="00F86326" w:rsidRPr="00736A4F" w:rsidRDefault="00F86326" w:rsidP="00DE1D22">
            <w:pPr>
              <w:pStyle w:val="TAC"/>
              <w:rPr>
                <w:ins w:id="265" w:author="Qualcomm" w:date="2024-05-12T14:00:00Z"/>
                <w:lang w:eastAsia="en-GB"/>
              </w:rPr>
            </w:pPr>
            <w:ins w:id="266" w:author="Qualcomm" w:date="2024-05-12T14:00: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009C89DE" w14:textId="77777777" w:rsidR="00F86326" w:rsidRPr="00736A4F" w:rsidRDefault="00F86326" w:rsidP="00DE1D22">
            <w:pPr>
              <w:pStyle w:val="TAC"/>
              <w:rPr>
                <w:ins w:id="267" w:author="Qualcomm" w:date="2024-05-12T14:00:00Z"/>
                <w:rFonts w:eastAsia="MS PGothic" w:cs="Arial"/>
                <w:kern w:val="24"/>
                <w:szCs w:val="18"/>
                <w:lang w:eastAsia="ja-JP"/>
              </w:rPr>
            </w:pPr>
            <w:ins w:id="268" w:author="Qualcomm" w:date="2024-05-12T14:00: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1061B675" w14:textId="77777777" w:rsidR="00F86326" w:rsidRPr="00736A4F" w:rsidRDefault="00F86326" w:rsidP="00DE1D22">
            <w:pPr>
              <w:pStyle w:val="TAC"/>
              <w:rPr>
                <w:ins w:id="269" w:author="Qualcomm" w:date="2024-05-12T14:00:00Z"/>
                <w:rFonts w:eastAsia="Calibri" w:cs="Arial"/>
                <w:kern w:val="2"/>
                <w:szCs w:val="18"/>
              </w:rPr>
            </w:pPr>
            <w:ins w:id="270" w:author="Qualcomm" w:date="2024-05-12T14:00:00Z">
              <w:r w:rsidRPr="00736A4F">
                <w:rPr>
                  <w:rFonts w:eastAsia="Calibri" w:cs="Arial"/>
                  <w:kern w:val="2"/>
                  <w:szCs w:val="18"/>
                </w:rPr>
                <w:t>≥1.44, &lt;13.5</w:t>
              </w:r>
            </w:ins>
          </w:p>
        </w:tc>
        <w:tc>
          <w:tcPr>
            <w:tcW w:w="2901" w:type="dxa"/>
            <w:tcBorders>
              <w:top w:val="single" w:sz="4" w:space="0" w:color="auto"/>
              <w:left w:val="single" w:sz="4" w:space="0" w:color="auto"/>
              <w:bottom w:val="single" w:sz="4" w:space="0" w:color="auto"/>
              <w:right w:val="single" w:sz="4" w:space="0" w:color="auto"/>
            </w:tcBorders>
            <w:hideMark/>
          </w:tcPr>
          <w:p w14:paraId="0FA171D0" w14:textId="77777777" w:rsidR="00F86326" w:rsidRPr="00736A4F" w:rsidRDefault="00F86326" w:rsidP="00DE1D22">
            <w:pPr>
              <w:pStyle w:val="TAC"/>
              <w:rPr>
                <w:ins w:id="271" w:author="Qualcomm" w:date="2024-05-12T14:00:00Z"/>
                <w:rFonts w:eastAsia="Calibri" w:cs="Arial"/>
                <w:kern w:val="2"/>
                <w:szCs w:val="18"/>
              </w:rPr>
            </w:pPr>
            <w:ins w:id="272" w:author="Qualcomm" w:date="2024-05-12T14:00:00Z">
              <w:r w:rsidRPr="00736A4F">
                <w:rPr>
                  <w:rFonts w:eastAsia="Calibri" w:cs="Arial"/>
                  <w:kern w:val="2"/>
                  <w:szCs w:val="18"/>
                </w:rPr>
                <w:t>&gt;max (0, 12*SCS*RBend -1.8)</w:t>
              </w:r>
            </w:ins>
          </w:p>
        </w:tc>
        <w:tc>
          <w:tcPr>
            <w:tcW w:w="850" w:type="dxa"/>
            <w:tcBorders>
              <w:top w:val="single" w:sz="4" w:space="0" w:color="auto"/>
              <w:left w:val="single" w:sz="4" w:space="0" w:color="auto"/>
              <w:bottom w:val="single" w:sz="4" w:space="0" w:color="auto"/>
              <w:right w:val="single" w:sz="4" w:space="0" w:color="auto"/>
            </w:tcBorders>
            <w:hideMark/>
          </w:tcPr>
          <w:p w14:paraId="3F97E63B" w14:textId="77777777" w:rsidR="00F86326" w:rsidRPr="00736A4F" w:rsidRDefault="00F86326" w:rsidP="00DE1D22">
            <w:pPr>
              <w:pStyle w:val="TAC"/>
              <w:rPr>
                <w:ins w:id="273" w:author="Qualcomm" w:date="2024-05-12T14:00:00Z"/>
                <w:rFonts w:eastAsia="Calibri" w:cs="Arial"/>
                <w:kern w:val="2"/>
                <w:szCs w:val="18"/>
              </w:rPr>
            </w:pPr>
            <w:ins w:id="274" w:author="Qualcomm" w:date="2024-05-12T14:00:00Z">
              <w:r w:rsidRPr="00736A4F">
                <w:rPr>
                  <w:rFonts w:eastAsia="Calibri" w:cs="Arial"/>
                  <w:kern w:val="2"/>
                  <w:szCs w:val="18"/>
                </w:rPr>
                <w:t>A5</w:t>
              </w:r>
            </w:ins>
          </w:p>
        </w:tc>
      </w:tr>
      <w:tr w:rsidR="00736A4F" w:rsidRPr="00736A4F" w14:paraId="3D31E824" w14:textId="77777777" w:rsidTr="00DE1D22">
        <w:trPr>
          <w:trHeight w:val="70"/>
          <w:ins w:id="275" w:author="Qualcomm" w:date="2024-05-12T14:00:00Z"/>
        </w:trPr>
        <w:tc>
          <w:tcPr>
            <w:tcW w:w="1199" w:type="dxa"/>
            <w:tcBorders>
              <w:top w:val="nil"/>
              <w:left w:val="single" w:sz="4" w:space="0" w:color="auto"/>
              <w:bottom w:val="nil"/>
              <w:right w:val="single" w:sz="4" w:space="0" w:color="auto"/>
            </w:tcBorders>
          </w:tcPr>
          <w:p w14:paraId="5885343C" w14:textId="77777777" w:rsidR="00F86326" w:rsidRPr="00736A4F" w:rsidRDefault="00F86326" w:rsidP="00DE1D22">
            <w:pPr>
              <w:pStyle w:val="TAC"/>
              <w:rPr>
                <w:ins w:id="276" w:author="Qualcomm" w:date="2024-05-12T14:00:00Z"/>
                <w:lang w:eastAsia="en-GB"/>
              </w:rPr>
            </w:pPr>
            <w:ins w:id="277" w:author="Qualcomm" w:date="2024-05-12T14:00: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0931D005" w14:textId="77777777" w:rsidR="00F86326" w:rsidRPr="00736A4F" w:rsidRDefault="00F86326" w:rsidP="00DE1D22">
            <w:pPr>
              <w:pStyle w:val="TAC"/>
              <w:rPr>
                <w:ins w:id="278" w:author="Qualcomm" w:date="2024-05-12T14:00:00Z"/>
                <w:rFonts w:eastAsia="MS PGothic" w:cs="Arial"/>
                <w:kern w:val="24"/>
                <w:szCs w:val="18"/>
                <w:lang w:eastAsia="ja-JP"/>
              </w:rPr>
            </w:pPr>
            <w:ins w:id="279" w:author="Qualcomm" w:date="2024-05-12T14:00: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57060AB5" w14:textId="77777777" w:rsidR="00F86326" w:rsidRPr="00736A4F" w:rsidRDefault="00F86326" w:rsidP="00DE1D22">
            <w:pPr>
              <w:pStyle w:val="TAC"/>
              <w:rPr>
                <w:ins w:id="280" w:author="Qualcomm" w:date="2024-05-12T14:00:00Z"/>
                <w:rFonts w:eastAsia="Calibri" w:cs="Arial"/>
                <w:kern w:val="2"/>
                <w:szCs w:val="18"/>
              </w:rPr>
            </w:pPr>
            <w:ins w:id="281" w:author="Qualcomm" w:date="2024-05-12T14:00:00Z">
              <w:r w:rsidRPr="00736A4F">
                <w:rPr>
                  <w:rFonts w:eastAsia="Calibri" w:cs="Arial"/>
                  <w:kern w:val="2"/>
                  <w:szCs w:val="18"/>
                </w:rPr>
                <w:t>≥13.5, &lt;19.8</w:t>
              </w:r>
            </w:ins>
          </w:p>
        </w:tc>
        <w:tc>
          <w:tcPr>
            <w:tcW w:w="2901" w:type="dxa"/>
            <w:tcBorders>
              <w:top w:val="single" w:sz="4" w:space="0" w:color="auto"/>
              <w:left w:val="single" w:sz="4" w:space="0" w:color="auto"/>
              <w:bottom w:val="single" w:sz="4" w:space="0" w:color="auto"/>
              <w:right w:val="single" w:sz="4" w:space="0" w:color="auto"/>
            </w:tcBorders>
            <w:hideMark/>
          </w:tcPr>
          <w:p w14:paraId="1DD5B91E" w14:textId="77777777" w:rsidR="00F86326" w:rsidRPr="00736A4F" w:rsidRDefault="00F86326" w:rsidP="00DE1D22">
            <w:pPr>
              <w:pStyle w:val="TAC"/>
              <w:rPr>
                <w:ins w:id="282" w:author="Qualcomm" w:date="2024-05-12T14:00:00Z"/>
                <w:rFonts w:eastAsia="Calibri" w:cs="Arial"/>
                <w:kern w:val="2"/>
                <w:szCs w:val="18"/>
              </w:rPr>
            </w:pPr>
            <w:ins w:id="283" w:author="Qualcomm" w:date="2024-05-12T14:00:00Z">
              <w:r w:rsidRPr="00736A4F">
                <w:rPr>
                  <w:rFonts w:eastAsia="Calibri" w:cs="Arial"/>
                  <w:kern w:val="2"/>
                  <w:szCs w:val="18"/>
                </w:rPr>
                <w:t>&gt;11.52</w:t>
              </w:r>
            </w:ins>
          </w:p>
        </w:tc>
        <w:tc>
          <w:tcPr>
            <w:tcW w:w="850" w:type="dxa"/>
            <w:tcBorders>
              <w:top w:val="single" w:sz="4" w:space="0" w:color="auto"/>
              <w:left w:val="single" w:sz="4" w:space="0" w:color="auto"/>
              <w:bottom w:val="single" w:sz="4" w:space="0" w:color="auto"/>
              <w:right w:val="single" w:sz="4" w:space="0" w:color="auto"/>
            </w:tcBorders>
            <w:hideMark/>
          </w:tcPr>
          <w:p w14:paraId="2B2B74F0" w14:textId="77777777" w:rsidR="00F86326" w:rsidRPr="00736A4F" w:rsidRDefault="00F86326" w:rsidP="00DE1D22">
            <w:pPr>
              <w:pStyle w:val="TAC"/>
              <w:rPr>
                <w:ins w:id="284" w:author="Qualcomm" w:date="2024-05-12T14:00:00Z"/>
                <w:rFonts w:eastAsia="Calibri" w:cs="Arial"/>
                <w:kern w:val="2"/>
                <w:szCs w:val="18"/>
              </w:rPr>
            </w:pPr>
            <w:ins w:id="285" w:author="Qualcomm" w:date="2024-05-12T14:00:00Z">
              <w:r w:rsidRPr="00736A4F">
                <w:rPr>
                  <w:rFonts w:eastAsia="Calibri" w:cs="Arial"/>
                  <w:kern w:val="2"/>
                  <w:szCs w:val="18"/>
                </w:rPr>
                <w:t>A6</w:t>
              </w:r>
            </w:ins>
          </w:p>
        </w:tc>
      </w:tr>
      <w:tr w:rsidR="00736A4F" w:rsidRPr="00736A4F" w14:paraId="6B7B8B5C" w14:textId="77777777" w:rsidTr="00DE1D22">
        <w:trPr>
          <w:trHeight w:val="187"/>
          <w:ins w:id="286" w:author="Qualcomm" w:date="2024-05-12T14:00:00Z"/>
        </w:trPr>
        <w:tc>
          <w:tcPr>
            <w:tcW w:w="1199" w:type="dxa"/>
            <w:tcBorders>
              <w:top w:val="nil"/>
              <w:left w:val="single" w:sz="4" w:space="0" w:color="auto"/>
              <w:bottom w:val="nil"/>
              <w:right w:val="single" w:sz="4" w:space="0" w:color="auto"/>
            </w:tcBorders>
          </w:tcPr>
          <w:p w14:paraId="3EA37576" w14:textId="77777777" w:rsidR="00F86326" w:rsidRPr="00736A4F" w:rsidRDefault="00F86326" w:rsidP="00DE1D22">
            <w:pPr>
              <w:pStyle w:val="TAC"/>
              <w:rPr>
                <w:ins w:id="287" w:author="Qualcomm" w:date="2024-05-12T14:00:00Z"/>
                <w:lang w:eastAsia="en-GB"/>
              </w:rPr>
            </w:pPr>
            <w:ins w:id="288" w:author="Qualcomm" w:date="2024-05-12T14:00: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1FDDF52E" w14:textId="77777777" w:rsidR="00F86326" w:rsidRPr="00736A4F" w:rsidRDefault="00F86326" w:rsidP="00DE1D22">
            <w:pPr>
              <w:pStyle w:val="TAC"/>
              <w:rPr>
                <w:ins w:id="289" w:author="Qualcomm" w:date="2024-05-12T14:00:00Z"/>
                <w:rFonts w:eastAsia="MS PGothic" w:cs="Arial"/>
                <w:kern w:val="24"/>
                <w:szCs w:val="18"/>
                <w:lang w:eastAsia="ja-JP"/>
              </w:rPr>
            </w:pPr>
            <w:ins w:id="290" w:author="Qualcomm" w:date="2024-05-12T14:00: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211399DD" w14:textId="77777777" w:rsidR="00F86326" w:rsidRPr="00736A4F" w:rsidRDefault="00F86326" w:rsidP="00DE1D22">
            <w:pPr>
              <w:pStyle w:val="TAC"/>
              <w:rPr>
                <w:ins w:id="291" w:author="Qualcomm" w:date="2024-05-12T14:00:00Z"/>
                <w:rFonts w:eastAsia="Calibri" w:cs="Arial"/>
                <w:kern w:val="2"/>
                <w:szCs w:val="18"/>
              </w:rPr>
            </w:pPr>
            <w:ins w:id="292" w:author="Qualcomm" w:date="2024-05-12T14:00:00Z">
              <w:r w:rsidRPr="00736A4F">
                <w:rPr>
                  <w:rFonts w:eastAsia="Calibri" w:cs="Arial"/>
                  <w:kern w:val="2"/>
                  <w:szCs w:val="18"/>
                </w:rPr>
                <w:t>≥19.8, &lt;25.92</w:t>
              </w:r>
            </w:ins>
          </w:p>
        </w:tc>
        <w:tc>
          <w:tcPr>
            <w:tcW w:w="2901" w:type="dxa"/>
            <w:tcBorders>
              <w:top w:val="single" w:sz="4" w:space="0" w:color="auto"/>
              <w:left w:val="single" w:sz="4" w:space="0" w:color="auto"/>
              <w:bottom w:val="single" w:sz="4" w:space="0" w:color="auto"/>
              <w:right w:val="single" w:sz="4" w:space="0" w:color="auto"/>
            </w:tcBorders>
            <w:hideMark/>
          </w:tcPr>
          <w:p w14:paraId="080276F3" w14:textId="77777777" w:rsidR="00F86326" w:rsidRPr="00736A4F" w:rsidRDefault="00F86326" w:rsidP="00DE1D22">
            <w:pPr>
              <w:pStyle w:val="TAC"/>
              <w:rPr>
                <w:ins w:id="293" w:author="Qualcomm" w:date="2024-05-12T14:00:00Z"/>
                <w:rFonts w:eastAsia="Calibri" w:cs="Arial"/>
                <w:kern w:val="2"/>
                <w:szCs w:val="18"/>
              </w:rPr>
            </w:pPr>
            <w:ins w:id="294" w:author="Qualcomm" w:date="2024-05-12T14:00:00Z">
              <w:r w:rsidRPr="00736A4F">
                <w:rPr>
                  <w:rFonts w:eastAsia="Calibri" w:cs="Arial"/>
                  <w:kern w:val="2"/>
                  <w:szCs w:val="18"/>
                </w:rPr>
                <w:t>&gt;6.3</w:t>
              </w:r>
            </w:ins>
          </w:p>
        </w:tc>
        <w:tc>
          <w:tcPr>
            <w:tcW w:w="850" w:type="dxa"/>
            <w:tcBorders>
              <w:top w:val="single" w:sz="4" w:space="0" w:color="auto"/>
              <w:left w:val="single" w:sz="4" w:space="0" w:color="auto"/>
              <w:bottom w:val="single" w:sz="4" w:space="0" w:color="auto"/>
              <w:right w:val="single" w:sz="4" w:space="0" w:color="auto"/>
            </w:tcBorders>
            <w:hideMark/>
          </w:tcPr>
          <w:p w14:paraId="6199FC93" w14:textId="77777777" w:rsidR="00F86326" w:rsidRPr="00736A4F" w:rsidRDefault="00F86326" w:rsidP="00DE1D22">
            <w:pPr>
              <w:pStyle w:val="TAC"/>
              <w:rPr>
                <w:ins w:id="295" w:author="Qualcomm" w:date="2024-05-12T14:00:00Z"/>
                <w:rFonts w:eastAsia="Calibri" w:cs="Arial"/>
                <w:kern w:val="2"/>
                <w:szCs w:val="18"/>
              </w:rPr>
            </w:pPr>
            <w:ins w:id="296" w:author="Qualcomm" w:date="2024-05-12T14:00:00Z">
              <w:r w:rsidRPr="00736A4F">
                <w:rPr>
                  <w:rFonts w:eastAsia="Calibri" w:cs="Arial"/>
                  <w:kern w:val="2"/>
                  <w:szCs w:val="18"/>
                </w:rPr>
                <w:t>A7</w:t>
              </w:r>
            </w:ins>
          </w:p>
        </w:tc>
      </w:tr>
      <w:tr w:rsidR="00736A4F" w:rsidRPr="00736A4F" w14:paraId="66C0E156" w14:textId="77777777" w:rsidTr="00DE1D22">
        <w:trPr>
          <w:trHeight w:val="187"/>
          <w:ins w:id="297" w:author="Qualcomm" w:date="2024-05-12T14:00:00Z"/>
        </w:trPr>
        <w:tc>
          <w:tcPr>
            <w:tcW w:w="1199" w:type="dxa"/>
            <w:tcBorders>
              <w:top w:val="nil"/>
              <w:left w:val="single" w:sz="4" w:space="0" w:color="auto"/>
              <w:bottom w:val="nil"/>
              <w:right w:val="single" w:sz="4" w:space="0" w:color="auto"/>
            </w:tcBorders>
          </w:tcPr>
          <w:p w14:paraId="7D9E4134" w14:textId="77777777" w:rsidR="00F86326" w:rsidRPr="00736A4F" w:rsidRDefault="00F86326" w:rsidP="00DE1D22">
            <w:pPr>
              <w:pStyle w:val="TAC"/>
              <w:rPr>
                <w:ins w:id="298" w:author="Qualcomm" w:date="2024-05-12T14:00:00Z"/>
                <w:lang w:eastAsia="en-GB"/>
              </w:rPr>
            </w:pPr>
            <w:ins w:id="299" w:author="Qualcomm" w:date="2024-05-12T14:00: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3B38609A" w14:textId="77777777" w:rsidR="00F86326" w:rsidRPr="00736A4F" w:rsidRDefault="00F86326" w:rsidP="00DE1D22">
            <w:pPr>
              <w:pStyle w:val="TAC"/>
              <w:rPr>
                <w:ins w:id="300" w:author="Qualcomm" w:date="2024-05-12T14:00:00Z"/>
                <w:rFonts w:eastAsia="MS PGothic" w:cs="Arial"/>
                <w:kern w:val="24"/>
                <w:szCs w:val="18"/>
                <w:lang w:eastAsia="ja-JP"/>
              </w:rPr>
            </w:pPr>
            <w:ins w:id="301" w:author="Qualcomm" w:date="2024-05-12T14:00: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7CDEBF65" w14:textId="77777777" w:rsidR="00F86326" w:rsidRPr="00736A4F" w:rsidRDefault="00F86326" w:rsidP="00DE1D22">
            <w:pPr>
              <w:pStyle w:val="TAC"/>
              <w:rPr>
                <w:ins w:id="302" w:author="Qualcomm" w:date="2024-05-12T14:00:00Z"/>
                <w:rFonts w:eastAsia="Calibri" w:cs="Arial"/>
                <w:kern w:val="2"/>
                <w:szCs w:val="18"/>
              </w:rPr>
            </w:pPr>
            <w:ins w:id="303" w:author="Qualcomm" w:date="2024-05-12T14:00:00Z">
              <w:r w:rsidRPr="00736A4F">
                <w:rPr>
                  <w:rFonts w:eastAsia="Calibri" w:cs="Arial"/>
                  <w:kern w:val="2"/>
                  <w:szCs w:val="18"/>
                </w:rPr>
                <w:t>≥25.92</w:t>
              </w:r>
            </w:ins>
          </w:p>
        </w:tc>
        <w:tc>
          <w:tcPr>
            <w:tcW w:w="2901" w:type="dxa"/>
            <w:tcBorders>
              <w:top w:val="single" w:sz="4" w:space="0" w:color="auto"/>
              <w:left w:val="single" w:sz="4" w:space="0" w:color="auto"/>
              <w:bottom w:val="single" w:sz="4" w:space="0" w:color="auto"/>
              <w:right w:val="single" w:sz="4" w:space="0" w:color="auto"/>
            </w:tcBorders>
            <w:hideMark/>
          </w:tcPr>
          <w:p w14:paraId="08618287" w14:textId="77777777" w:rsidR="00F86326" w:rsidRPr="00736A4F" w:rsidRDefault="00F86326" w:rsidP="00DE1D22">
            <w:pPr>
              <w:pStyle w:val="TAC"/>
              <w:rPr>
                <w:ins w:id="304" w:author="Qualcomm" w:date="2024-05-12T14:00:00Z"/>
                <w:rFonts w:eastAsia="Calibri" w:cs="Arial"/>
                <w:kern w:val="2"/>
                <w:szCs w:val="18"/>
              </w:rPr>
            </w:pPr>
            <w:ins w:id="305" w:author="Qualcomm" w:date="2024-05-12T14:00:00Z">
              <w:r w:rsidRPr="00736A4F">
                <w:rPr>
                  <w:rFonts w:eastAsia="Calibri" w:cs="Arial"/>
                  <w:kern w:val="2"/>
                  <w:szCs w:val="18"/>
                </w:rPr>
                <w:t>&gt;0</w:t>
              </w:r>
            </w:ins>
          </w:p>
        </w:tc>
        <w:tc>
          <w:tcPr>
            <w:tcW w:w="850" w:type="dxa"/>
            <w:tcBorders>
              <w:top w:val="single" w:sz="4" w:space="0" w:color="auto"/>
              <w:left w:val="single" w:sz="4" w:space="0" w:color="auto"/>
              <w:bottom w:val="single" w:sz="4" w:space="0" w:color="auto"/>
              <w:right w:val="single" w:sz="4" w:space="0" w:color="auto"/>
            </w:tcBorders>
            <w:hideMark/>
          </w:tcPr>
          <w:p w14:paraId="1FD919D6" w14:textId="77777777" w:rsidR="00F86326" w:rsidRPr="00736A4F" w:rsidRDefault="00F86326" w:rsidP="00DE1D22">
            <w:pPr>
              <w:pStyle w:val="TAC"/>
              <w:rPr>
                <w:ins w:id="306" w:author="Qualcomm" w:date="2024-05-12T14:00:00Z"/>
                <w:rFonts w:eastAsia="Calibri" w:cs="Arial"/>
                <w:kern w:val="2"/>
                <w:szCs w:val="18"/>
              </w:rPr>
            </w:pPr>
            <w:ins w:id="307" w:author="Qualcomm" w:date="2024-05-12T14:00:00Z">
              <w:r w:rsidRPr="00736A4F">
                <w:rPr>
                  <w:rFonts w:eastAsia="Calibri" w:cs="Arial"/>
                  <w:kern w:val="2"/>
                  <w:szCs w:val="18"/>
                </w:rPr>
                <w:t>A8</w:t>
              </w:r>
            </w:ins>
          </w:p>
        </w:tc>
      </w:tr>
      <w:tr w:rsidR="00736A4F" w:rsidRPr="00736A4F" w14:paraId="11C12664" w14:textId="77777777" w:rsidTr="00DE1D22">
        <w:trPr>
          <w:trHeight w:val="187"/>
          <w:ins w:id="308" w:author="Qualcomm" w:date="2024-05-12T14:00:00Z"/>
        </w:trPr>
        <w:tc>
          <w:tcPr>
            <w:tcW w:w="1199" w:type="dxa"/>
            <w:tcBorders>
              <w:top w:val="nil"/>
              <w:left w:val="single" w:sz="4" w:space="0" w:color="auto"/>
              <w:bottom w:val="single" w:sz="4" w:space="0" w:color="auto"/>
              <w:right w:val="single" w:sz="4" w:space="0" w:color="auto"/>
            </w:tcBorders>
          </w:tcPr>
          <w:p w14:paraId="10917BBC" w14:textId="77777777" w:rsidR="00F86326" w:rsidRPr="00736A4F" w:rsidRDefault="00F86326" w:rsidP="00DE1D22">
            <w:pPr>
              <w:pStyle w:val="TAC"/>
              <w:rPr>
                <w:ins w:id="309"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38448675" w14:textId="77777777" w:rsidR="00F86326" w:rsidRPr="00736A4F" w:rsidRDefault="00F86326" w:rsidP="00DE1D22">
            <w:pPr>
              <w:pStyle w:val="TAC"/>
              <w:rPr>
                <w:ins w:id="31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7E701F5" w14:textId="77777777" w:rsidR="00F86326" w:rsidRPr="00736A4F" w:rsidRDefault="00F86326" w:rsidP="00DE1D22">
            <w:pPr>
              <w:pStyle w:val="TAC"/>
              <w:rPr>
                <w:ins w:id="311" w:author="Qualcomm" w:date="2024-05-12T14:00:00Z"/>
                <w:rFonts w:eastAsia="Calibri" w:cs="Arial"/>
                <w:kern w:val="2"/>
                <w:szCs w:val="18"/>
              </w:rPr>
            </w:pPr>
            <w:ins w:id="312" w:author="Qualcomm" w:date="2024-05-12T14:00:00Z">
              <w:r w:rsidRPr="00736A4F">
                <w:rPr>
                  <w:rFonts w:eastAsia="Calibri" w:cs="Arial"/>
                  <w:kern w:val="2"/>
                  <w:szCs w:val="18"/>
                </w:rPr>
                <w:t>&gt; 20.7 , &lt; 25.92</w:t>
              </w:r>
            </w:ins>
          </w:p>
        </w:tc>
        <w:tc>
          <w:tcPr>
            <w:tcW w:w="2901" w:type="dxa"/>
            <w:tcBorders>
              <w:top w:val="single" w:sz="4" w:space="0" w:color="auto"/>
              <w:left w:val="single" w:sz="4" w:space="0" w:color="auto"/>
              <w:bottom w:val="single" w:sz="4" w:space="0" w:color="auto"/>
              <w:right w:val="single" w:sz="4" w:space="0" w:color="auto"/>
            </w:tcBorders>
          </w:tcPr>
          <w:p w14:paraId="3442EA79" w14:textId="77777777" w:rsidR="00F86326" w:rsidRPr="00736A4F" w:rsidRDefault="00F86326" w:rsidP="00DE1D22">
            <w:pPr>
              <w:pStyle w:val="TAC"/>
              <w:rPr>
                <w:ins w:id="313" w:author="Qualcomm" w:date="2024-05-12T14:00:00Z"/>
                <w:rFonts w:eastAsia="Calibri" w:cs="Arial"/>
                <w:kern w:val="2"/>
                <w:szCs w:val="18"/>
              </w:rPr>
            </w:pPr>
            <w:ins w:id="314" w:author="Qualcomm" w:date="2024-05-12T14:00:00Z">
              <w:r w:rsidRPr="00736A4F">
                <w:rPr>
                  <w:rFonts w:eastAsia="Calibri" w:cs="Arial"/>
                  <w:kern w:val="2"/>
                  <w:szCs w:val="18"/>
                </w:rPr>
                <w:t>≤ 6.3</w:t>
              </w:r>
            </w:ins>
          </w:p>
        </w:tc>
        <w:tc>
          <w:tcPr>
            <w:tcW w:w="850" w:type="dxa"/>
            <w:tcBorders>
              <w:top w:val="single" w:sz="4" w:space="0" w:color="auto"/>
              <w:left w:val="single" w:sz="4" w:space="0" w:color="auto"/>
              <w:bottom w:val="single" w:sz="4" w:space="0" w:color="auto"/>
              <w:right w:val="single" w:sz="4" w:space="0" w:color="auto"/>
            </w:tcBorders>
          </w:tcPr>
          <w:p w14:paraId="0629EEF7" w14:textId="77777777" w:rsidR="00F86326" w:rsidRPr="00736A4F" w:rsidRDefault="00F86326" w:rsidP="00DE1D22">
            <w:pPr>
              <w:pStyle w:val="TAC"/>
              <w:rPr>
                <w:ins w:id="315" w:author="Qualcomm" w:date="2024-05-12T14:00:00Z"/>
                <w:rFonts w:eastAsia="Calibri" w:cs="Arial"/>
                <w:kern w:val="2"/>
                <w:szCs w:val="18"/>
              </w:rPr>
            </w:pPr>
            <w:ins w:id="316" w:author="Qualcomm" w:date="2024-05-12T14:00:00Z">
              <w:r w:rsidRPr="00736A4F">
                <w:rPr>
                  <w:rFonts w:eastAsia="Calibri" w:cs="Arial"/>
                  <w:kern w:val="2"/>
                  <w:szCs w:val="18"/>
                </w:rPr>
                <w:t>A10</w:t>
              </w:r>
            </w:ins>
          </w:p>
        </w:tc>
      </w:tr>
      <w:tr w:rsidR="00736A4F" w:rsidRPr="00736A4F" w14:paraId="42DA9E42" w14:textId="77777777" w:rsidTr="00DE1D22">
        <w:trPr>
          <w:trHeight w:val="187"/>
          <w:ins w:id="317" w:author="Qualcomm" w:date="2024-05-12T14:00:00Z"/>
        </w:trPr>
        <w:tc>
          <w:tcPr>
            <w:tcW w:w="1199" w:type="dxa"/>
            <w:tcBorders>
              <w:top w:val="single" w:sz="4" w:space="0" w:color="auto"/>
              <w:left w:val="single" w:sz="4" w:space="0" w:color="auto"/>
              <w:bottom w:val="nil"/>
              <w:right w:val="single" w:sz="4" w:space="0" w:color="auto"/>
            </w:tcBorders>
            <w:hideMark/>
          </w:tcPr>
          <w:p w14:paraId="39EA87B2" w14:textId="77777777" w:rsidR="00F86326" w:rsidRPr="00736A4F" w:rsidRDefault="00F86326" w:rsidP="00DE1D22">
            <w:pPr>
              <w:pStyle w:val="TAC"/>
              <w:rPr>
                <w:ins w:id="318" w:author="Qualcomm" w:date="2024-05-12T14:00:00Z"/>
                <w:lang w:eastAsia="en-GB"/>
              </w:rPr>
            </w:pPr>
            <w:ins w:id="319" w:author="Qualcomm" w:date="2024-05-12T14:00:00Z">
              <w:r w:rsidRPr="00736A4F">
                <w:rPr>
                  <w:lang w:eastAsia="en-GB"/>
                </w:rPr>
                <w:t>35 MHz</w:t>
              </w:r>
            </w:ins>
          </w:p>
        </w:tc>
        <w:tc>
          <w:tcPr>
            <w:tcW w:w="2002" w:type="dxa"/>
            <w:tcBorders>
              <w:top w:val="single" w:sz="4" w:space="0" w:color="auto"/>
              <w:left w:val="single" w:sz="4" w:space="0" w:color="auto"/>
              <w:bottom w:val="nil"/>
              <w:right w:val="single" w:sz="4" w:space="0" w:color="auto"/>
            </w:tcBorders>
            <w:hideMark/>
          </w:tcPr>
          <w:p w14:paraId="7564886F" w14:textId="77777777" w:rsidR="00F86326" w:rsidRPr="00736A4F" w:rsidRDefault="00F86326" w:rsidP="00DE1D22">
            <w:pPr>
              <w:pStyle w:val="TAC"/>
              <w:rPr>
                <w:ins w:id="320" w:author="Qualcomm" w:date="2024-05-12T14:00:00Z"/>
                <w:rFonts w:eastAsia="MS PGothic" w:cs="Arial"/>
                <w:kern w:val="24"/>
                <w:szCs w:val="18"/>
                <w:lang w:eastAsia="ja-JP"/>
              </w:rPr>
            </w:pPr>
            <w:ins w:id="321" w:author="Qualcomm" w:date="2024-05-12T14:00:00Z">
              <w:r w:rsidRPr="00736A4F">
                <w:rPr>
                  <w:rFonts w:eastAsia="MS PGothic" w:cs="Arial"/>
                  <w:kern w:val="24"/>
                  <w:szCs w:val="18"/>
                  <w:lang w:eastAsia="ja-JP"/>
                </w:rPr>
                <w:t>2517.5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2552.5</w:t>
              </w:r>
            </w:ins>
          </w:p>
        </w:tc>
        <w:tc>
          <w:tcPr>
            <w:tcW w:w="1480" w:type="dxa"/>
            <w:tcBorders>
              <w:top w:val="single" w:sz="4" w:space="0" w:color="auto"/>
              <w:left w:val="single" w:sz="4" w:space="0" w:color="auto"/>
              <w:bottom w:val="single" w:sz="4" w:space="0" w:color="auto"/>
              <w:right w:val="single" w:sz="4" w:space="0" w:color="auto"/>
            </w:tcBorders>
            <w:vAlign w:val="center"/>
            <w:hideMark/>
          </w:tcPr>
          <w:p w14:paraId="2CD3032F" w14:textId="77777777" w:rsidR="00F86326" w:rsidRPr="00736A4F" w:rsidRDefault="00F86326" w:rsidP="00DE1D22">
            <w:pPr>
              <w:pStyle w:val="TAC"/>
              <w:rPr>
                <w:ins w:id="322" w:author="Qualcomm" w:date="2024-05-12T14:00:00Z"/>
                <w:rFonts w:eastAsiaTheme="minorHAnsi" w:cs="Arial"/>
                <w:kern w:val="2"/>
                <w:szCs w:val="22"/>
                <w:lang w:eastAsia="en-GB"/>
              </w:rPr>
            </w:pPr>
            <w:ins w:id="323" w:author="Qualcomm" w:date="2024-05-12T14:00:00Z">
              <w:r w:rsidRPr="00736A4F">
                <w:rPr>
                  <w:rFonts w:eastAsia="MS Mincho" w:cs="Arial"/>
                  <w:kern w:val="24"/>
                  <w:szCs w:val="18"/>
                </w:rPr>
                <w:t>≥</w:t>
              </w:r>
              <w:r w:rsidRPr="00736A4F">
                <w:rPr>
                  <w:rFonts w:eastAsia="MS Mincho"/>
                  <w:kern w:val="24"/>
                  <w:szCs w:val="18"/>
                </w:rPr>
                <w:t>0</w:t>
              </w:r>
              <w:r w:rsidRPr="00736A4F">
                <w:rPr>
                  <w:rFonts w:eastAsia="MS Mincho" w:cs="Arial"/>
                  <w:kern w:val="24"/>
                  <w:szCs w:val="18"/>
                </w:rPr>
                <w:t>, &lt;3.42</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362DFB77" w14:textId="77777777" w:rsidR="00F86326" w:rsidRPr="00736A4F" w:rsidRDefault="00F86326" w:rsidP="00DE1D22">
            <w:pPr>
              <w:pStyle w:val="TAC"/>
              <w:rPr>
                <w:ins w:id="324" w:author="Qualcomm" w:date="2024-05-12T14:00:00Z"/>
                <w:rFonts w:cs="Arial"/>
                <w:lang w:eastAsia="en-GB"/>
              </w:rPr>
            </w:pPr>
            <w:ins w:id="325" w:author="Qualcomm" w:date="2024-05-12T14:00:00Z">
              <w:r w:rsidRPr="00736A4F">
                <w:rPr>
                  <w:rFonts w:eastAsia="MS Mincho" w:cs="Arial"/>
                  <w:kern w:val="24"/>
                  <w:szCs w:val="18"/>
                </w:rPr>
                <w:t>&gt;0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14D275" w14:textId="77777777" w:rsidR="00F86326" w:rsidRPr="00736A4F" w:rsidRDefault="00F86326" w:rsidP="00DE1D22">
            <w:pPr>
              <w:pStyle w:val="TAC"/>
              <w:rPr>
                <w:ins w:id="326" w:author="Qualcomm" w:date="2024-05-12T14:00:00Z"/>
                <w:rFonts w:cstheme="minorBidi"/>
                <w:lang w:eastAsia="en-GB"/>
              </w:rPr>
            </w:pPr>
            <w:ins w:id="327" w:author="Qualcomm" w:date="2024-05-12T14:00:00Z">
              <w:r w:rsidRPr="00736A4F">
                <w:rPr>
                  <w:rFonts w:eastAsia="MS Mincho"/>
                  <w:kern w:val="24"/>
                  <w:szCs w:val="18"/>
                </w:rPr>
                <w:t>A4</w:t>
              </w:r>
            </w:ins>
          </w:p>
        </w:tc>
      </w:tr>
      <w:tr w:rsidR="00736A4F" w:rsidRPr="00736A4F" w14:paraId="25B03FCE" w14:textId="77777777" w:rsidTr="00DE1D22">
        <w:trPr>
          <w:trHeight w:val="187"/>
          <w:ins w:id="328" w:author="Qualcomm" w:date="2024-05-12T14:00:00Z"/>
        </w:trPr>
        <w:tc>
          <w:tcPr>
            <w:tcW w:w="1199" w:type="dxa"/>
            <w:tcBorders>
              <w:top w:val="nil"/>
              <w:left w:val="single" w:sz="4" w:space="0" w:color="auto"/>
              <w:bottom w:val="nil"/>
              <w:right w:val="single" w:sz="4" w:space="0" w:color="auto"/>
            </w:tcBorders>
          </w:tcPr>
          <w:p w14:paraId="57F615F4" w14:textId="77777777" w:rsidR="00F86326" w:rsidRPr="00736A4F" w:rsidRDefault="00F86326" w:rsidP="00DE1D22">
            <w:pPr>
              <w:pStyle w:val="TAC"/>
              <w:rPr>
                <w:ins w:id="329" w:author="Qualcomm" w:date="2024-05-12T14:00:00Z"/>
                <w:lang w:eastAsia="en-GB"/>
              </w:rPr>
            </w:pPr>
          </w:p>
        </w:tc>
        <w:tc>
          <w:tcPr>
            <w:tcW w:w="2002" w:type="dxa"/>
            <w:tcBorders>
              <w:top w:val="nil"/>
              <w:left w:val="single" w:sz="4" w:space="0" w:color="auto"/>
              <w:bottom w:val="nil"/>
              <w:right w:val="single" w:sz="4" w:space="0" w:color="auto"/>
            </w:tcBorders>
          </w:tcPr>
          <w:p w14:paraId="16B51287" w14:textId="77777777" w:rsidR="00F86326" w:rsidRPr="00736A4F" w:rsidRDefault="00F86326" w:rsidP="00DE1D22">
            <w:pPr>
              <w:pStyle w:val="TAC"/>
              <w:rPr>
                <w:ins w:id="33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B947333" w14:textId="77777777" w:rsidR="00F86326" w:rsidRPr="00736A4F" w:rsidRDefault="00F86326" w:rsidP="00DE1D22">
            <w:pPr>
              <w:pStyle w:val="TAC"/>
              <w:rPr>
                <w:ins w:id="331" w:author="Qualcomm" w:date="2024-05-12T14:00:00Z"/>
                <w:rFonts w:eastAsia="Calibri" w:cs="Arial"/>
                <w:kern w:val="2"/>
                <w:szCs w:val="18"/>
              </w:rPr>
            </w:pPr>
            <w:ins w:id="332" w:author="Qualcomm" w:date="2024-05-12T14:00:00Z">
              <w:r w:rsidRPr="00736A4F">
                <w:rPr>
                  <w:rFonts w:eastAsia="Calibri" w:cs="Arial"/>
                  <w:kern w:val="2"/>
                  <w:szCs w:val="18"/>
                </w:rPr>
                <w:t>≥3.42, &lt;15.84</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4914412C" w14:textId="77777777" w:rsidR="00F86326" w:rsidRPr="00736A4F" w:rsidRDefault="00F86326" w:rsidP="00DE1D22">
            <w:pPr>
              <w:pStyle w:val="TAC"/>
              <w:rPr>
                <w:ins w:id="333" w:author="Qualcomm" w:date="2024-05-12T14:00:00Z"/>
                <w:rFonts w:eastAsia="Calibri" w:cs="Arial"/>
                <w:kern w:val="2"/>
                <w:szCs w:val="18"/>
              </w:rPr>
            </w:pPr>
            <w:ins w:id="334" w:author="Qualcomm" w:date="2024-05-12T14:00:00Z">
              <w:r w:rsidRPr="00736A4F">
                <w:rPr>
                  <w:rFonts w:eastAsia="Calibri" w:cs="Arial"/>
                  <w:kern w:val="2"/>
                  <w:szCs w:val="18"/>
                </w:rPr>
                <w:t>&gt;max (0, 12*SCS*RBend - 3.06)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150010" w14:textId="77777777" w:rsidR="00F86326" w:rsidRPr="00736A4F" w:rsidRDefault="00F86326" w:rsidP="00DE1D22">
            <w:pPr>
              <w:pStyle w:val="TAC"/>
              <w:rPr>
                <w:ins w:id="335" w:author="Qualcomm" w:date="2024-05-12T14:00:00Z"/>
                <w:rFonts w:eastAsia="Calibri" w:cs="Arial"/>
                <w:kern w:val="2"/>
                <w:szCs w:val="18"/>
              </w:rPr>
            </w:pPr>
            <w:ins w:id="336" w:author="Qualcomm" w:date="2024-05-12T14:00:00Z">
              <w:r w:rsidRPr="00736A4F">
                <w:rPr>
                  <w:rFonts w:eastAsia="Calibri" w:cs="Arial"/>
                  <w:kern w:val="2"/>
                  <w:szCs w:val="18"/>
                </w:rPr>
                <w:t>A5</w:t>
              </w:r>
            </w:ins>
          </w:p>
        </w:tc>
      </w:tr>
      <w:tr w:rsidR="00736A4F" w:rsidRPr="00736A4F" w14:paraId="2CF9C011" w14:textId="77777777" w:rsidTr="00DE1D22">
        <w:trPr>
          <w:trHeight w:val="187"/>
          <w:ins w:id="337" w:author="Qualcomm" w:date="2024-05-12T14:00:00Z"/>
        </w:trPr>
        <w:tc>
          <w:tcPr>
            <w:tcW w:w="1199" w:type="dxa"/>
            <w:tcBorders>
              <w:top w:val="nil"/>
              <w:left w:val="single" w:sz="4" w:space="0" w:color="auto"/>
              <w:bottom w:val="nil"/>
              <w:right w:val="single" w:sz="4" w:space="0" w:color="auto"/>
            </w:tcBorders>
          </w:tcPr>
          <w:p w14:paraId="758C7B14" w14:textId="77777777" w:rsidR="00F86326" w:rsidRPr="00736A4F" w:rsidRDefault="00F86326" w:rsidP="00DE1D22">
            <w:pPr>
              <w:pStyle w:val="TAC"/>
              <w:rPr>
                <w:ins w:id="338" w:author="Qualcomm" w:date="2024-05-12T14:00:00Z"/>
                <w:lang w:eastAsia="en-GB"/>
              </w:rPr>
            </w:pPr>
          </w:p>
        </w:tc>
        <w:tc>
          <w:tcPr>
            <w:tcW w:w="2002" w:type="dxa"/>
            <w:tcBorders>
              <w:top w:val="nil"/>
              <w:left w:val="single" w:sz="4" w:space="0" w:color="auto"/>
              <w:bottom w:val="nil"/>
              <w:right w:val="single" w:sz="4" w:space="0" w:color="auto"/>
            </w:tcBorders>
          </w:tcPr>
          <w:p w14:paraId="295AA5C7" w14:textId="77777777" w:rsidR="00F86326" w:rsidRPr="00736A4F" w:rsidRDefault="00F86326" w:rsidP="00DE1D22">
            <w:pPr>
              <w:pStyle w:val="TAC"/>
              <w:rPr>
                <w:ins w:id="339"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5969258" w14:textId="77777777" w:rsidR="00F86326" w:rsidRPr="00736A4F" w:rsidRDefault="00F86326" w:rsidP="00DE1D22">
            <w:pPr>
              <w:pStyle w:val="TAC"/>
              <w:rPr>
                <w:ins w:id="340" w:author="Qualcomm" w:date="2024-05-12T14:00:00Z"/>
                <w:rFonts w:eastAsia="Calibri" w:cs="Arial"/>
                <w:kern w:val="2"/>
                <w:szCs w:val="18"/>
              </w:rPr>
            </w:pPr>
            <w:ins w:id="341" w:author="Qualcomm" w:date="2024-05-12T14:00:00Z">
              <w:r w:rsidRPr="00736A4F">
                <w:rPr>
                  <w:rFonts w:eastAsia="Calibri" w:cs="Arial"/>
                  <w:kern w:val="2"/>
                  <w:szCs w:val="18"/>
                </w:rPr>
                <w:t>≥15.84, &lt;22.68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4C7905A5" w14:textId="77777777" w:rsidR="00F86326" w:rsidRPr="00736A4F" w:rsidRDefault="00F86326" w:rsidP="00DE1D22">
            <w:pPr>
              <w:pStyle w:val="TAC"/>
              <w:rPr>
                <w:ins w:id="342" w:author="Qualcomm" w:date="2024-05-12T14:00:00Z"/>
                <w:rFonts w:eastAsia="Calibri" w:cs="Arial"/>
                <w:kern w:val="2"/>
                <w:szCs w:val="18"/>
              </w:rPr>
            </w:pPr>
            <w:ins w:id="343" w:author="Qualcomm" w:date="2024-05-12T14:00:00Z">
              <w:r w:rsidRPr="00736A4F">
                <w:rPr>
                  <w:rFonts w:eastAsia="Calibri" w:cs="Arial"/>
                  <w:kern w:val="2"/>
                  <w:szCs w:val="18"/>
                </w:rPr>
                <w:t>&gt;12.6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DA7650" w14:textId="77777777" w:rsidR="00F86326" w:rsidRPr="00736A4F" w:rsidRDefault="00F86326" w:rsidP="00DE1D22">
            <w:pPr>
              <w:pStyle w:val="TAC"/>
              <w:rPr>
                <w:ins w:id="344" w:author="Qualcomm" w:date="2024-05-12T14:00:00Z"/>
                <w:rFonts w:eastAsia="Calibri" w:cs="Arial"/>
                <w:kern w:val="2"/>
                <w:szCs w:val="18"/>
              </w:rPr>
            </w:pPr>
            <w:ins w:id="345" w:author="Qualcomm" w:date="2024-05-12T14:00:00Z">
              <w:r w:rsidRPr="00736A4F">
                <w:rPr>
                  <w:rFonts w:eastAsia="Calibri" w:cs="Arial"/>
                  <w:kern w:val="2"/>
                  <w:szCs w:val="18"/>
                </w:rPr>
                <w:t>A6</w:t>
              </w:r>
            </w:ins>
          </w:p>
        </w:tc>
      </w:tr>
      <w:tr w:rsidR="00736A4F" w:rsidRPr="00736A4F" w14:paraId="264839D2" w14:textId="77777777" w:rsidTr="00DE1D22">
        <w:trPr>
          <w:trHeight w:val="187"/>
          <w:ins w:id="346" w:author="Qualcomm" w:date="2024-05-12T14:00:00Z"/>
        </w:trPr>
        <w:tc>
          <w:tcPr>
            <w:tcW w:w="1199" w:type="dxa"/>
            <w:tcBorders>
              <w:top w:val="nil"/>
              <w:left w:val="single" w:sz="4" w:space="0" w:color="auto"/>
              <w:bottom w:val="nil"/>
              <w:right w:val="single" w:sz="4" w:space="0" w:color="auto"/>
            </w:tcBorders>
          </w:tcPr>
          <w:p w14:paraId="044A2053" w14:textId="77777777" w:rsidR="00F86326" w:rsidRPr="00736A4F" w:rsidRDefault="00F86326" w:rsidP="00DE1D22">
            <w:pPr>
              <w:pStyle w:val="TAC"/>
              <w:rPr>
                <w:ins w:id="347" w:author="Qualcomm" w:date="2024-05-12T14:00:00Z"/>
                <w:lang w:eastAsia="en-GB"/>
              </w:rPr>
            </w:pPr>
          </w:p>
        </w:tc>
        <w:tc>
          <w:tcPr>
            <w:tcW w:w="2002" w:type="dxa"/>
            <w:tcBorders>
              <w:top w:val="nil"/>
              <w:left w:val="single" w:sz="4" w:space="0" w:color="auto"/>
              <w:bottom w:val="nil"/>
              <w:right w:val="single" w:sz="4" w:space="0" w:color="auto"/>
            </w:tcBorders>
          </w:tcPr>
          <w:p w14:paraId="2AC6C2F5" w14:textId="77777777" w:rsidR="00F86326" w:rsidRPr="00736A4F" w:rsidRDefault="00F86326" w:rsidP="00DE1D22">
            <w:pPr>
              <w:pStyle w:val="TAC"/>
              <w:rPr>
                <w:ins w:id="348"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2631EA53" w14:textId="77777777" w:rsidR="00F86326" w:rsidRPr="00736A4F" w:rsidRDefault="00F86326" w:rsidP="00DE1D22">
            <w:pPr>
              <w:pStyle w:val="TAC"/>
              <w:rPr>
                <w:ins w:id="349" w:author="Qualcomm" w:date="2024-05-12T14:00:00Z"/>
                <w:rFonts w:eastAsia="Calibri" w:cs="Arial"/>
                <w:kern w:val="2"/>
                <w:szCs w:val="18"/>
              </w:rPr>
            </w:pPr>
            <w:ins w:id="350" w:author="Qualcomm" w:date="2024-05-12T14:00:00Z">
              <w:r w:rsidRPr="00736A4F">
                <w:rPr>
                  <w:rFonts w:eastAsia="Calibri" w:cs="Arial"/>
                  <w:kern w:val="2"/>
                  <w:szCs w:val="18"/>
                </w:rPr>
                <w:t>≥22.68, &lt;28.8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63F74A44" w14:textId="77777777" w:rsidR="00F86326" w:rsidRPr="00736A4F" w:rsidRDefault="00F86326" w:rsidP="00DE1D22">
            <w:pPr>
              <w:pStyle w:val="TAC"/>
              <w:rPr>
                <w:ins w:id="351" w:author="Qualcomm" w:date="2024-05-12T14:00:00Z"/>
                <w:rFonts w:eastAsia="Calibri" w:cs="Arial"/>
                <w:kern w:val="2"/>
                <w:szCs w:val="18"/>
              </w:rPr>
            </w:pPr>
            <w:ins w:id="352" w:author="Qualcomm" w:date="2024-05-12T14:00:00Z">
              <w:r w:rsidRPr="00736A4F">
                <w:rPr>
                  <w:rFonts w:eastAsia="Calibri" w:cs="Arial"/>
                  <w:kern w:val="2"/>
                  <w:szCs w:val="18"/>
                </w:rPr>
                <w:t>&gt;9.0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E903EC" w14:textId="77777777" w:rsidR="00F86326" w:rsidRPr="00736A4F" w:rsidRDefault="00F86326" w:rsidP="00DE1D22">
            <w:pPr>
              <w:pStyle w:val="TAC"/>
              <w:rPr>
                <w:ins w:id="353" w:author="Qualcomm" w:date="2024-05-12T14:00:00Z"/>
                <w:rFonts w:eastAsia="Calibri" w:cs="Arial"/>
                <w:kern w:val="2"/>
                <w:szCs w:val="18"/>
              </w:rPr>
            </w:pPr>
            <w:ins w:id="354" w:author="Qualcomm" w:date="2024-05-12T14:00:00Z">
              <w:r w:rsidRPr="00736A4F">
                <w:rPr>
                  <w:rFonts w:eastAsia="Calibri" w:cs="Arial"/>
                  <w:kern w:val="2"/>
                  <w:szCs w:val="18"/>
                </w:rPr>
                <w:t>A7</w:t>
              </w:r>
            </w:ins>
          </w:p>
        </w:tc>
      </w:tr>
      <w:tr w:rsidR="00736A4F" w:rsidRPr="00736A4F" w14:paraId="5FEBA3B5" w14:textId="77777777" w:rsidTr="00DE1D22">
        <w:trPr>
          <w:trHeight w:val="187"/>
          <w:ins w:id="355" w:author="Qualcomm" w:date="2024-05-12T14:00:00Z"/>
        </w:trPr>
        <w:tc>
          <w:tcPr>
            <w:tcW w:w="1199" w:type="dxa"/>
            <w:tcBorders>
              <w:top w:val="nil"/>
              <w:left w:val="single" w:sz="4" w:space="0" w:color="auto"/>
              <w:bottom w:val="nil"/>
              <w:right w:val="single" w:sz="4" w:space="0" w:color="auto"/>
            </w:tcBorders>
          </w:tcPr>
          <w:p w14:paraId="3BDEF2E6" w14:textId="77777777" w:rsidR="00F86326" w:rsidRPr="00736A4F" w:rsidRDefault="00F86326" w:rsidP="00DE1D22">
            <w:pPr>
              <w:pStyle w:val="TAC"/>
              <w:rPr>
                <w:ins w:id="356" w:author="Qualcomm" w:date="2024-05-12T14:00:00Z"/>
                <w:lang w:eastAsia="en-GB"/>
              </w:rPr>
            </w:pPr>
          </w:p>
        </w:tc>
        <w:tc>
          <w:tcPr>
            <w:tcW w:w="2002" w:type="dxa"/>
            <w:tcBorders>
              <w:top w:val="nil"/>
              <w:left w:val="single" w:sz="4" w:space="0" w:color="auto"/>
              <w:bottom w:val="nil"/>
              <w:right w:val="single" w:sz="4" w:space="0" w:color="auto"/>
            </w:tcBorders>
          </w:tcPr>
          <w:p w14:paraId="73193193" w14:textId="77777777" w:rsidR="00F86326" w:rsidRPr="00736A4F" w:rsidRDefault="00F86326" w:rsidP="00DE1D22">
            <w:pPr>
              <w:pStyle w:val="TAC"/>
              <w:rPr>
                <w:ins w:id="357"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288FD44F" w14:textId="77777777" w:rsidR="00F86326" w:rsidRPr="00736A4F" w:rsidRDefault="00F86326" w:rsidP="00DE1D22">
            <w:pPr>
              <w:pStyle w:val="TAC"/>
              <w:rPr>
                <w:ins w:id="358" w:author="Qualcomm" w:date="2024-05-12T14:00:00Z"/>
                <w:rFonts w:eastAsia="Calibri" w:cs="Arial"/>
                <w:kern w:val="2"/>
                <w:szCs w:val="18"/>
              </w:rPr>
            </w:pPr>
            <w:ins w:id="359" w:author="Qualcomm" w:date="2024-05-12T14:00:00Z">
              <w:r w:rsidRPr="00736A4F">
                <w:rPr>
                  <w:rFonts w:eastAsia="Calibri" w:cs="Arial"/>
                  <w:kern w:val="2"/>
                  <w:szCs w:val="18"/>
                </w:rPr>
                <w:t>≥28.8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30D09093" w14:textId="77777777" w:rsidR="00F86326" w:rsidRPr="00736A4F" w:rsidRDefault="00F86326" w:rsidP="00DE1D22">
            <w:pPr>
              <w:pStyle w:val="TAC"/>
              <w:rPr>
                <w:ins w:id="360" w:author="Qualcomm" w:date="2024-05-12T14:00:00Z"/>
                <w:rFonts w:eastAsia="Calibri" w:cs="Arial"/>
                <w:kern w:val="2"/>
                <w:szCs w:val="18"/>
              </w:rPr>
            </w:pPr>
            <w:ins w:id="361" w:author="Qualcomm" w:date="2024-05-12T14:00:00Z">
              <w:r w:rsidRPr="00736A4F">
                <w:rPr>
                  <w:rFonts w:eastAsia="Calibri" w:cs="Arial"/>
                  <w:kern w:val="2"/>
                  <w:szCs w:val="18"/>
                </w:rPr>
                <w:t>&gt;0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4721E1" w14:textId="77777777" w:rsidR="00F86326" w:rsidRPr="00736A4F" w:rsidRDefault="00F86326" w:rsidP="00DE1D22">
            <w:pPr>
              <w:pStyle w:val="TAC"/>
              <w:rPr>
                <w:ins w:id="362" w:author="Qualcomm" w:date="2024-05-12T14:00:00Z"/>
                <w:rFonts w:eastAsia="Calibri" w:cs="Arial"/>
                <w:kern w:val="2"/>
                <w:szCs w:val="18"/>
              </w:rPr>
            </w:pPr>
            <w:ins w:id="363" w:author="Qualcomm" w:date="2024-05-12T14:00:00Z">
              <w:r w:rsidRPr="00736A4F">
                <w:rPr>
                  <w:rFonts w:eastAsia="Calibri" w:cs="Arial"/>
                  <w:kern w:val="2"/>
                  <w:szCs w:val="18"/>
                </w:rPr>
                <w:t>A8</w:t>
              </w:r>
            </w:ins>
          </w:p>
        </w:tc>
      </w:tr>
      <w:tr w:rsidR="00736A4F" w:rsidRPr="00736A4F" w14:paraId="08B83089" w14:textId="77777777" w:rsidTr="00DE1D22">
        <w:trPr>
          <w:trHeight w:val="187"/>
          <w:ins w:id="364" w:author="Qualcomm" w:date="2024-05-12T14:00:00Z"/>
        </w:trPr>
        <w:tc>
          <w:tcPr>
            <w:tcW w:w="1199" w:type="dxa"/>
            <w:tcBorders>
              <w:top w:val="nil"/>
              <w:left w:val="single" w:sz="4" w:space="0" w:color="auto"/>
              <w:bottom w:val="single" w:sz="4" w:space="0" w:color="auto"/>
              <w:right w:val="single" w:sz="4" w:space="0" w:color="auto"/>
            </w:tcBorders>
          </w:tcPr>
          <w:p w14:paraId="6DF430F7" w14:textId="77777777" w:rsidR="00F86326" w:rsidRPr="00736A4F" w:rsidRDefault="00F86326" w:rsidP="00DE1D22">
            <w:pPr>
              <w:pStyle w:val="TAC"/>
              <w:rPr>
                <w:ins w:id="365"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4C07683E" w14:textId="77777777" w:rsidR="00F86326" w:rsidRPr="00736A4F" w:rsidRDefault="00F86326" w:rsidP="00DE1D22">
            <w:pPr>
              <w:pStyle w:val="TAC"/>
              <w:rPr>
                <w:ins w:id="366"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336FDBF" w14:textId="77777777" w:rsidR="00F86326" w:rsidRPr="00736A4F" w:rsidRDefault="00F86326" w:rsidP="00DE1D22">
            <w:pPr>
              <w:pStyle w:val="TAC"/>
              <w:rPr>
                <w:ins w:id="367" w:author="Qualcomm" w:date="2024-05-12T14:00:00Z"/>
                <w:rFonts w:eastAsia="Calibri" w:cs="Arial"/>
                <w:kern w:val="2"/>
                <w:szCs w:val="18"/>
              </w:rPr>
            </w:pPr>
            <w:ins w:id="368" w:author="Qualcomm" w:date="2024-05-12T14:00:00Z">
              <w:r w:rsidRPr="00736A4F">
                <w:rPr>
                  <w:rFonts w:eastAsia="Calibri" w:cs="Arial"/>
                  <w:kern w:val="2"/>
                  <w:szCs w:val="18"/>
                </w:rPr>
                <w:t>&gt; 24.3 , &lt; 28.8</w:t>
              </w:r>
            </w:ins>
          </w:p>
        </w:tc>
        <w:tc>
          <w:tcPr>
            <w:tcW w:w="2901" w:type="dxa"/>
            <w:tcBorders>
              <w:top w:val="single" w:sz="4" w:space="0" w:color="auto"/>
              <w:left w:val="single" w:sz="4" w:space="0" w:color="auto"/>
              <w:bottom w:val="single" w:sz="4" w:space="0" w:color="auto"/>
              <w:right w:val="single" w:sz="4" w:space="0" w:color="auto"/>
            </w:tcBorders>
          </w:tcPr>
          <w:p w14:paraId="7FB15F73" w14:textId="77777777" w:rsidR="00F86326" w:rsidRPr="00736A4F" w:rsidRDefault="00F86326" w:rsidP="00DE1D22">
            <w:pPr>
              <w:pStyle w:val="TAC"/>
              <w:rPr>
                <w:ins w:id="369" w:author="Qualcomm" w:date="2024-05-12T14:00:00Z"/>
                <w:rFonts w:eastAsia="Calibri" w:cs="Arial"/>
                <w:kern w:val="2"/>
                <w:szCs w:val="18"/>
              </w:rPr>
            </w:pPr>
            <w:ins w:id="370" w:author="Qualcomm" w:date="2024-05-12T14:00:00Z">
              <w:r w:rsidRPr="00736A4F">
                <w:rPr>
                  <w:rFonts w:eastAsia="Calibri" w:cs="Arial"/>
                  <w:kern w:val="2"/>
                  <w:szCs w:val="18"/>
                </w:rPr>
                <w:t>≤ 9.0</w:t>
              </w:r>
            </w:ins>
          </w:p>
        </w:tc>
        <w:tc>
          <w:tcPr>
            <w:tcW w:w="850" w:type="dxa"/>
            <w:tcBorders>
              <w:top w:val="single" w:sz="4" w:space="0" w:color="auto"/>
              <w:left w:val="single" w:sz="4" w:space="0" w:color="auto"/>
              <w:bottom w:val="single" w:sz="4" w:space="0" w:color="auto"/>
              <w:right w:val="single" w:sz="4" w:space="0" w:color="auto"/>
            </w:tcBorders>
            <w:vAlign w:val="center"/>
          </w:tcPr>
          <w:p w14:paraId="52A7C187" w14:textId="77777777" w:rsidR="00F86326" w:rsidRPr="00736A4F" w:rsidRDefault="00F86326" w:rsidP="00DE1D22">
            <w:pPr>
              <w:pStyle w:val="TAC"/>
              <w:rPr>
                <w:ins w:id="371" w:author="Qualcomm" w:date="2024-05-12T14:00:00Z"/>
                <w:rFonts w:eastAsia="Calibri" w:cs="Arial"/>
                <w:kern w:val="2"/>
                <w:szCs w:val="18"/>
              </w:rPr>
            </w:pPr>
            <w:ins w:id="372" w:author="Qualcomm" w:date="2024-05-12T14:00:00Z">
              <w:r w:rsidRPr="00736A4F">
                <w:rPr>
                  <w:rFonts w:eastAsia="Calibri" w:cs="Arial"/>
                  <w:kern w:val="2"/>
                  <w:szCs w:val="18"/>
                </w:rPr>
                <w:t>A10</w:t>
              </w:r>
            </w:ins>
          </w:p>
        </w:tc>
      </w:tr>
      <w:tr w:rsidR="00736A4F" w:rsidRPr="00736A4F" w14:paraId="094C048A" w14:textId="77777777" w:rsidTr="00DE1D22">
        <w:trPr>
          <w:trHeight w:val="187"/>
          <w:ins w:id="373" w:author="Qualcomm" w:date="2024-05-12T14:00:00Z"/>
        </w:trPr>
        <w:tc>
          <w:tcPr>
            <w:tcW w:w="1199" w:type="dxa"/>
            <w:tcBorders>
              <w:top w:val="single" w:sz="4" w:space="0" w:color="auto"/>
              <w:left w:val="single" w:sz="4" w:space="0" w:color="auto"/>
              <w:bottom w:val="nil"/>
              <w:right w:val="single" w:sz="4" w:space="0" w:color="auto"/>
            </w:tcBorders>
            <w:hideMark/>
          </w:tcPr>
          <w:p w14:paraId="1D2ABF1B" w14:textId="77777777" w:rsidR="00F86326" w:rsidRPr="00736A4F" w:rsidRDefault="00F86326" w:rsidP="00DE1D22">
            <w:pPr>
              <w:pStyle w:val="TAC"/>
              <w:rPr>
                <w:ins w:id="374" w:author="Qualcomm" w:date="2024-05-12T14:00:00Z"/>
                <w:lang w:eastAsia="en-GB"/>
              </w:rPr>
            </w:pPr>
            <w:ins w:id="375" w:author="Qualcomm" w:date="2024-05-12T14:00:00Z">
              <w:r w:rsidRPr="00736A4F">
                <w:rPr>
                  <w:lang w:eastAsia="en-GB"/>
                </w:rPr>
                <w:t>40 MHz</w:t>
              </w:r>
            </w:ins>
          </w:p>
        </w:tc>
        <w:tc>
          <w:tcPr>
            <w:tcW w:w="2002" w:type="dxa"/>
            <w:tcBorders>
              <w:top w:val="single" w:sz="4" w:space="0" w:color="auto"/>
              <w:left w:val="single" w:sz="4" w:space="0" w:color="auto"/>
              <w:bottom w:val="nil"/>
              <w:right w:val="single" w:sz="4" w:space="0" w:color="auto"/>
            </w:tcBorders>
            <w:hideMark/>
          </w:tcPr>
          <w:p w14:paraId="0BF21F4A" w14:textId="77777777" w:rsidR="00F86326" w:rsidRPr="00736A4F" w:rsidRDefault="00F86326" w:rsidP="00DE1D22">
            <w:pPr>
              <w:pStyle w:val="TAC"/>
              <w:rPr>
                <w:ins w:id="376" w:author="Qualcomm" w:date="2024-05-12T14:00:00Z"/>
                <w:rFonts w:cs="Arial"/>
                <w:szCs w:val="18"/>
                <w:lang w:eastAsia="en-GB"/>
              </w:rPr>
            </w:pPr>
            <w:ins w:id="377" w:author="Qualcomm" w:date="2024-05-12T14:00:00Z">
              <w:r w:rsidRPr="00736A4F">
                <w:rPr>
                  <w:rFonts w:eastAsia="MS PGothic" w:cs="Arial"/>
                  <w:kern w:val="24"/>
                  <w:szCs w:val="18"/>
                  <w:lang w:eastAsia="ja-JP"/>
                </w:rPr>
                <w:t>2520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2550</w:t>
              </w:r>
            </w:ins>
          </w:p>
        </w:tc>
        <w:tc>
          <w:tcPr>
            <w:tcW w:w="1480" w:type="dxa"/>
            <w:tcBorders>
              <w:top w:val="single" w:sz="4" w:space="0" w:color="auto"/>
              <w:left w:val="single" w:sz="4" w:space="0" w:color="auto"/>
              <w:bottom w:val="single" w:sz="4" w:space="0" w:color="auto"/>
              <w:right w:val="single" w:sz="4" w:space="0" w:color="auto"/>
            </w:tcBorders>
            <w:hideMark/>
          </w:tcPr>
          <w:p w14:paraId="62A7215D" w14:textId="77777777" w:rsidR="00F86326" w:rsidRPr="00736A4F" w:rsidRDefault="00F86326" w:rsidP="00DE1D22">
            <w:pPr>
              <w:pStyle w:val="TAC"/>
              <w:rPr>
                <w:ins w:id="378" w:author="Qualcomm" w:date="2024-05-12T14:00:00Z"/>
                <w:rFonts w:eastAsia="Calibri" w:cs="Arial"/>
                <w:kern w:val="2"/>
                <w:szCs w:val="18"/>
              </w:rPr>
            </w:pPr>
            <w:ins w:id="379" w:author="Qualcomm" w:date="2024-05-12T14:00:00Z">
              <w:r w:rsidRPr="00736A4F">
                <w:rPr>
                  <w:rFonts w:cs="Arial"/>
                  <w:lang w:eastAsia="en-GB"/>
                </w:rPr>
                <w:t>≥</w:t>
              </w:r>
              <w:r w:rsidRPr="00736A4F">
                <w:rPr>
                  <w:lang w:eastAsia="en-GB"/>
                </w:rPr>
                <w:t>0</w:t>
              </w:r>
              <w:r w:rsidRPr="00736A4F">
                <w:rPr>
                  <w:rFonts w:cs="Arial"/>
                  <w:lang w:eastAsia="en-GB"/>
                </w:rPr>
                <w:t>, &lt; 4.5</w:t>
              </w:r>
            </w:ins>
          </w:p>
        </w:tc>
        <w:tc>
          <w:tcPr>
            <w:tcW w:w="2901" w:type="dxa"/>
            <w:tcBorders>
              <w:top w:val="single" w:sz="4" w:space="0" w:color="auto"/>
              <w:left w:val="single" w:sz="4" w:space="0" w:color="auto"/>
              <w:bottom w:val="single" w:sz="4" w:space="0" w:color="auto"/>
              <w:right w:val="single" w:sz="4" w:space="0" w:color="auto"/>
            </w:tcBorders>
            <w:hideMark/>
          </w:tcPr>
          <w:p w14:paraId="40B7D190" w14:textId="77777777" w:rsidR="00F86326" w:rsidRPr="00736A4F" w:rsidRDefault="00F86326" w:rsidP="00DE1D22">
            <w:pPr>
              <w:pStyle w:val="TAC"/>
              <w:rPr>
                <w:ins w:id="380" w:author="Qualcomm" w:date="2024-05-12T14:00:00Z"/>
                <w:rFonts w:eastAsia="Calibri" w:cs="Arial"/>
                <w:kern w:val="2"/>
                <w:szCs w:val="18"/>
              </w:rPr>
            </w:pPr>
            <w:ins w:id="381" w:author="Qualcomm" w:date="2024-05-12T14:00:00Z">
              <w:r w:rsidRPr="00736A4F">
                <w:rPr>
                  <w:rFonts w:eastAsia="Calibri" w:cs="Arial"/>
                  <w:kern w:val="2"/>
                  <w:szCs w:val="18"/>
                </w:rPr>
                <w:t>&gt;0</w:t>
              </w:r>
            </w:ins>
          </w:p>
        </w:tc>
        <w:tc>
          <w:tcPr>
            <w:tcW w:w="850" w:type="dxa"/>
            <w:tcBorders>
              <w:top w:val="single" w:sz="4" w:space="0" w:color="auto"/>
              <w:left w:val="single" w:sz="4" w:space="0" w:color="auto"/>
              <w:bottom w:val="single" w:sz="4" w:space="0" w:color="auto"/>
              <w:right w:val="single" w:sz="4" w:space="0" w:color="auto"/>
            </w:tcBorders>
            <w:hideMark/>
          </w:tcPr>
          <w:p w14:paraId="66EF66EA" w14:textId="77777777" w:rsidR="00F86326" w:rsidRPr="00736A4F" w:rsidRDefault="00F86326" w:rsidP="00DE1D22">
            <w:pPr>
              <w:pStyle w:val="TAC"/>
              <w:rPr>
                <w:ins w:id="382" w:author="Qualcomm" w:date="2024-05-12T14:00:00Z"/>
                <w:rFonts w:eastAsia="Calibri" w:cs="Arial"/>
                <w:kern w:val="2"/>
                <w:szCs w:val="18"/>
              </w:rPr>
            </w:pPr>
            <w:ins w:id="383" w:author="Qualcomm" w:date="2024-05-12T14:00:00Z">
              <w:r w:rsidRPr="00736A4F">
                <w:rPr>
                  <w:rFonts w:eastAsia="Calibri" w:cs="Arial"/>
                  <w:kern w:val="2"/>
                  <w:szCs w:val="18"/>
                </w:rPr>
                <w:t>A4</w:t>
              </w:r>
            </w:ins>
          </w:p>
        </w:tc>
      </w:tr>
      <w:tr w:rsidR="00736A4F" w:rsidRPr="00736A4F" w14:paraId="03D0BD89" w14:textId="77777777" w:rsidTr="00DE1D22">
        <w:trPr>
          <w:trHeight w:val="187"/>
          <w:ins w:id="384" w:author="Qualcomm" w:date="2024-05-12T14:00:00Z"/>
        </w:trPr>
        <w:tc>
          <w:tcPr>
            <w:tcW w:w="1199" w:type="dxa"/>
            <w:tcBorders>
              <w:top w:val="nil"/>
              <w:left w:val="single" w:sz="4" w:space="0" w:color="auto"/>
              <w:bottom w:val="nil"/>
              <w:right w:val="single" w:sz="4" w:space="0" w:color="auto"/>
            </w:tcBorders>
          </w:tcPr>
          <w:p w14:paraId="4456DA54" w14:textId="77777777" w:rsidR="00F86326" w:rsidRPr="00736A4F" w:rsidRDefault="00F86326" w:rsidP="00DE1D22">
            <w:pPr>
              <w:pStyle w:val="TAC"/>
              <w:rPr>
                <w:ins w:id="385" w:author="Qualcomm" w:date="2024-05-12T14:00:00Z"/>
                <w:lang w:eastAsia="en-GB"/>
              </w:rPr>
            </w:pPr>
          </w:p>
        </w:tc>
        <w:tc>
          <w:tcPr>
            <w:tcW w:w="2002" w:type="dxa"/>
            <w:tcBorders>
              <w:top w:val="nil"/>
              <w:left w:val="single" w:sz="4" w:space="0" w:color="auto"/>
              <w:bottom w:val="nil"/>
              <w:right w:val="single" w:sz="4" w:space="0" w:color="auto"/>
            </w:tcBorders>
          </w:tcPr>
          <w:p w14:paraId="5302AB32" w14:textId="77777777" w:rsidR="00F86326" w:rsidRPr="00736A4F" w:rsidRDefault="00F86326" w:rsidP="00DE1D22">
            <w:pPr>
              <w:pStyle w:val="TAC"/>
              <w:rPr>
                <w:ins w:id="386"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86E7F79" w14:textId="77777777" w:rsidR="00F86326" w:rsidRPr="00736A4F" w:rsidRDefault="00F86326" w:rsidP="00DE1D22">
            <w:pPr>
              <w:pStyle w:val="TAC"/>
              <w:rPr>
                <w:ins w:id="387" w:author="Qualcomm" w:date="2024-05-12T14:00:00Z"/>
                <w:rFonts w:eastAsia="Calibri" w:cs="Arial"/>
                <w:kern w:val="2"/>
                <w:szCs w:val="18"/>
              </w:rPr>
            </w:pPr>
            <w:ins w:id="388" w:author="Qualcomm" w:date="2024-05-12T14:00:00Z">
              <w:r w:rsidRPr="00736A4F">
                <w:rPr>
                  <w:rFonts w:eastAsia="Calibri" w:cs="Arial"/>
                  <w:kern w:val="2"/>
                  <w:szCs w:val="18"/>
                </w:rPr>
                <w:t>≥ 4.14, &lt;5.04</w:t>
              </w:r>
            </w:ins>
          </w:p>
        </w:tc>
        <w:tc>
          <w:tcPr>
            <w:tcW w:w="2901" w:type="dxa"/>
            <w:tcBorders>
              <w:top w:val="single" w:sz="4" w:space="0" w:color="auto"/>
              <w:left w:val="single" w:sz="4" w:space="0" w:color="auto"/>
              <w:bottom w:val="single" w:sz="4" w:space="0" w:color="auto"/>
              <w:right w:val="single" w:sz="4" w:space="0" w:color="auto"/>
            </w:tcBorders>
            <w:hideMark/>
          </w:tcPr>
          <w:p w14:paraId="321D046C" w14:textId="77777777" w:rsidR="00F86326" w:rsidRPr="00736A4F" w:rsidRDefault="00F86326" w:rsidP="00DE1D22">
            <w:pPr>
              <w:pStyle w:val="TAC"/>
              <w:rPr>
                <w:ins w:id="389" w:author="Qualcomm" w:date="2024-05-12T14:00:00Z"/>
                <w:rFonts w:eastAsia="Calibri" w:cs="Arial"/>
                <w:kern w:val="2"/>
                <w:szCs w:val="18"/>
              </w:rPr>
            </w:pPr>
            <w:ins w:id="390" w:author="Qualcomm" w:date="2024-05-12T14:00:00Z">
              <w:r w:rsidRPr="00736A4F">
                <w:rPr>
                  <w:rFonts w:eastAsia="Calibri" w:cs="Arial"/>
                  <w:kern w:val="2"/>
                  <w:szCs w:val="18"/>
                </w:rPr>
                <w:t>&gt;max (0, 12*SCS*RBend - 4.5)</w:t>
              </w:r>
            </w:ins>
          </w:p>
        </w:tc>
        <w:tc>
          <w:tcPr>
            <w:tcW w:w="850" w:type="dxa"/>
            <w:tcBorders>
              <w:top w:val="single" w:sz="4" w:space="0" w:color="auto"/>
              <w:left w:val="single" w:sz="4" w:space="0" w:color="auto"/>
              <w:bottom w:val="single" w:sz="4" w:space="0" w:color="auto"/>
              <w:right w:val="single" w:sz="4" w:space="0" w:color="auto"/>
            </w:tcBorders>
            <w:hideMark/>
          </w:tcPr>
          <w:p w14:paraId="1E3F774E" w14:textId="77777777" w:rsidR="00F86326" w:rsidRPr="00736A4F" w:rsidRDefault="00F86326" w:rsidP="00DE1D22">
            <w:pPr>
              <w:pStyle w:val="TAC"/>
              <w:rPr>
                <w:ins w:id="391" w:author="Qualcomm" w:date="2024-05-12T14:00:00Z"/>
                <w:rFonts w:eastAsia="Calibri" w:cs="Arial"/>
                <w:kern w:val="2"/>
                <w:szCs w:val="18"/>
              </w:rPr>
            </w:pPr>
            <w:ins w:id="392" w:author="Qualcomm" w:date="2024-05-12T14:00:00Z">
              <w:r w:rsidRPr="00736A4F">
                <w:rPr>
                  <w:rFonts w:eastAsia="Calibri" w:cs="Arial"/>
                  <w:kern w:val="2"/>
                  <w:szCs w:val="18"/>
                </w:rPr>
                <w:t>A11</w:t>
              </w:r>
            </w:ins>
          </w:p>
        </w:tc>
      </w:tr>
      <w:tr w:rsidR="00736A4F" w:rsidRPr="00736A4F" w14:paraId="70D39A16" w14:textId="77777777" w:rsidTr="00DE1D22">
        <w:trPr>
          <w:trHeight w:val="187"/>
          <w:ins w:id="393" w:author="Qualcomm" w:date="2024-05-12T14:00:00Z"/>
        </w:trPr>
        <w:tc>
          <w:tcPr>
            <w:tcW w:w="1199" w:type="dxa"/>
            <w:tcBorders>
              <w:top w:val="nil"/>
              <w:left w:val="single" w:sz="4" w:space="0" w:color="auto"/>
              <w:bottom w:val="nil"/>
              <w:right w:val="single" w:sz="4" w:space="0" w:color="auto"/>
            </w:tcBorders>
          </w:tcPr>
          <w:p w14:paraId="7A03EE35" w14:textId="77777777" w:rsidR="00F86326" w:rsidRPr="00736A4F" w:rsidRDefault="00F86326" w:rsidP="00DE1D22">
            <w:pPr>
              <w:pStyle w:val="TAC"/>
              <w:rPr>
                <w:ins w:id="394" w:author="Qualcomm" w:date="2024-05-12T14:00:00Z"/>
                <w:lang w:eastAsia="en-GB"/>
              </w:rPr>
            </w:pPr>
          </w:p>
        </w:tc>
        <w:tc>
          <w:tcPr>
            <w:tcW w:w="2002" w:type="dxa"/>
            <w:tcBorders>
              <w:top w:val="nil"/>
              <w:left w:val="single" w:sz="4" w:space="0" w:color="auto"/>
              <w:bottom w:val="nil"/>
              <w:right w:val="single" w:sz="4" w:space="0" w:color="auto"/>
            </w:tcBorders>
          </w:tcPr>
          <w:p w14:paraId="03D6655D" w14:textId="77777777" w:rsidR="00F86326" w:rsidRPr="00736A4F" w:rsidRDefault="00F86326" w:rsidP="00DE1D22">
            <w:pPr>
              <w:pStyle w:val="TAC"/>
              <w:rPr>
                <w:ins w:id="395"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2FB48DF" w14:textId="77777777" w:rsidR="00F86326" w:rsidRPr="00736A4F" w:rsidRDefault="00F86326" w:rsidP="00DE1D22">
            <w:pPr>
              <w:pStyle w:val="TAC"/>
              <w:rPr>
                <w:ins w:id="396" w:author="Qualcomm" w:date="2024-05-12T14:00:00Z"/>
                <w:rFonts w:eastAsia="Calibri" w:cs="Arial"/>
                <w:kern w:val="2"/>
                <w:szCs w:val="18"/>
              </w:rPr>
            </w:pPr>
            <w:ins w:id="397" w:author="Qualcomm" w:date="2024-05-12T14:00:00Z">
              <w:r w:rsidRPr="00736A4F">
                <w:rPr>
                  <w:rFonts w:eastAsia="Calibri" w:cs="Arial"/>
                  <w:kern w:val="2"/>
                  <w:szCs w:val="18"/>
                </w:rPr>
                <w:t>≥5.04, &lt;18</w:t>
              </w:r>
            </w:ins>
          </w:p>
        </w:tc>
        <w:tc>
          <w:tcPr>
            <w:tcW w:w="2901" w:type="dxa"/>
            <w:tcBorders>
              <w:top w:val="single" w:sz="4" w:space="0" w:color="auto"/>
              <w:left w:val="single" w:sz="4" w:space="0" w:color="auto"/>
              <w:bottom w:val="single" w:sz="4" w:space="0" w:color="auto"/>
              <w:right w:val="single" w:sz="4" w:space="0" w:color="auto"/>
            </w:tcBorders>
          </w:tcPr>
          <w:p w14:paraId="0D2773AC" w14:textId="77777777" w:rsidR="00F86326" w:rsidRPr="00736A4F" w:rsidRDefault="00F86326" w:rsidP="00DE1D22">
            <w:pPr>
              <w:pStyle w:val="TAC"/>
              <w:rPr>
                <w:ins w:id="398" w:author="Qualcomm" w:date="2024-05-12T14:00:00Z"/>
                <w:rFonts w:eastAsia="Calibri" w:cs="Arial"/>
                <w:kern w:val="2"/>
                <w:szCs w:val="18"/>
              </w:rPr>
            </w:pPr>
            <w:ins w:id="399" w:author="Qualcomm" w:date="2024-05-12T14:00:00Z">
              <w:r w:rsidRPr="00736A4F">
                <w:rPr>
                  <w:rFonts w:eastAsia="Calibri" w:cs="Arial"/>
                  <w:kern w:val="2"/>
                  <w:szCs w:val="18"/>
                </w:rPr>
                <w:t>&gt;max (0, 12*SCS*RBend - 4.5)</w:t>
              </w:r>
            </w:ins>
          </w:p>
        </w:tc>
        <w:tc>
          <w:tcPr>
            <w:tcW w:w="850" w:type="dxa"/>
            <w:tcBorders>
              <w:top w:val="single" w:sz="4" w:space="0" w:color="auto"/>
              <w:left w:val="single" w:sz="4" w:space="0" w:color="auto"/>
              <w:bottom w:val="single" w:sz="4" w:space="0" w:color="auto"/>
              <w:right w:val="single" w:sz="4" w:space="0" w:color="auto"/>
            </w:tcBorders>
          </w:tcPr>
          <w:p w14:paraId="3D8D4D19" w14:textId="77777777" w:rsidR="00F86326" w:rsidRPr="00736A4F" w:rsidRDefault="00F86326" w:rsidP="00DE1D22">
            <w:pPr>
              <w:pStyle w:val="TAC"/>
              <w:rPr>
                <w:ins w:id="400" w:author="Qualcomm" w:date="2024-05-12T14:00:00Z"/>
                <w:rFonts w:eastAsia="Calibri" w:cs="Arial"/>
                <w:kern w:val="2"/>
                <w:szCs w:val="18"/>
              </w:rPr>
            </w:pPr>
            <w:ins w:id="401" w:author="Qualcomm" w:date="2024-05-12T14:00:00Z">
              <w:r w:rsidRPr="00736A4F">
                <w:rPr>
                  <w:rFonts w:eastAsia="Calibri" w:cs="Arial"/>
                  <w:kern w:val="2"/>
                  <w:szCs w:val="18"/>
                </w:rPr>
                <w:t>A5</w:t>
              </w:r>
            </w:ins>
          </w:p>
        </w:tc>
      </w:tr>
      <w:tr w:rsidR="00736A4F" w:rsidRPr="00736A4F" w14:paraId="04572EC1" w14:textId="77777777" w:rsidTr="00DE1D22">
        <w:trPr>
          <w:trHeight w:val="187"/>
          <w:ins w:id="402" w:author="Qualcomm" w:date="2024-05-12T14:00:00Z"/>
        </w:trPr>
        <w:tc>
          <w:tcPr>
            <w:tcW w:w="1199" w:type="dxa"/>
            <w:tcBorders>
              <w:top w:val="nil"/>
              <w:left w:val="single" w:sz="4" w:space="0" w:color="auto"/>
              <w:bottom w:val="nil"/>
              <w:right w:val="single" w:sz="4" w:space="0" w:color="auto"/>
            </w:tcBorders>
          </w:tcPr>
          <w:p w14:paraId="00CB2E50" w14:textId="77777777" w:rsidR="00F86326" w:rsidRPr="00736A4F" w:rsidRDefault="00F86326" w:rsidP="00DE1D22">
            <w:pPr>
              <w:pStyle w:val="TAC"/>
              <w:rPr>
                <w:ins w:id="403" w:author="Qualcomm" w:date="2024-05-12T14:00:00Z"/>
                <w:lang w:eastAsia="en-GB"/>
              </w:rPr>
            </w:pPr>
          </w:p>
        </w:tc>
        <w:tc>
          <w:tcPr>
            <w:tcW w:w="2002" w:type="dxa"/>
            <w:tcBorders>
              <w:top w:val="nil"/>
              <w:left w:val="single" w:sz="4" w:space="0" w:color="auto"/>
              <w:bottom w:val="nil"/>
              <w:right w:val="single" w:sz="4" w:space="0" w:color="auto"/>
            </w:tcBorders>
          </w:tcPr>
          <w:p w14:paraId="0DBC7155" w14:textId="77777777" w:rsidR="00F86326" w:rsidRPr="00736A4F" w:rsidRDefault="00F86326" w:rsidP="00DE1D22">
            <w:pPr>
              <w:pStyle w:val="TAC"/>
              <w:rPr>
                <w:ins w:id="404"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1547B30" w14:textId="77777777" w:rsidR="00F86326" w:rsidRPr="00736A4F" w:rsidRDefault="00F86326" w:rsidP="00DE1D22">
            <w:pPr>
              <w:pStyle w:val="TAC"/>
              <w:rPr>
                <w:ins w:id="405" w:author="Qualcomm" w:date="2024-05-12T14:00:00Z"/>
                <w:rFonts w:eastAsia="Calibri" w:cs="Arial"/>
                <w:kern w:val="2"/>
                <w:szCs w:val="18"/>
              </w:rPr>
            </w:pPr>
            <w:ins w:id="406" w:author="Qualcomm" w:date="2024-05-12T14:00:00Z">
              <w:r w:rsidRPr="00736A4F">
                <w:rPr>
                  <w:rFonts w:eastAsia="Calibri" w:cs="Arial"/>
                  <w:kern w:val="2"/>
                  <w:szCs w:val="18"/>
                </w:rPr>
                <w:t>≥18, &lt;25.74</w:t>
              </w:r>
            </w:ins>
          </w:p>
        </w:tc>
        <w:tc>
          <w:tcPr>
            <w:tcW w:w="2901" w:type="dxa"/>
            <w:tcBorders>
              <w:top w:val="single" w:sz="4" w:space="0" w:color="auto"/>
              <w:left w:val="single" w:sz="4" w:space="0" w:color="auto"/>
              <w:bottom w:val="single" w:sz="4" w:space="0" w:color="auto"/>
              <w:right w:val="single" w:sz="4" w:space="0" w:color="auto"/>
            </w:tcBorders>
            <w:hideMark/>
          </w:tcPr>
          <w:p w14:paraId="71068CFB" w14:textId="77777777" w:rsidR="00F86326" w:rsidRPr="00736A4F" w:rsidRDefault="00F86326" w:rsidP="00DE1D22">
            <w:pPr>
              <w:pStyle w:val="TAC"/>
              <w:rPr>
                <w:ins w:id="407" w:author="Qualcomm" w:date="2024-05-12T14:00:00Z"/>
                <w:rFonts w:eastAsia="Calibri" w:cs="Arial"/>
                <w:kern w:val="2"/>
                <w:szCs w:val="18"/>
              </w:rPr>
            </w:pPr>
            <w:ins w:id="408" w:author="Qualcomm" w:date="2024-05-12T14:00:00Z">
              <w:r w:rsidRPr="00736A4F">
                <w:rPr>
                  <w:rFonts w:eastAsia="Calibri" w:cs="Arial"/>
                  <w:kern w:val="2"/>
                  <w:szCs w:val="18"/>
                </w:rPr>
                <w:t>&gt;13.5</w:t>
              </w:r>
            </w:ins>
          </w:p>
        </w:tc>
        <w:tc>
          <w:tcPr>
            <w:tcW w:w="850" w:type="dxa"/>
            <w:tcBorders>
              <w:top w:val="single" w:sz="4" w:space="0" w:color="auto"/>
              <w:left w:val="single" w:sz="4" w:space="0" w:color="auto"/>
              <w:bottom w:val="single" w:sz="4" w:space="0" w:color="auto"/>
              <w:right w:val="single" w:sz="4" w:space="0" w:color="auto"/>
            </w:tcBorders>
            <w:hideMark/>
          </w:tcPr>
          <w:p w14:paraId="235B65A5" w14:textId="77777777" w:rsidR="00F86326" w:rsidRPr="00736A4F" w:rsidRDefault="00F86326" w:rsidP="00DE1D22">
            <w:pPr>
              <w:pStyle w:val="TAC"/>
              <w:rPr>
                <w:ins w:id="409" w:author="Qualcomm" w:date="2024-05-12T14:00:00Z"/>
                <w:rFonts w:eastAsia="Calibri" w:cs="Arial"/>
                <w:kern w:val="2"/>
                <w:szCs w:val="18"/>
              </w:rPr>
            </w:pPr>
            <w:ins w:id="410" w:author="Qualcomm" w:date="2024-05-12T14:00:00Z">
              <w:r w:rsidRPr="00736A4F">
                <w:rPr>
                  <w:rFonts w:eastAsia="Calibri" w:cs="Arial"/>
                  <w:kern w:val="2"/>
                  <w:szCs w:val="18"/>
                </w:rPr>
                <w:t>A6</w:t>
              </w:r>
            </w:ins>
          </w:p>
        </w:tc>
      </w:tr>
      <w:tr w:rsidR="00736A4F" w:rsidRPr="00736A4F" w14:paraId="424E925E" w14:textId="77777777" w:rsidTr="00DE1D22">
        <w:trPr>
          <w:trHeight w:val="187"/>
          <w:ins w:id="411" w:author="Qualcomm" w:date="2024-05-12T14:00:00Z"/>
        </w:trPr>
        <w:tc>
          <w:tcPr>
            <w:tcW w:w="1199" w:type="dxa"/>
            <w:tcBorders>
              <w:top w:val="nil"/>
              <w:left w:val="single" w:sz="4" w:space="0" w:color="auto"/>
              <w:bottom w:val="nil"/>
              <w:right w:val="single" w:sz="4" w:space="0" w:color="auto"/>
            </w:tcBorders>
          </w:tcPr>
          <w:p w14:paraId="1FA9645A" w14:textId="77777777" w:rsidR="00F86326" w:rsidRPr="00736A4F" w:rsidRDefault="00F86326" w:rsidP="00DE1D22">
            <w:pPr>
              <w:pStyle w:val="TAC"/>
              <w:rPr>
                <w:ins w:id="412" w:author="Qualcomm" w:date="2024-05-12T14:00:00Z"/>
                <w:lang w:eastAsia="en-GB"/>
              </w:rPr>
            </w:pPr>
          </w:p>
        </w:tc>
        <w:tc>
          <w:tcPr>
            <w:tcW w:w="2002" w:type="dxa"/>
            <w:tcBorders>
              <w:top w:val="nil"/>
              <w:left w:val="single" w:sz="4" w:space="0" w:color="auto"/>
              <w:bottom w:val="nil"/>
              <w:right w:val="single" w:sz="4" w:space="0" w:color="auto"/>
            </w:tcBorders>
          </w:tcPr>
          <w:p w14:paraId="407B9A0D" w14:textId="77777777" w:rsidR="00F86326" w:rsidRPr="00736A4F" w:rsidRDefault="00F86326" w:rsidP="00DE1D22">
            <w:pPr>
              <w:pStyle w:val="TAC"/>
              <w:rPr>
                <w:ins w:id="413"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0D1B7E4" w14:textId="77777777" w:rsidR="00F86326" w:rsidRPr="00736A4F" w:rsidRDefault="00F86326" w:rsidP="00DE1D22">
            <w:pPr>
              <w:pStyle w:val="TAC"/>
              <w:rPr>
                <w:ins w:id="414" w:author="Qualcomm" w:date="2024-05-12T14:00:00Z"/>
                <w:rFonts w:eastAsia="Calibri" w:cs="Arial"/>
                <w:kern w:val="2"/>
                <w:szCs w:val="18"/>
              </w:rPr>
            </w:pPr>
            <w:ins w:id="415" w:author="Qualcomm" w:date="2024-05-12T14:00:00Z">
              <w:r w:rsidRPr="00736A4F">
                <w:rPr>
                  <w:rFonts w:eastAsia="Calibri" w:cs="Arial"/>
                  <w:kern w:val="2"/>
                  <w:szCs w:val="18"/>
                </w:rPr>
                <w:t>≥25.74, &lt;32.4</w:t>
              </w:r>
            </w:ins>
          </w:p>
        </w:tc>
        <w:tc>
          <w:tcPr>
            <w:tcW w:w="2901" w:type="dxa"/>
            <w:tcBorders>
              <w:top w:val="single" w:sz="4" w:space="0" w:color="auto"/>
              <w:left w:val="single" w:sz="4" w:space="0" w:color="auto"/>
              <w:bottom w:val="single" w:sz="4" w:space="0" w:color="auto"/>
              <w:right w:val="single" w:sz="4" w:space="0" w:color="auto"/>
            </w:tcBorders>
            <w:hideMark/>
          </w:tcPr>
          <w:p w14:paraId="6888977E" w14:textId="77777777" w:rsidR="00F86326" w:rsidRPr="00736A4F" w:rsidRDefault="00F86326" w:rsidP="00DE1D22">
            <w:pPr>
              <w:pStyle w:val="TAC"/>
              <w:rPr>
                <w:ins w:id="416" w:author="Qualcomm" w:date="2024-05-12T14:00:00Z"/>
                <w:rFonts w:eastAsia="Calibri" w:cs="Arial"/>
                <w:kern w:val="2"/>
                <w:szCs w:val="18"/>
              </w:rPr>
            </w:pPr>
            <w:ins w:id="417" w:author="Qualcomm" w:date="2024-05-12T14:00:00Z">
              <w:r w:rsidRPr="00736A4F">
                <w:rPr>
                  <w:rFonts w:eastAsia="Calibri" w:cs="Arial"/>
                  <w:kern w:val="2"/>
                  <w:szCs w:val="18"/>
                </w:rPr>
                <w:t>&gt;12.6</w:t>
              </w:r>
            </w:ins>
          </w:p>
        </w:tc>
        <w:tc>
          <w:tcPr>
            <w:tcW w:w="850" w:type="dxa"/>
            <w:tcBorders>
              <w:top w:val="single" w:sz="4" w:space="0" w:color="auto"/>
              <w:left w:val="single" w:sz="4" w:space="0" w:color="auto"/>
              <w:bottom w:val="single" w:sz="4" w:space="0" w:color="auto"/>
              <w:right w:val="single" w:sz="4" w:space="0" w:color="auto"/>
            </w:tcBorders>
            <w:hideMark/>
          </w:tcPr>
          <w:p w14:paraId="5B28ABAA" w14:textId="77777777" w:rsidR="00F86326" w:rsidRPr="00736A4F" w:rsidRDefault="00F86326" w:rsidP="00DE1D22">
            <w:pPr>
              <w:pStyle w:val="TAC"/>
              <w:rPr>
                <w:ins w:id="418" w:author="Qualcomm" w:date="2024-05-12T14:00:00Z"/>
                <w:rFonts w:eastAsia="Calibri" w:cs="Arial"/>
                <w:kern w:val="2"/>
                <w:szCs w:val="18"/>
              </w:rPr>
            </w:pPr>
            <w:ins w:id="419" w:author="Qualcomm" w:date="2024-05-12T14:00:00Z">
              <w:r w:rsidRPr="00736A4F">
                <w:rPr>
                  <w:rFonts w:eastAsia="Calibri" w:cs="Arial"/>
                  <w:kern w:val="2"/>
                  <w:szCs w:val="18"/>
                </w:rPr>
                <w:t>A7</w:t>
              </w:r>
            </w:ins>
          </w:p>
        </w:tc>
      </w:tr>
      <w:tr w:rsidR="00736A4F" w:rsidRPr="00736A4F" w14:paraId="3273E1AE" w14:textId="77777777" w:rsidTr="00DE1D22">
        <w:trPr>
          <w:trHeight w:val="187"/>
          <w:ins w:id="420" w:author="Qualcomm" w:date="2024-05-12T14:00:00Z"/>
        </w:trPr>
        <w:tc>
          <w:tcPr>
            <w:tcW w:w="1199" w:type="dxa"/>
            <w:tcBorders>
              <w:top w:val="nil"/>
              <w:left w:val="single" w:sz="4" w:space="0" w:color="auto"/>
              <w:bottom w:val="nil"/>
              <w:right w:val="single" w:sz="4" w:space="0" w:color="auto"/>
            </w:tcBorders>
          </w:tcPr>
          <w:p w14:paraId="5B51F26B" w14:textId="77777777" w:rsidR="00F86326" w:rsidRPr="00736A4F" w:rsidRDefault="00F86326" w:rsidP="00DE1D22">
            <w:pPr>
              <w:pStyle w:val="TAC"/>
              <w:rPr>
                <w:ins w:id="421" w:author="Qualcomm" w:date="2024-05-12T14:00:00Z"/>
                <w:lang w:eastAsia="en-GB"/>
              </w:rPr>
            </w:pPr>
          </w:p>
        </w:tc>
        <w:tc>
          <w:tcPr>
            <w:tcW w:w="2002" w:type="dxa"/>
            <w:tcBorders>
              <w:top w:val="nil"/>
              <w:left w:val="single" w:sz="4" w:space="0" w:color="auto"/>
              <w:bottom w:val="nil"/>
              <w:right w:val="single" w:sz="4" w:space="0" w:color="auto"/>
            </w:tcBorders>
          </w:tcPr>
          <w:p w14:paraId="71CDDDA4" w14:textId="77777777" w:rsidR="00F86326" w:rsidRPr="00736A4F" w:rsidRDefault="00F86326" w:rsidP="00DE1D22">
            <w:pPr>
              <w:pStyle w:val="TAC"/>
              <w:rPr>
                <w:ins w:id="422"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1BCD691" w14:textId="77777777" w:rsidR="00F86326" w:rsidRPr="00736A4F" w:rsidRDefault="00F86326" w:rsidP="00DE1D22">
            <w:pPr>
              <w:pStyle w:val="TAC"/>
              <w:rPr>
                <w:ins w:id="423" w:author="Qualcomm" w:date="2024-05-12T14:00:00Z"/>
                <w:rFonts w:eastAsia="Calibri" w:cs="Arial"/>
                <w:kern w:val="2"/>
                <w:szCs w:val="18"/>
              </w:rPr>
            </w:pPr>
            <w:ins w:id="424" w:author="Qualcomm" w:date="2024-05-12T14:00:00Z">
              <w:r w:rsidRPr="00736A4F">
                <w:rPr>
                  <w:rFonts w:eastAsia="Calibri" w:cs="Arial"/>
                  <w:kern w:val="2"/>
                  <w:szCs w:val="18"/>
                </w:rPr>
                <w:t>≥32.4</w:t>
              </w:r>
            </w:ins>
          </w:p>
        </w:tc>
        <w:tc>
          <w:tcPr>
            <w:tcW w:w="2901" w:type="dxa"/>
            <w:tcBorders>
              <w:top w:val="single" w:sz="4" w:space="0" w:color="auto"/>
              <w:left w:val="single" w:sz="4" w:space="0" w:color="auto"/>
              <w:bottom w:val="single" w:sz="4" w:space="0" w:color="auto"/>
              <w:right w:val="single" w:sz="4" w:space="0" w:color="auto"/>
            </w:tcBorders>
            <w:hideMark/>
          </w:tcPr>
          <w:p w14:paraId="44802110" w14:textId="77777777" w:rsidR="00F86326" w:rsidRPr="00736A4F" w:rsidRDefault="00F86326" w:rsidP="00DE1D22">
            <w:pPr>
              <w:pStyle w:val="TAC"/>
              <w:rPr>
                <w:ins w:id="425" w:author="Qualcomm" w:date="2024-05-12T14:00:00Z"/>
                <w:rFonts w:eastAsia="Calibri" w:cs="Arial"/>
                <w:kern w:val="2"/>
                <w:szCs w:val="18"/>
              </w:rPr>
            </w:pPr>
            <w:ins w:id="426" w:author="Qualcomm" w:date="2024-05-12T14:00:00Z">
              <w:r w:rsidRPr="00736A4F">
                <w:rPr>
                  <w:rFonts w:eastAsia="Calibri" w:cs="Arial"/>
                  <w:kern w:val="2"/>
                  <w:szCs w:val="18"/>
                </w:rPr>
                <w:t>&gt;0</w:t>
              </w:r>
            </w:ins>
          </w:p>
        </w:tc>
        <w:tc>
          <w:tcPr>
            <w:tcW w:w="850" w:type="dxa"/>
            <w:tcBorders>
              <w:top w:val="single" w:sz="4" w:space="0" w:color="auto"/>
              <w:left w:val="single" w:sz="4" w:space="0" w:color="auto"/>
              <w:bottom w:val="single" w:sz="4" w:space="0" w:color="auto"/>
              <w:right w:val="single" w:sz="4" w:space="0" w:color="auto"/>
            </w:tcBorders>
            <w:hideMark/>
          </w:tcPr>
          <w:p w14:paraId="028138FD" w14:textId="77777777" w:rsidR="00F86326" w:rsidRPr="00736A4F" w:rsidRDefault="00F86326" w:rsidP="00DE1D22">
            <w:pPr>
              <w:pStyle w:val="TAC"/>
              <w:rPr>
                <w:ins w:id="427" w:author="Qualcomm" w:date="2024-05-12T14:00:00Z"/>
                <w:rFonts w:eastAsia="Calibri" w:cs="Arial"/>
                <w:kern w:val="2"/>
                <w:szCs w:val="18"/>
              </w:rPr>
            </w:pPr>
            <w:ins w:id="428" w:author="Qualcomm" w:date="2024-05-12T14:00:00Z">
              <w:r w:rsidRPr="00736A4F">
                <w:rPr>
                  <w:rFonts w:eastAsia="Calibri" w:cs="Arial"/>
                  <w:kern w:val="2"/>
                  <w:szCs w:val="18"/>
                </w:rPr>
                <w:t>A8</w:t>
              </w:r>
            </w:ins>
          </w:p>
        </w:tc>
      </w:tr>
      <w:tr w:rsidR="00736A4F" w:rsidRPr="00736A4F" w14:paraId="31892C72" w14:textId="77777777" w:rsidTr="00DE1D22">
        <w:trPr>
          <w:trHeight w:val="187"/>
          <w:ins w:id="429" w:author="Qualcomm" w:date="2024-05-12T14:00:00Z"/>
        </w:trPr>
        <w:tc>
          <w:tcPr>
            <w:tcW w:w="1199" w:type="dxa"/>
            <w:tcBorders>
              <w:top w:val="nil"/>
              <w:left w:val="single" w:sz="4" w:space="0" w:color="auto"/>
              <w:bottom w:val="single" w:sz="4" w:space="0" w:color="auto"/>
              <w:right w:val="single" w:sz="4" w:space="0" w:color="auto"/>
            </w:tcBorders>
          </w:tcPr>
          <w:p w14:paraId="22A5AAA7" w14:textId="77777777" w:rsidR="00F86326" w:rsidRPr="00736A4F" w:rsidRDefault="00F86326" w:rsidP="00DE1D22">
            <w:pPr>
              <w:pStyle w:val="TAC"/>
              <w:rPr>
                <w:ins w:id="430"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48909C5D" w14:textId="77777777" w:rsidR="00F86326" w:rsidRPr="00736A4F" w:rsidRDefault="00F86326" w:rsidP="00DE1D22">
            <w:pPr>
              <w:pStyle w:val="TAC"/>
              <w:rPr>
                <w:ins w:id="431"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ECB7180" w14:textId="77777777" w:rsidR="00F86326" w:rsidRPr="00736A4F" w:rsidRDefault="00F86326" w:rsidP="00DE1D22">
            <w:pPr>
              <w:pStyle w:val="TAC"/>
              <w:rPr>
                <w:ins w:id="432" w:author="Qualcomm" w:date="2024-05-12T14:00:00Z"/>
                <w:rFonts w:eastAsia="Calibri" w:cs="Arial"/>
                <w:kern w:val="2"/>
                <w:szCs w:val="18"/>
              </w:rPr>
            </w:pPr>
            <w:ins w:id="433" w:author="Qualcomm" w:date="2024-05-12T14:00:00Z">
              <w:r w:rsidRPr="00736A4F">
                <w:rPr>
                  <w:rFonts w:eastAsia="Calibri" w:cs="Arial"/>
                  <w:kern w:val="2"/>
                  <w:szCs w:val="18"/>
                </w:rPr>
                <w:t>&gt; 27.9 , &lt; 32.4</w:t>
              </w:r>
            </w:ins>
          </w:p>
        </w:tc>
        <w:tc>
          <w:tcPr>
            <w:tcW w:w="2901" w:type="dxa"/>
            <w:tcBorders>
              <w:top w:val="single" w:sz="4" w:space="0" w:color="auto"/>
              <w:left w:val="single" w:sz="4" w:space="0" w:color="auto"/>
              <w:bottom w:val="single" w:sz="4" w:space="0" w:color="auto"/>
              <w:right w:val="single" w:sz="4" w:space="0" w:color="auto"/>
            </w:tcBorders>
          </w:tcPr>
          <w:p w14:paraId="0DCE33EA" w14:textId="77777777" w:rsidR="00F86326" w:rsidRPr="00736A4F" w:rsidRDefault="00F86326" w:rsidP="00DE1D22">
            <w:pPr>
              <w:pStyle w:val="TAC"/>
              <w:rPr>
                <w:ins w:id="434" w:author="Qualcomm" w:date="2024-05-12T14:00:00Z"/>
                <w:rFonts w:eastAsia="Calibri" w:cs="Arial"/>
                <w:kern w:val="2"/>
                <w:szCs w:val="18"/>
              </w:rPr>
            </w:pPr>
            <w:ins w:id="435" w:author="Qualcomm" w:date="2024-05-12T14:00:00Z">
              <w:r w:rsidRPr="00736A4F">
                <w:rPr>
                  <w:rFonts w:eastAsia="Calibri" w:cs="Arial"/>
                  <w:kern w:val="2"/>
                  <w:szCs w:val="18"/>
                </w:rPr>
                <w:t>≤  12.6</w:t>
              </w:r>
            </w:ins>
          </w:p>
        </w:tc>
        <w:tc>
          <w:tcPr>
            <w:tcW w:w="850" w:type="dxa"/>
            <w:tcBorders>
              <w:top w:val="single" w:sz="4" w:space="0" w:color="auto"/>
              <w:left w:val="single" w:sz="4" w:space="0" w:color="auto"/>
              <w:bottom w:val="single" w:sz="4" w:space="0" w:color="auto"/>
              <w:right w:val="single" w:sz="4" w:space="0" w:color="auto"/>
            </w:tcBorders>
          </w:tcPr>
          <w:p w14:paraId="3AAA4797" w14:textId="77777777" w:rsidR="00F86326" w:rsidRPr="00736A4F" w:rsidRDefault="00F86326" w:rsidP="00DE1D22">
            <w:pPr>
              <w:pStyle w:val="TAC"/>
              <w:rPr>
                <w:ins w:id="436" w:author="Qualcomm" w:date="2024-05-12T14:00:00Z"/>
                <w:rFonts w:eastAsia="Calibri" w:cs="Arial"/>
                <w:kern w:val="2"/>
                <w:szCs w:val="18"/>
              </w:rPr>
            </w:pPr>
            <w:ins w:id="437" w:author="Qualcomm" w:date="2024-05-12T14:00:00Z">
              <w:r w:rsidRPr="00736A4F">
                <w:rPr>
                  <w:rFonts w:eastAsia="Calibri" w:cs="Arial"/>
                  <w:kern w:val="2"/>
                  <w:szCs w:val="18"/>
                </w:rPr>
                <w:t>A10</w:t>
              </w:r>
            </w:ins>
          </w:p>
        </w:tc>
      </w:tr>
      <w:tr w:rsidR="00736A4F" w:rsidRPr="00736A4F" w14:paraId="120A4252" w14:textId="77777777" w:rsidTr="00DE1D22">
        <w:trPr>
          <w:trHeight w:val="187"/>
          <w:ins w:id="438" w:author="Qualcomm" w:date="2024-05-12T14:00:00Z"/>
        </w:trPr>
        <w:tc>
          <w:tcPr>
            <w:tcW w:w="1199" w:type="dxa"/>
            <w:tcBorders>
              <w:top w:val="single" w:sz="4" w:space="0" w:color="auto"/>
              <w:left w:val="single" w:sz="4" w:space="0" w:color="auto"/>
              <w:bottom w:val="nil"/>
              <w:right w:val="single" w:sz="4" w:space="0" w:color="auto"/>
            </w:tcBorders>
            <w:hideMark/>
          </w:tcPr>
          <w:p w14:paraId="767ADAEA" w14:textId="77777777" w:rsidR="00F86326" w:rsidRPr="00736A4F" w:rsidRDefault="00F86326" w:rsidP="00DE1D22">
            <w:pPr>
              <w:pStyle w:val="TAC"/>
              <w:rPr>
                <w:ins w:id="439" w:author="Qualcomm" w:date="2024-05-12T14:00:00Z"/>
                <w:lang w:eastAsia="en-GB"/>
              </w:rPr>
            </w:pPr>
            <w:ins w:id="440" w:author="Qualcomm" w:date="2024-05-12T14:00:00Z">
              <w:r w:rsidRPr="00736A4F">
                <w:rPr>
                  <w:lang w:eastAsia="en-GB"/>
                </w:rPr>
                <w:t>50 MHz</w:t>
              </w:r>
            </w:ins>
          </w:p>
        </w:tc>
        <w:tc>
          <w:tcPr>
            <w:tcW w:w="2002" w:type="dxa"/>
            <w:tcBorders>
              <w:top w:val="single" w:sz="4" w:space="0" w:color="auto"/>
              <w:left w:val="single" w:sz="4" w:space="0" w:color="auto"/>
              <w:bottom w:val="nil"/>
              <w:right w:val="single" w:sz="4" w:space="0" w:color="auto"/>
            </w:tcBorders>
            <w:hideMark/>
          </w:tcPr>
          <w:p w14:paraId="622D4A7A" w14:textId="77777777" w:rsidR="00F86326" w:rsidRPr="00736A4F" w:rsidRDefault="00F86326" w:rsidP="00DE1D22">
            <w:pPr>
              <w:pStyle w:val="TAC"/>
              <w:rPr>
                <w:ins w:id="441" w:author="Qualcomm" w:date="2024-05-12T14:00:00Z"/>
                <w:rFonts w:eastAsia="MS PGothic" w:cs="Arial"/>
                <w:kern w:val="24"/>
                <w:szCs w:val="18"/>
                <w:lang w:eastAsia="ja-JP"/>
              </w:rPr>
            </w:pPr>
            <w:ins w:id="442" w:author="Qualcomm" w:date="2024-05-12T14:00:00Z">
              <w:r w:rsidRPr="00736A4F">
                <w:rPr>
                  <w:rFonts w:eastAsia="MS PGothic" w:cs="Arial"/>
                  <w:kern w:val="24"/>
                  <w:szCs w:val="18"/>
                  <w:lang w:eastAsia="ja-JP"/>
                </w:rPr>
                <w:t>2525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2545</w:t>
              </w:r>
            </w:ins>
          </w:p>
        </w:tc>
        <w:tc>
          <w:tcPr>
            <w:tcW w:w="1480" w:type="dxa"/>
            <w:tcBorders>
              <w:top w:val="single" w:sz="4" w:space="0" w:color="auto"/>
              <w:left w:val="single" w:sz="4" w:space="0" w:color="auto"/>
              <w:bottom w:val="single" w:sz="4" w:space="0" w:color="auto"/>
              <w:right w:val="single" w:sz="4" w:space="0" w:color="auto"/>
            </w:tcBorders>
            <w:hideMark/>
          </w:tcPr>
          <w:p w14:paraId="7E8F13BE" w14:textId="77777777" w:rsidR="00F86326" w:rsidRPr="00736A4F" w:rsidRDefault="00F86326" w:rsidP="00DE1D22">
            <w:pPr>
              <w:pStyle w:val="TAC"/>
              <w:rPr>
                <w:ins w:id="443" w:author="Qualcomm" w:date="2024-05-12T14:00:00Z"/>
                <w:rFonts w:eastAsia="Calibri" w:cs="Arial"/>
                <w:kern w:val="2"/>
                <w:szCs w:val="18"/>
              </w:rPr>
            </w:pPr>
            <w:ins w:id="444" w:author="Qualcomm" w:date="2024-05-12T14:00:00Z">
              <w:r w:rsidRPr="00736A4F">
                <w:rPr>
                  <w:rFonts w:eastAsia="Calibri" w:cs="Arial"/>
                  <w:kern w:val="2"/>
                  <w:szCs w:val="18"/>
                </w:rPr>
                <w:t>≥0, &lt;9</w:t>
              </w:r>
            </w:ins>
          </w:p>
        </w:tc>
        <w:tc>
          <w:tcPr>
            <w:tcW w:w="2901" w:type="dxa"/>
            <w:tcBorders>
              <w:top w:val="single" w:sz="4" w:space="0" w:color="auto"/>
              <w:left w:val="single" w:sz="4" w:space="0" w:color="auto"/>
              <w:bottom w:val="single" w:sz="4" w:space="0" w:color="auto"/>
              <w:right w:val="single" w:sz="4" w:space="0" w:color="auto"/>
            </w:tcBorders>
            <w:hideMark/>
          </w:tcPr>
          <w:p w14:paraId="51F54FAA" w14:textId="77777777" w:rsidR="00F86326" w:rsidRPr="00736A4F" w:rsidRDefault="00F86326" w:rsidP="00DE1D22">
            <w:pPr>
              <w:pStyle w:val="TAC"/>
              <w:rPr>
                <w:ins w:id="445" w:author="Qualcomm" w:date="2024-05-12T14:00:00Z"/>
                <w:rFonts w:eastAsia="Calibri" w:cs="Arial"/>
                <w:kern w:val="2"/>
                <w:szCs w:val="18"/>
              </w:rPr>
            </w:pPr>
            <w:ins w:id="446" w:author="Qualcomm" w:date="2024-05-12T14:00:00Z">
              <w:r w:rsidRPr="00736A4F">
                <w:rPr>
                  <w:rFonts w:eastAsia="Calibri" w:cs="Arial"/>
                  <w:kern w:val="2"/>
                  <w:szCs w:val="18"/>
                </w:rPr>
                <w:t>&gt;0</w:t>
              </w:r>
            </w:ins>
          </w:p>
        </w:tc>
        <w:tc>
          <w:tcPr>
            <w:tcW w:w="850" w:type="dxa"/>
            <w:tcBorders>
              <w:top w:val="single" w:sz="4" w:space="0" w:color="auto"/>
              <w:left w:val="single" w:sz="4" w:space="0" w:color="auto"/>
              <w:bottom w:val="single" w:sz="4" w:space="0" w:color="auto"/>
              <w:right w:val="single" w:sz="4" w:space="0" w:color="auto"/>
            </w:tcBorders>
            <w:hideMark/>
          </w:tcPr>
          <w:p w14:paraId="4AFE1F79" w14:textId="77777777" w:rsidR="00F86326" w:rsidRPr="00736A4F" w:rsidRDefault="00F86326" w:rsidP="00DE1D22">
            <w:pPr>
              <w:pStyle w:val="TAC"/>
              <w:rPr>
                <w:ins w:id="447" w:author="Qualcomm" w:date="2024-05-12T14:00:00Z"/>
                <w:rFonts w:eastAsia="Calibri" w:cs="Arial"/>
                <w:kern w:val="2"/>
                <w:szCs w:val="18"/>
              </w:rPr>
            </w:pPr>
            <w:ins w:id="448" w:author="Qualcomm" w:date="2024-05-12T14:00:00Z">
              <w:r w:rsidRPr="00736A4F">
                <w:rPr>
                  <w:rFonts w:eastAsia="Calibri" w:cs="Arial"/>
                  <w:kern w:val="2"/>
                  <w:szCs w:val="18"/>
                </w:rPr>
                <w:t>A4</w:t>
              </w:r>
            </w:ins>
          </w:p>
        </w:tc>
      </w:tr>
      <w:tr w:rsidR="00736A4F" w:rsidRPr="00736A4F" w14:paraId="0AA4316E" w14:textId="77777777" w:rsidTr="00DE1D22">
        <w:trPr>
          <w:trHeight w:val="187"/>
          <w:ins w:id="449" w:author="Qualcomm" w:date="2024-05-12T14:00:00Z"/>
        </w:trPr>
        <w:tc>
          <w:tcPr>
            <w:tcW w:w="1199" w:type="dxa"/>
            <w:tcBorders>
              <w:top w:val="nil"/>
              <w:left w:val="single" w:sz="4" w:space="0" w:color="auto"/>
              <w:bottom w:val="nil"/>
              <w:right w:val="single" w:sz="4" w:space="0" w:color="auto"/>
            </w:tcBorders>
          </w:tcPr>
          <w:p w14:paraId="2E9F03B4" w14:textId="77777777" w:rsidR="00F86326" w:rsidRPr="00736A4F" w:rsidRDefault="00F86326" w:rsidP="00DE1D22">
            <w:pPr>
              <w:pStyle w:val="TAC"/>
              <w:rPr>
                <w:ins w:id="450" w:author="Qualcomm" w:date="2024-05-12T14:00:00Z"/>
                <w:lang w:eastAsia="en-GB"/>
              </w:rPr>
            </w:pPr>
          </w:p>
        </w:tc>
        <w:tc>
          <w:tcPr>
            <w:tcW w:w="2002" w:type="dxa"/>
            <w:tcBorders>
              <w:top w:val="nil"/>
              <w:left w:val="single" w:sz="4" w:space="0" w:color="auto"/>
              <w:bottom w:val="nil"/>
              <w:right w:val="single" w:sz="4" w:space="0" w:color="auto"/>
            </w:tcBorders>
          </w:tcPr>
          <w:p w14:paraId="255DE7E9" w14:textId="77777777" w:rsidR="00F86326" w:rsidRPr="00736A4F" w:rsidRDefault="00F86326" w:rsidP="00DE1D22">
            <w:pPr>
              <w:pStyle w:val="TAC"/>
              <w:rPr>
                <w:ins w:id="451"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E968F1E" w14:textId="77777777" w:rsidR="00F86326" w:rsidRPr="00736A4F" w:rsidRDefault="00F86326" w:rsidP="00DE1D22">
            <w:pPr>
              <w:pStyle w:val="TAC"/>
              <w:rPr>
                <w:ins w:id="452" w:author="Qualcomm" w:date="2024-05-12T14:00:00Z"/>
                <w:rFonts w:eastAsia="Calibri" w:cs="Arial"/>
                <w:kern w:val="2"/>
                <w:szCs w:val="18"/>
              </w:rPr>
            </w:pPr>
            <w:ins w:id="453" w:author="Qualcomm" w:date="2024-05-12T14:00:00Z">
              <w:r w:rsidRPr="00736A4F">
                <w:rPr>
                  <w:rFonts w:eastAsia="Calibri" w:cs="Arial"/>
                  <w:kern w:val="2"/>
                  <w:szCs w:val="18"/>
                </w:rPr>
                <w:t>≥9, &lt;21.6</w:t>
              </w:r>
            </w:ins>
          </w:p>
        </w:tc>
        <w:tc>
          <w:tcPr>
            <w:tcW w:w="2901" w:type="dxa"/>
            <w:tcBorders>
              <w:top w:val="single" w:sz="4" w:space="0" w:color="auto"/>
              <w:left w:val="single" w:sz="4" w:space="0" w:color="auto"/>
              <w:bottom w:val="single" w:sz="4" w:space="0" w:color="auto"/>
              <w:right w:val="single" w:sz="4" w:space="0" w:color="auto"/>
            </w:tcBorders>
            <w:hideMark/>
          </w:tcPr>
          <w:p w14:paraId="10FD3197" w14:textId="77777777" w:rsidR="00F86326" w:rsidRPr="00736A4F" w:rsidRDefault="00F86326" w:rsidP="00DE1D22">
            <w:pPr>
              <w:pStyle w:val="TAC"/>
              <w:rPr>
                <w:ins w:id="454" w:author="Qualcomm" w:date="2024-05-12T14:00:00Z"/>
                <w:rFonts w:eastAsia="Calibri" w:cs="Arial"/>
                <w:kern w:val="2"/>
                <w:szCs w:val="18"/>
              </w:rPr>
            </w:pPr>
            <w:ins w:id="455" w:author="Qualcomm" w:date="2024-05-12T14:00:00Z">
              <w:r w:rsidRPr="00736A4F">
                <w:rPr>
                  <w:rFonts w:eastAsia="Calibri" w:cs="Arial"/>
                  <w:kern w:val="2"/>
                  <w:szCs w:val="18"/>
                </w:rPr>
                <w:t>&gt;max (0, 12*SCS*RBend - 7.2)</w:t>
              </w:r>
            </w:ins>
          </w:p>
        </w:tc>
        <w:tc>
          <w:tcPr>
            <w:tcW w:w="850" w:type="dxa"/>
            <w:tcBorders>
              <w:top w:val="single" w:sz="4" w:space="0" w:color="auto"/>
              <w:left w:val="single" w:sz="4" w:space="0" w:color="auto"/>
              <w:bottom w:val="single" w:sz="4" w:space="0" w:color="auto"/>
              <w:right w:val="single" w:sz="4" w:space="0" w:color="auto"/>
            </w:tcBorders>
            <w:hideMark/>
          </w:tcPr>
          <w:p w14:paraId="5C643077" w14:textId="77777777" w:rsidR="00F86326" w:rsidRPr="00736A4F" w:rsidRDefault="00F86326" w:rsidP="00DE1D22">
            <w:pPr>
              <w:pStyle w:val="TAC"/>
              <w:rPr>
                <w:ins w:id="456" w:author="Qualcomm" w:date="2024-05-12T14:00:00Z"/>
                <w:rFonts w:eastAsia="Calibri" w:cs="Arial"/>
                <w:kern w:val="2"/>
                <w:szCs w:val="18"/>
              </w:rPr>
            </w:pPr>
            <w:ins w:id="457" w:author="Qualcomm" w:date="2024-05-12T14:00:00Z">
              <w:r w:rsidRPr="00736A4F">
                <w:rPr>
                  <w:rFonts w:eastAsia="Calibri" w:cs="Arial"/>
                  <w:kern w:val="2"/>
                  <w:szCs w:val="18"/>
                </w:rPr>
                <w:t>A5</w:t>
              </w:r>
            </w:ins>
          </w:p>
        </w:tc>
      </w:tr>
      <w:tr w:rsidR="00736A4F" w:rsidRPr="00736A4F" w14:paraId="449500BC" w14:textId="77777777" w:rsidTr="00DE1D22">
        <w:trPr>
          <w:trHeight w:val="187"/>
          <w:ins w:id="458" w:author="Qualcomm" w:date="2024-05-12T14:00:00Z"/>
        </w:trPr>
        <w:tc>
          <w:tcPr>
            <w:tcW w:w="1199" w:type="dxa"/>
            <w:tcBorders>
              <w:top w:val="nil"/>
              <w:left w:val="single" w:sz="4" w:space="0" w:color="auto"/>
              <w:bottom w:val="nil"/>
              <w:right w:val="single" w:sz="4" w:space="0" w:color="auto"/>
            </w:tcBorders>
          </w:tcPr>
          <w:p w14:paraId="58090786" w14:textId="77777777" w:rsidR="00F86326" w:rsidRPr="00736A4F" w:rsidRDefault="00F86326" w:rsidP="00DE1D22">
            <w:pPr>
              <w:pStyle w:val="TAC"/>
              <w:rPr>
                <w:ins w:id="459" w:author="Qualcomm" w:date="2024-05-12T14:00:00Z"/>
                <w:lang w:eastAsia="en-GB"/>
              </w:rPr>
            </w:pPr>
          </w:p>
        </w:tc>
        <w:tc>
          <w:tcPr>
            <w:tcW w:w="2002" w:type="dxa"/>
            <w:tcBorders>
              <w:top w:val="nil"/>
              <w:left w:val="single" w:sz="4" w:space="0" w:color="auto"/>
              <w:bottom w:val="nil"/>
              <w:right w:val="single" w:sz="4" w:space="0" w:color="auto"/>
            </w:tcBorders>
          </w:tcPr>
          <w:p w14:paraId="6D729337" w14:textId="77777777" w:rsidR="00F86326" w:rsidRPr="00736A4F" w:rsidRDefault="00F86326" w:rsidP="00DE1D22">
            <w:pPr>
              <w:pStyle w:val="TAC"/>
              <w:rPr>
                <w:ins w:id="46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F86A8A1" w14:textId="77777777" w:rsidR="00F86326" w:rsidRPr="00736A4F" w:rsidRDefault="00F86326" w:rsidP="00DE1D22">
            <w:pPr>
              <w:pStyle w:val="TAC"/>
              <w:rPr>
                <w:ins w:id="461" w:author="Qualcomm" w:date="2024-05-12T14:00:00Z"/>
                <w:rFonts w:eastAsia="Calibri" w:cs="Arial"/>
                <w:kern w:val="2"/>
                <w:szCs w:val="18"/>
              </w:rPr>
            </w:pPr>
            <w:ins w:id="462" w:author="Qualcomm" w:date="2024-05-12T14:00:00Z">
              <w:r w:rsidRPr="00736A4F">
                <w:rPr>
                  <w:rFonts w:eastAsia="Calibri" w:cs="Arial"/>
                  <w:kern w:val="2"/>
                  <w:szCs w:val="18"/>
                </w:rPr>
                <w:t>≥21.6, &lt;31.5</w:t>
              </w:r>
            </w:ins>
          </w:p>
        </w:tc>
        <w:tc>
          <w:tcPr>
            <w:tcW w:w="2901" w:type="dxa"/>
            <w:tcBorders>
              <w:top w:val="single" w:sz="4" w:space="0" w:color="auto"/>
              <w:left w:val="single" w:sz="4" w:space="0" w:color="auto"/>
              <w:bottom w:val="single" w:sz="4" w:space="0" w:color="auto"/>
              <w:right w:val="single" w:sz="4" w:space="0" w:color="auto"/>
            </w:tcBorders>
            <w:hideMark/>
          </w:tcPr>
          <w:p w14:paraId="4C0007DF" w14:textId="77777777" w:rsidR="00F86326" w:rsidRPr="00736A4F" w:rsidRDefault="00F86326" w:rsidP="00DE1D22">
            <w:pPr>
              <w:pStyle w:val="TAC"/>
              <w:rPr>
                <w:ins w:id="463" w:author="Qualcomm" w:date="2024-05-12T14:00:00Z"/>
                <w:rFonts w:eastAsia="Calibri" w:cs="Arial"/>
                <w:kern w:val="2"/>
                <w:szCs w:val="18"/>
              </w:rPr>
            </w:pPr>
            <w:ins w:id="464" w:author="Qualcomm" w:date="2024-05-12T14:00:00Z">
              <w:r w:rsidRPr="00736A4F">
                <w:rPr>
                  <w:rFonts w:eastAsia="Calibri" w:cs="Arial"/>
                  <w:kern w:val="2"/>
                  <w:szCs w:val="18"/>
                </w:rPr>
                <w:t>&gt;18</w:t>
              </w:r>
            </w:ins>
          </w:p>
        </w:tc>
        <w:tc>
          <w:tcPr>
            <w:tcW w:w="850" w:type="dxa"/>
            <w:tcBorders>
              <w:top w:val="single" w:sz="4" w:space="0" w:color="auto"/>
              <w:left w:val="single" w:sz="4" w:space="0" w:color="auto"/>
              <w:bottom w:val="single" w:sz="4" w:space="0" w:color="auto"/>
              <w:right w:val="single" w:sz="4" w:space="0" w:color="auto"/>
            </w:tcBorders>
            <w:hideMark/>
          </w:tcPr>
          <w:p w14:paraId="383AD89E" w14:textId="77777777" w:rsidR="00F86326" w:rsidRPr="00736A4F" w:rsidRDefault="00F86326" w:rsidP="00DE1D22">
            <w:pPr>
              <w:pStyle w:val="TAC"/>
              <w:rPr>
                <w:ins w:id="465" w:author="Qualcomm" w:date="2024-05-12T14:00:00Z"/>
                <w:rFonts w:eastAsia="Calibri" w:cs="Arial"/>
                <w:kern w:val="2"/>
                <w:szCs w:val="18"/>
              </w:rPr>
            </w:pPr>
            <w:ins w:id="466" w:author="Qualcomm" w:date="2024-05-12T14:00:00Z">
              <w:r w:rsidRPr="00736A4F">
                <w:rPr>
                  <w:rFonts w:eastAsia="Calibri" w:cs="Arial"/>
                  <w:kern w:val="2"/>
                  <w:szCs w:val="18"/>
                </w:rPr>
                <w:t>A6</w:t>
              </w:r>
            </w:ins>
          </w:p>
        </w:tc>
      </w:tr>
      <w:tr w:rsidR="00736A4F" w:rsidRPr="00736A4F" w14:paraId="4211884B" w14:textId="77777777" w:rsidTr="00DE1D22">
        <w:trPr>
          <w:trHeight w:val="187"/>
          <w:ins w:id="467" w:author="Qualcomm" w:date="2024-05-12T14:00:00Z"/>
        </w:trPr>
        <w:tc>
          <w:tcPr>
            <w:tcW w:w="1199" w:type="dxa"/>
            <w:tcBorders>
              <w:top w:val="nil"/>
              <w:left w:val="single" w:sz="4" w:space="0" w:color="auto"/>
              <w:bottom w:val="nil"/>
              <w:right w:val="single" w:sz="4" w:space="0" w:color="auto"/>
            </w:tcBorders>
          </w:tcPr>
          <w:p w14:paraId="234A163F" w14:textId="77777777" w:rsidR="00F86326" w:rsidRPr="00736A4F" w:rsidRDefault="00F86326" w:rsidP="00DE1D22">
            <w:pPr>
              <w:pStyle w:val="TAC"/>
              <w:rPr>
                <w:ins w:id="468" w:author="Qualcomm" w:date="2024-05-12T14:00:00Z"/>
                <w:lang w:eastAsia="en-GB"/>
              </w:rPr>
            </w:pPr>
          </w:p>
        </w:tc>
        <w:tc>
          <w:tcPr>
            <w:tcW w:w="2002" w:type="dxa"/>
            <w:tcBorders>
              <w:top w:val="nil"/>
              <w:left w:val="single" w:sz="4" w:space="0" w:color="auto"/>
              <w:bottom w:val="nil"/>
              <w:right w:val="single" w:sz="4" w:space="0" w:color="auto"/>
            </w:tcBorders>
          </w:tcPr>
          <w:p w14:paraId="6C444294" w14:textId="77777777" w:rsidR="00F86326" w:rsidRPr="00736A4F" w:rsidRDefault="00F86326" w:rsidP="00DE1D22">
            <w:pPr>
              <w:pStyle w:val="TAC"/>
              <w:rPr>
                <w:ins w:id="469"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1BB23DA" w14:textId="77777777" w:rsidR="00F86326" w:rsidRPr="00736A4F" w:rsidRDefault="00F86326" w:rsidP="00DE1D22">
            <w:pPr>
              <w:pStyle w:val="TAC"/>
              <w:rPr>
                <w:ins w:id="470" w:author="Qualcomm" w:date="2024-05-12T14:00:00Z"/>
                <w:rFonts w:eastAsia="Calibri" w:cs="Arial"/>
                <w:kern w:val="2"/>
                <w:szCs w:val="18"/>
              </w:rPr>
            </w:pPr>
            <w:ins w:id="471" w:author="Qualcomm" w:date="2024-05-12T14:00:00Z">
              <w:r w:rsidRPr="00736A4F">
                <w:rPr>
                  <w:rFonts w:eastAsia="Calibri" w:cs="Arial"/>
                  <w:kern w:val="2"/>
                  <w:szCs w:val="18"/>
                </w:rPr>
                <w:t>≥31.5, &lt;39.6</w:t>
              </w:r>
            </w:ins>
          </w:p>
        </w:tc>
        <w:tc>
          <w:tcPr>
            <w:tcW w:w="2901" w:type="dxa"/>
            <w:tcBorders>
              <w:top w:val="single" w:sz="4" w:space="0" w:color="auto"/>
              <w:left w:val="single" w:sz="4" w:space="0" w:color="auto"/>
              <w:bottom w:val="single" w:sz="4" w:space="0" w:color="auto"/>
              <w:right w:val="single" w:sz="4" w:space="0" w:color="auto"/>
            </w:tcBorders>
            <w:hideMark/>
          </w:tcPr>
          <w:p w14:paraId="535B0DE1" w14:textId="77777777" w:rsidR="00F86326" w:rsidRPr="00736A4F" w:rsidRDefault="00F86326" w:rsidP="00DE1D22">
            <w:pPr>
              <w:pStyle w:val="TAC"/>
              <w:rPr>
                <w:ins w:id="472" w:author="Qualcomm" w:date="2024-05-12T14:00:00Z"/>
                <w:rFonts w:eastAsia="Calibri" w:cs="Arial"/>
                <w:kern w:val="2"/>
                <w:szCs w:val="18"/>
              </w:rPr>
            </w:pPr>
            <w:ins w:id="473" w:author="Qualcomm" w:date="2024-05-12T14:00:00Z">
              <w:r w:rsidRPr="00736A4F">
                <w:rPr>
                  <w:rFonts w:eastAsia="Calibri" w:cs="Arial"/>
                  <w:kern w:val="2"/>
                  <w:szCs w:val="18"/>
                </w:rPr>
                <w:t>&gt;16.2</w:t>
              </w:r>
            </w:ins>
          </w:p>
        </w:tc>
        <w:tc>
          <w:tcPr>
            <w:tcW w:w="850" w:type="dxa"/>
            <w:tcBorders>
              <w:top w:val="single" w:sz="4" w:space="0" w:color="auto"/>
              <w:left w:val="single" w:sz="4" w:space="0" w:color="auto"/>
              <w:bottom w:val="single" w:sz="4" w:space="0" w:color="auto"/>
              <w:right w:val="single" w:sz="4" w:space="0" w:color="auto"/>
            </w:tcBorders>
            <w:hideMark/>
          </w:tcPr>
          <w:p w14:paraId="6730469B" w14:textId="77777777" w:rsidR="00F86326" w:rsidRPr="00736A4F" w:rsidRDefault="00F86326" w:rsidP="00DE1D22">
            <w:pPr>
              <w:pStyle w:val="TAC"/>
              <w:rPr>
                <w:ins w:id="474" w:author="Qualcomm" w:date="2024-05-12T14:00:00Z"/>
                <w:rFonts w:eastAsia="Calibri" w:cs="Arial"/>
                <w:kern w:val="2"/>
                <w:szCs w:val="18"/>
              </w:rPr>
            </w:pPr>
            <w:ins w:id="475" w:author="Qualcomm" w:date="2024-05-12T14:00:00Z">
              <w:r w:rsidRPr="00736A4F">
                <w:rPr>
                  <w:rFonts w:eastAsia="Calibri" w:cs="Arial"/>
                  <w:kern w:val="2"/>
                  <w:szCs w:val="18"/>
                </w:rPr>
                <w:t>A7</w:t>
              </w:r>
            </w:ins>
          </w:p>
        </w:tc>
      </w:tr>
      <w:tr w:rsidR="00736A4F" w:rsidRPr="00736A4F" w14:paraId="2BAB2AA0" w14:textId="77777777" w:rsidTr="00DE1D22">
        <w:trPr>
          <w:trHeight w:val="187"/>
          <w:ins w:id="476" w:author="Qualcomm" w:date="2024-05-12T14:00:00Z"/>
        </w:trPr>
        <w:tc>
          <w:tcPr>
            <w:tcW w:w="1199" w:type="dxa"/>
            <w:tcBorders>
              <w:top w:val="nil"/>
              <w:left w:val="single" w:sz="4" w:space="0" w:color="auto"/>
              <w:bottom w:val="nil"/>
              <w:right w:val="single" w:sz="4" w:space="0" w:color="auto"/>
            </w:tcBorders>
          </w:tcPr>
          <w:p w14:paraId="35A672DF" w14:textId="77777777" w:rsidR="00F86326" w:rsidRPr="00736A4F" w:rsidRDefault="00F86326" w:rsidP="00DE1D22">
            <w:pPr>
              <w:pStyle w:val="TAC"/>
              <w:rPr>
                <w:ins w:id="477" w:author="Qualcomm" w:date="2024-05-12T14:00:00Z"/>
                <w:lang w:eastAsia="en-GB"/>
              </w:rPr>
            </w:pPr>
          </w:p>
        </w:tc>
        <w:tc>
          <w:tcPr>
            <w:tcW w:w="2002" w:type="dxa"/>
            <w:tcBorders>
              <w:top w:val="nil"/>
              <w:left w:val="single" w:sz="4" w:space="0" w:color="auto"/>
              <w:bottom w:val="nil"/>
              <w:right w:val="single" w:sz="4" w:space="0" w:color="auto"/>
            </w:tcBorders>
          </w:tcPr>
          <w:p w14:paraId="4D91B5BE" w14:textId="77777777" w:rsidR="00F86326" w:rsidRPr="00736A4F" w:rsidRDefault="00F86326" w:rsidP="00DE1D22">
            <w:pPr>
              <w:pStyle w:val="TAC"/>
              <w:rPr>
                <w:ins w:id="478"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9F626F8" w14:textId="77777777" w:rsidR="00F86326" w:rsidRPr="00736A4F" w:rsidRDefault="00F86326" w:rsidP="00DE1D22">
            <w:pPr>
              <w:pStyle w:val="TAC"/>
              <w:rPr>
                <w:ins w:id="479" w:author="Qualcomm" w:date="2024-05-12T14:00:00Z"/>
                <w:rFonts w:eastAsia="Calibri" w:cs="Arial"/>
                <w:kern w:val="2"/>
                <w:szCs w:val="18"/>
              </w:rPr>
            </w:pPr>
            <w:ins w:id="480" w:author="Qualcomm" w:date="2024-05-12T14:00:00Z">
              <w:r w:rsidRPr="00736A4F">
                <w:rPr>
                  <w:rFonts w:eastAsia="Calibri" w:cs="Arial"/>
                  <w:kern w:val="2"/>
                  <w:szCs w:val="18"/>
                </w:rPr>
                <w:t>≥39.6</w:t>
              </w:r>
            </w:ins>
          </w:p>
        </w:tc>
        <w:tc>
          <w:tcPr>
            <w:tcW w:w="2901" w:type="dxa"/>
            <w:tcBorders>
              <w:top w:val="single" w:sz="4" w:space="0" w:color="auto"/>
              <w:left w:val="single" w:sz="4" w:space="0" w:color="auto"/>
              <w:bottom w:val="single" w:sz="4" w:space="0" w:color="auto"/>
              <w:right w:val="single" w:sz="4" w:space="0" w:color="auto"/>
            </w:tcBorders>
            <w:hideMark/>
          </w:tcPr>
          <w:p w14:paraId="2341D5FB" w14:textId="77777777" w:rsidR="00F86326" w:rsidRPr="00736A4F" w:rsidRDefault="00F86326" w:rsidP="00DE1D22">
            <w:pPr>
              <w:pStyle w:val="TAC"/>
              <w:rPr>
                <w:ins w:id="481" w:author="Qualcomm" w:date="2024-05-12T14:00:00Z"/>
                <w:rFonts w:eastAsia="Calibri" w:cs="Arial"/>
                <w:kern w:val="2"/>
                <w:szCs w:val="18"/>
              </w:rPr>
            </w:pPr>
            <w:ins w:id="482" w:author="Qualcomm" w:date="2024-05-12T14:00:00Z">
              <w:r w:rsidRPr="00736A4F">
                <w:rPr>
                  <w:rFonts w:eastAsia="Calibri" w:cs="Arial"/>
                  <w:kern w:val="2"/>
                  <w:szCs w:val="18"/>
                </w:rPr>
                <w:t>&gt;0</w:t>
              </w:r>
            </w:ins>
          </w:p>
        </w:tc>
        <w:tc>
          <w:tcPr>
            <w:tcW w:w="850" w:type="dxa"/>
            <w:tcBorders>
              <w:top w:val="single" w:sz="4" w:space="0" w:color="auto"/>
              <w:left w:val="single" w:sz="4" w:space="0" w:color="auto"/>
              <w:bottom w:val="single" w:sz="4" w:space="0" w:color="auto"/>
              <w:right w:val="single" w:sz="4" w:space="0" w:color="auto"/>
            </w:tcBorders>
            <w:hideMark/>
          </w:tcPr>
          <w:p w14:paraId="2FBAC884" w14:textId="77777777" w:rsidR="00F86326" w:rsidRPr="00736A4F" w:rsidRDefault="00F86326" w:rsidP="00DE1D22">
            <w:pPr>
              <w:pStyle w:val="TAC"/>
              <w:rPr>
                <w:ins w:id="483" w:author="Qualcomm" w:date="2024-05-12T14:00:00Z"/>
                <w:rFonts w:eastAsia="Calibri" w:cs="Arial"/>
                <w:kern w:val="2"/>
                <w:szCs w:val="18"/>
              </w:rPr>
            </w:pPr>
            <w:ins w:id="484" w:author="Qualcomm" w:date="2024-05-12T14:00:00Z">
              <w:r w:rsidRPr="00736A4F">
                <w:rPr>
                  <w:rFonts w:eastAsia="Calibri" w:cs="Arial"/>
                  <w:kern w:val="2"/>
                  <w:szCs w:val="18"/>
                </w:rPr>
                <w:t>A8</w:t>
              </w:r>
            </w:ins>
          </w:p>
        </w:tc>
      </w:tr>
      <w:tr w:rsidR="00736A4F" w:rsidRPr="00736A4F" w14:paraId="3443CCB0" w14:textId="77777777" w:rsidTr="00DE1D22">
        <w:trPr>
          <w:trHeight w:val="187"/>
          <w:ins w:id="485" w:author="Qualcomm" w:date="2024-05-12T14:00:00Z"/>
        </w:trPr>
        <w:tc>
          <w:tcPr>
            <w:tcW w:w="1199" w:type="dxa"/>
            <w:tcBorders>
              <w:top w:val="nil"/>
              <w:left w:val="single" w:sz="4" w:space="0" w:color="auto"/>
              <w:bottom w:val="single" w:sz="4" w:space="0" w:color="auto"/>
              <w:right w:val="single" w:sz="4" w:space="0" w:color="auto"/>
            </w:tcBorders>
          </w:tcPr>
          <w:p w14:paraId="608EF837" w14:textId="77777777" w:rsidR="00F86326" w:rsidRPr="00736A4F" w:rsidRDefault="00F86326" w:rsidP="00DE1D22">
            <w:pPr>
              <w:pStyle w:val="TAC"/>
              <w:rPr>
                <w:ins w:id="486"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67D549BE" w14:textId="77777777" w:rsidR="00F86326" w:rsidRPr="00736A4F" w:rsidRDefault="00F86326" w:rsidP="00DE1D22">
            <w:pPr>
              <w:pStyle w:val="TAC"/>
              <w:rPr>
                <w:ins w:id="487"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C7AF036" w14:textId="77777777" w:rsidR="00F86326" w:rsidRPr="00736A4F" w:rsidRDefault="00F86326" w:rsidP="00DE1D22">
            <w:pPr>
              <w:pStyle w:val="TAC"/>
              <w:rPr>
                <w:ins w:id="488" w:author="Qualcomm" w:date="2024-05-12T14:00:00Z"/>
                <w:rFonts w:eastAsia="Calibri" w:cs="Arial"/>
                <w:kern w:val="2"/>
                <w:szCs w:val="18"/>
              </w:rPr>
            </w:pPr>
            <w:ins w:id="489" w:author="Qualcomm" w:date="2024-05-12T14:00:00Z">
              <w:r w:rsidRPr="00736A4F">
                <w:rPr>
                  <w:rFonts w:eastAsia="Calibri" w:cs="Arial"/>
                  <w:kern w:val="2"/>
                  <w:szCs w:val="18"/>
                </w:rPr>
                <w:t>&gt; 33.84, &lt; 39.6</w:t>
              </w:r>
            </w:ins>
          </w:p>
        </w:tc>
        <w:tc>
          <w:tcPr>
            <w:tcW w:w="2901" w:type="dxa"/>
            <w:tcBorders>
              <w:top w:val="single" w:sz="4" w:space="0" w:color="auto"/>
              <w:left w:val="single" w:sz="4" w:space="0" w:color="auto"/>
              <w:bottom w:val="single" w:sz="4" w:space="0" w:color="auto"/>
              <w:right w:val="single" w:sz="4" w:space="0" w:color="auto"/>
            </w:tcBorders>
          </w:tcPr>
          <w:p w14:paraId="135E40EE" w14:textId="77777777" w:rsidR="00F86326" w:rsidRPr="00736A4F" w:rsidRDefault="00F86326" w:rsidP="00DE1D22">
            <w:pPr>
              <w:pStyle w:val="TAC"/>
              <w:rPr>
                <w:ins w:id="490" w:author="Qualcomm" w:date="2024-05-12T14:00:00Z"/>
                <w:rFonts w:eastAsia="Calibri" w:cs="Arial"/>
                <w:kern w:val="2"/>
                <w:szCs w:val="18"/>
              </w:rPr>
            </w:pPr>
            <w:ins w:id="491" w:author="Qualcomm" w:date="2024-05-12T14:00:00Z">
              <w:r w:rsidRPr="00736A4F">
                <w:rPr>
                  <w:rFonts w:eastAsia="Calibri" w:cs="Arial"/>
                  <w:kern w:val="2"/>
                  <w:szCs w:val="18"/>
                </w:rPr>
                <w:t>≤ 16.2</w:t>
              </w:r>
            </w:ins>
          </w:p>
        </w:tc>
        <w:tc>
          <w:tcPr>
            <w:tcW w:w="850" w:type="dxa"/>
            <w:tcBorders>
              <w:top w:val="single" w:sz="4" w:space="0" w:color="auto"/>
              <w:left w:val="single" w:sz="4" w:space="0" w:color="auto"/>
              <w:bottom w:val="single" w:sz="4" w:space="0" w:color="auto"/>
              <w:right w:val="single" w:sz="4" w:space="0" w:color="auto"/>
            </w:tcBorders>
          </w:tcPr>
          <w:p w14:paraId="21EDA0F0" w14:textId="77777777" w:rsidR="00F86326" w:rsidRPr="00736A4F" w:rsidRDefault="00F86326" w:rsidP="00DE1D22">
            <w:pPr>
              <w:pStyle w:val="TAC"/>
              <w:rPr>
                <w:ins w:id="492" w:author="Qualcomm" w:date="2024-05-12T14:00:00Z"/>
                <w:rFonts w:eastAsia="Calibri" w:cs="Arial"/>
                <w:kern w:val="2"/>
                <w:szCs w:val="18"/>
              </w:rPr>
            </w:pPr>
            <w:ins w:id="493" w:author="Qualcomm" w:date="2024-05-12T14:00:00Z">
              <w:r w:rsidRPr="00736A4F">
                <w:rPr>
                  <w:rFonts w:eastAsia="Calibri" w:cs="Arial"/>
                  <w:kern w:val="2"/>
                  <w:szCs w:val="18"/>
                </w:rPr>
                <w:t>A10</w:t>
              </w:r>
            </w:ins>
          </w:p>
        </w:tc>
      </w:tr>
    </w:tbl>
    <w:p w14:paraId="281049F1" w14:textId="77777777" w:rsidR="00F86326" w:rsidRPr="00736A4F" w:rsidRDefault="00F86326" w:rsidP="00F86326">
      <w:pPr>
        <w:pStyle w:val="BodyText"/>
        <w:spacing w:after="0"/>
        <w:rPr>
          <w:ins w:id="494" w:author="Qualcomm" w:date="2024-05-12T14:00:00Z"/>
          <w:lang w:eastAsia="zh-CN"/>
        </w:rPr>
      </w:pPr>
    </w:p>
    <w:p w14:paraId="13F15967" w14:textId="77777777" w:rsidR="00F86326" w:rsidRPr="00736A4F" w:rsidRDefault="00F86326" w:rsidP="00F86326">
      <w:pPr>
        <w:pStyle w:val="BodyText"/>
        <w:spacing w:after="0"/>
        <w:rPr>
          <w:ins w:id="495" w:author="Qualcomm" w:date="2024-05-12T14:00:00Z"/>
          <w:lang w:eastAsia="zh-CN"/>
        </w:rPr>
      </w:pPr>
    </w:p>
    <w:p w14:paraId="2CFF7666" w14:textId="534C2D8E" w:rsidR="00F86326" w:rsidRPr="00736A4F" w:rsidRDefault="00F86326" w:rsidP="00F86326">
      <w:pPr>
        <w:pStyle w:val="TH"/>
        <w:rPr>
          <w:ins w:id="496" w:author="Qualcomm" w:date="2024-05-12T14:00:00Z"/>
          <w:noProof/>
          <w:lang w:val="en-US"/>
        </w:rPr>
      </w:pPr>
      <w:ins w:id="497" w:author="Qualcomm" w:date="2024-05-12T14:00:00Z">
        <w:r w:rsidRPr="00736A4F">
          <w:t xml:space="preserve">Table </w:t>
        </w:r>
      </w:ins>
      <w:ins w:id="498" w:author="Qualcomm" w:date="2024-05-12T14:05:00Z">
        <w:r w:rsidR="00736A4F" w:rsidRPr="008E5E86">
          <w:rPr>
            <w:lang w:eastAsia="en-GB"/>
          </w:rPr>
          <w:t>6.2.3.17-</w:t>
        </w:r>
        <w:r w:rsidR="00736A4F">
          <w:rPr>
            <w:lang w:eastAsia="en-GB"/>
          </w:rPr>
          <w:t>6</w:t>
        </w:r>
      </w:ins>
      <w:ins w:id="499" w:author="Qualcomm" w:date="2024-05-12T14:00:00Z">
        <w:r w:rsidRPr="00736A4F">
          <w:t xml:space="preserve">: A-MPR for NS_46 </w:t>
        </w:r>
      </w:ins>
      <w:ins w:id="500" w:author="Qualcomm" w:date="2024-05-12T14:06:00Z">
        <w:r w:rsidR="00736A4F">
          <w:t>(power class 2)</w:t>
        </w:r>
      </w:ins>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81"/>
        <w:gridCol w:w="1139"/>
        <w:gridCol w:w="1020"/>
        <w:gridCol w:w="1020"/>
        <w:gridCol w:w="1020"/>
        <w:gridCol w:w="1020"/>
        <w:gridCol w:w="1020"/>
        <w:gridCol w:w="1020"/>
        <w:gridCol w:w="1020"/>
        <w:gridCol w:w="1020"/>
      </w:tblGrid>
      <w:tr w:rsidR="00736A4F" w:rsidRPr="00736A4F" w14:paraId="6E9777F5" w14:textId="77777777" w:rsidTr="00F86326">
        <w:trPr>
          <w:trHeight w:val="187"/>
          <w:ins w:id="501" w:author="Qualcomm" w:date="2024-05-12T14:00:00Z"/>
        </w:trPr>
        <w:tc>
          <w:tcPr>
            <w:tcW w:w="2020" w:type="dxa"/>
            <w:gridSpan w:val="2"/>
            <w:shd w:val="clear" w:color="auto" w:fill="auto"/>
            <w:tcMar>
              <w:top w:w="15" w:type="dxa"/>
              <w:left w:w="70" w:type="dxa"/>
              <w:bottom w:w="0" w:type="dxa"/>
              <w:right w:w="70" w:type="dxa"/>
            </w:tcMar>
            <w:vAlign w:val="center"/>
            <w:hideMark/>
          </w:tcPr>
          <w:p w14:paraId="5F6DE073" w14:textId="77777777" w:rsidR="00F86326" w:rsidRPr="00736A4F" w:rsidRDefault="00F86326" w:rsidP="00DE1D22">
            <w:pPr>
              <w:pStyle w:val="TAH"/>
              <w:rPr>
                <w:ins w:id="502" w:author="Qualcomm" w:date="2024-05-12T14:00:00Z"/>
                <w:lang w:val="en-US" w:eastAsia="zh-CN"/>
              </w:rPr>
            </w:pPr>
            <w:ins w:id="503" w:author="Qualcomm" w:date="2024-05-12T14:00:00Z">
              <w:r w:rsidRPr="00736A4F">
                <w:rPr>
                  <w:lang w:val="en-US" w:eastAsia="zh-CN"/>
                </w:rPr>
                <w:t>Modulation/Waveform</w:t>
              </w:r>
            </w:ins>
          </w:p>
        </w:tc>
        <w:tc>
          <w:tcPr>
            <w:tcW w:w="1020" w:type="dxa"/>
            <w:shd w:val="clear" w:color="auto" w:fill="auto"/>
            <w:tcMar>
              <w:top w:w="15" w:type="dxa"/>
              <w:left w:w="70" w:type="dxa"/>
              <w:bottom w:w="0" w:type="dxa"/>
              <w:right w:w="70" w:type="dxa"/>
            </w:tcMar>
            <w:vAlign w:val="center"/>
            <w:hideMark/>
          </w:tcPr>
          <w:p w14:paraId="15487ADD" w14:textId="77777777" w:rsidR="00F86326" w:rsidRPr="00736A4F" w:rsidRDefault="00F86326" w:rsidP="00DE1D22">
            <w:pPr>
              <w:pStyle w:val="TAH"/>
              <w:rPr>
                <w:ins w:id="504" w:author="Qualcomm" w:date="2024-05-12T14:00:00Z"/>
                <w:lang w:val="en-US" w:eastAsia="zh-CN"/>
              </w:rPr>
            </w:pPr>
            <w:ins w:id="505" w:author="Qualcomm" w:date="2024-05-12T14:00:00Z">
              <w:r w:rsidRPr="00736A4F">
                <w:rPr>
                  <w:lang w:val="en-US" w:eastAsia="zh-CN"/>
                </w:rPr>
                <w:t>A4</w:t>
              </w:r>
            </w:ins>
          </w:p>
        </w:tc>
        <w:tc>
          <w:tcPr>
            <w:tcW w:w="1020" w:type="dxa"/>
            <w:shd w:val="clear" w:color="auto" w:fill="auto"/>
            <w:tcMar>
              <w:top w:w="15" w:type="dxa"/>
              <w:left w:w="70" w:type="dxa"/>
              <w:bottom w:w="0" w:type="dxa"/>
              <w:right w:w="70" w:type="dxa"/>
            </w:tcMar>
            <w:vAlign w:val="center"/>
            <w:hideMark/>
          </w:tcPr>
          <w:p w14:paraId="189E3705" w14:textId="77777777" w:rsidR="00F86326" w:rsidRPr="00736A4F" w:rsidRDefault="00F86326" w:rsidP="00DE1D22">
            <w:pPr>
              <w:pStyle w:val="TAH"/>
              <w:rPr>
                <w:ins w:id="506" w:author="Qualcomm" w:date="2024-05-12T14:00:00Z"/>
                <w:lang w:val="en-US" w:eastAsia="zh-CN"/>
              </w:rPr>
            </w:pPr>
            <w:ins w:id="507" w:author="Qualcomm" w:date="2024-05-12T14:00:00Z">
              <w:r w:rsidRPr="00736A4F">
                <w:rPr>
                  <w:lang w:val="en-US" w:eastAsia="zh-CN"/>
                </w:rPr>
                <w:t>A5</w:t>
              </w:r>
            </w:ins>
          </w:p>
        </w:tc>
        <w:tc>
          <w:tcPr>
            <w:tcW w:w="1020" w:type="dxa"/>
            <w:shd w:val="clear" w:color="auto" w:fill="auto"/>
            <w:tcMar>
              <w:top w:w="15" w:type="dxa"/>
              <w:left w:w="70" w:type="dxa"/>
              <w:bottom w:w="0" w:type="dxa"/>
              <w:right w:w="70" w:type="dxa"/>
            </w:tcMar>
            <w:hideMark/>
          </w:tcPr>
          <w:p w14:paraId="08B18047" w14:textId="77777777" w:rsidR="00F86326" w:rsidRPr="00736A4F" w:rsidRDefault="00F86326" w:rsidP="00DE1D22">
            <w:pPr>
              <w:pStyle w:val="TAH"/>
              <w:rPr>
                <w:ins w:id="508" w:author="Qualcomm" w:date="2024-05-12T14:00:00Z"/>
                <w:lang w:val="en-US" w:eastAsia="zh-CN"/>
              </w:rPr>
            </w:pPr>
            <w:ins w:id="509" w:author="Qualcomm" w:date="2024-05-12T14:00:00Z">
              <w:r w:rsidRPr="00736A4F">
                <w:rPr>
                  <w:lang w:val="en-US" w:eastAsia="zh-CN"/>
                </w:rPr>
                <w:t>A6</w:t>
              </w:r>
            </w:ins>
          </w:p>
        </w:tc>
        <w:tc>
          <w:tcPr>
            <w:tcW w:w="1020" w:type="dxa"/>
            <w:shd w:val="clear" w:color="auto" w:fill="auto"/>
            <w:tcMar>
              <w:top w:w="15" w:type="dxa"/>
              <w:left w:w="70" w:type="dxa"/>
              <w:bottom w:w="0" w:type="dxa"/>
              <w:right w:w="70" w:type="dxa"/>
            </w:tcMar>
            <w:hideMark/>
          </w:tcPr>
          <w:p w14:paraId="1C92E5E2" w14:textId="77777777" w:rsidR="00F86326" w:rsidRPr="00736A4F" w:rsidRDefault="00F86326" w:rsidP="00DE1D22">
            <w:pPr>
              <w:pStyle w:val="TAH"/>
              <w:rPr>
                <w:ins w:id="510" w:author="Qualcomm" w:date="2024-05-12T14:00:00Z"/>
                <w:lang w:val="en-US" w:eastAsia="zh-CN"/>
              </w:rPr>
            </w:pPr>
            <w:ins w:id="511" w:author="Qualcomm" w:date="2024-05-12T14:00:00Z">
              <w:r w:rsidRPr="00736A4F">
                <w:rPr>
                  <w:lang w:val="en-US" w:eastAsia="zh-CN"/>
                </w:rPr>
                <w:t>A7</w:t>
              </w:r>
            </w:ins>
          </w:p>
        </w:tc>
        <w:tc>
          <w:tcPr>
            <w:tcW w:w="1020" w:type="dxa"/>
            <w:shd w:val="clear" w:color="auto" w:fill="auto"/>
            <w:tcMar>
              <w:top w:w="15" w:type="dxa"/>
              <w:left w:w="70" w:type="dxa"/>
              <w:bottom w:w="0" w:type="dxa"/>
              <w:right w:w="70" w:type="dxa"/>
            </w:tcMar>
            <w:hideMark/>
          </w:tcPr>
          <w:p w14:paraId="4A89CA85" w14:textId="77777777" w:rsidR="00F86326" w:rsidRPr="00736A4F" w:rsidRDefault="00F86326" w:rsidP="00DE1D22">
            <w:pPr>
              <w:pStyle w:val="TAH"/>
              <w:rPr>
                <w:ins w:id="512" w:author="Qualcomm" w:date="2024-05-12T14:00:00Z"/>
                <w:lang w:val="en-US" w:eastAsia="zh-CN"/>
              </w:rPr>
            </w:pPr>
            <w:ins w:id="513" w:author="Qualcomm" w:date="2024-05-12T14:00:00Z">
              <w:r w:rsidRPr="00736A4F">
                <w:rPr>
                  <w:lang w:val="en-US" w:eastAsia="zh-CN"/>
                </w:rPr>
                <w:t>A8</w:t>
              </w:r>
            </w:ins>
          </w:p>
        </w:tc>
        <w:tc>
          <w:tcPr>
            <w:tcW w:w="1020" w:type="dxa"/>
            <w:shd w:val="clear" w:color="auto" w:fill="auto"/>
            <w:tcMar>
              <w:top w:w="15" w:type="dxa"/>
              <w:left w:w="70" w:type="dxa"/>
              <w:bottom w:w="0" w:type="dxa"/>
              <w:right w:w="70" w:type="dxa"/>
            </w:tcMar>
            <w:hideMark/>
          </w:tcPr>
          <w:p w14:paraId="232B2BBB" w14:textId="77777777" w:rsidR="00F86326" w:rsidRPr="00736A4F" w:rsidRDefault="00F86326" w:rsidP="00DE1D22">
            <w:pPr>
              <w:pStyle w:val="TAH"/>
              <w:rPr>
                <w:ins w:id="514" w:author="Qualcomm" w:date="2024-05-12T14:00:00Z"/>
                <w:lang w:val="en-US" w:eastAsia="zh-CN"/>
              </w:rPr>
            </w:pPr>
            <w:ins w:id="515" w:author="Qualcomm" w:date="2024-05-12T14:00:00Z">
              <w:r w:rsidRPr="00736A4F">
                <w:rPr>
                  <w:lang w:val="en-US" w:eastAsia="zh-CN"/>
                </w:rPr>
                <w:t>A9</w:t>
              </w:r>
            </w:ins>
          </w:p>
        </w:tc>
        <w:tc>
          <w:tcPr>
            <w:tcW w:w="1020" w:type="dxa"/>
            <w:shd w:val="clear" w:color="auto" w:fill="auto"/>
            <w:tcMar>
              <w:top w:w="15" w:type="dxa"/>
              <w:left w:w="70" w:type="dxa"/>
              <w:bottom w:w="0" w:type="dxa"/>
              <w:right w:w="70" w:type="dxa"/>
            </w:tcMar>
            <w:hideMark/>
          </w:tcPr>
          <w:p w14:paraId="4A396F7D" w14:textId="77777777" w:rsidR="00F86326" w:rsidRPr="00736A4F" w:rsidRDefault="00F86326" w:rsidP="00DE1D22">
            <w:pPr>
              <w:pStyle w:val="TAH"/>
              <w:rPr>
                <w:ins w:id="516" w:author="Qualcomm" w:date="2024-05-12T14:00:00Z"/>
                <w:lang w:val="en-US" w:eastAsia="zh-CN"/>
              </w:rPr>
            </w:pPr>
            <w:ins w:id="517" w:author="Qualcomm" w:date="2024-05-12T14:00:00Z">
              <w:r w:rsidRPr="00736A4F">
                <w:rPr>
                  <w:lang w:val="en-US" w:eastAsia="zh-CN"/>
                </w:rPr>
                <w:t>A10</w:t>
              </w:r>
            </w:ins>
          </w:p>
        </w:tc>
        <w:tc>
          <w:tcPr>
            <w:tcW w:w="1020" w:type="dxa"/>
          </w:tcPr>
          <w:p w14:paraId="1876DDFD" w14:textId="77777777" w:rsidR="00F86326" w:rsidRPr="00736A4F" w:rsidRDefault="00F86326" w:rsidP="00DE1D22">
            <w:pPr>
              <w:pStyle w:val="TAH"/>
              <w:rPr>
                <w:ins w:id="518" w:author="Qualcomm" w:date="2024-05-12T14:00:00Z"/>
                <w:lang w:val="en-US" w:eastAsia="zh-CN"/>
              </w:rPr>
            </w:pPr>
            <w:ins w:id="519" w:author="Qualcomm" w:date="2024-05-12T14:00:00Z">
              <w:r w:rsidRPr="00736A4F">
                <w:rPr>
                  <w:lang w:val="en-US" w:eastAsia="zh-CN"/>
                </w:rPr>
                <w:t>A11</w:t>
              </w:r>
            </w:ins>
          </w:p>
        </w:tc>
      </w:tr>
      <w:tr w:rsidR="00736A4F" w:rsidRPr="00736A4F" w14:paraId="00401C4B" w14:textId="77777777" w:rsidTr="00F86326">
        <w:trPr>
          <w:trHeight w:val="187"/>
          <w:ins w:id="520" w:author="Qualcomm" w:date="2024-05-12T14:00:00Z"/>
        </w:trPr>
        <w:tc>
          <w:tcPr>
            <w:tcW w:w="2020" w:type="dxa"/>
            <w:gridSpan w:val="2"/>
            <w:shd w:val="clear" w:color="auto" w:fill="auto"/>
            <w:tcMar>
              <w:top w:w="15" w:type="dxa"/>
              <w:left w:w="70" w:type="dxa"/>
              <w:bottom w:w="0" w:type="dxa"/>
              <w:right w:w="70" w:type="dxa"/>
            </w:tcMar>
            <w:vAlign w:val="center"/>
            <w:hideMark/>
          </w:tcPr>
          <w:p w14:paraId="58B97C1A" w14:textId="77777777" w:rsidR="00F86326" w:rsidRPr="00736A4F" w:rsidRDefault="00F86326" w:rsidP="00DE1D22">
            <w:pPr>
              <w:pStyle w:val="TAH"/>
              <w:rPr>
                <w:ins w:id="521" w:author="Qualcomm" w:date="2024-05-12T14:00:00Z"/>
                <w:lang w:val="en-US" w:eastAsia="zh-CN"/>
              </w:rPr>
            </w:pPr>
            <w:ins w:id="522"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vAlign w:val="center"/>
            <w:hideMark/>
          </w:tcPr>
          <w:p w14:paraId="4D4B1F30" w14:textId="77777777" w:rsidR="00F86326" w:rsidRPr="00736A4F" w:rsidRDefault="00F86326" w:rsidP="00DE1D22">
            <w:pPr>
              <w:pStyle w:val="TAH"/>
              <w:rPr>
                <w:ins w:id="523" w:author="Qualcomm" w:date="2024-05-12T14:01:00Z"/>
                <w:lang w:val="en-US" w:eastAsia="zh-CN"/>
              </w:rPr>
            </w:pPr>
            <w:ins w:id="524" w:author="Qualcomm" w:date="2024-05-12T14:00:00Z">
              <w:r w:rsidRPr="00736A4F">
                <w:rPr>
                  <w:lang w:val="en-US" w:eastAsia="zh-CN"/>
                </w:rPr>
                <w:t>Outer/</w:t>
              </w:r>
            </w:ins>
          </w:p>
          <w:p w14:paraId="5EDAD912" w14:textId="649899A4" w:rsidR="00F86326" w:rsidRPr="00736A4F" w:rsidRDefault="00F86326" w:rsidP="00DE1D22">
            <w:pPr>
              <w:pStyle w:val="TAH"/>
              <w:rPr>
                <w:ins w:id="525" w:author="Qualcomm" w:date="2024-05-12T14:00:00Z"/>
                <w:lang w:val="en-US" w:eastAsia="zh-CN"/>
              </w:rPr>
            </w:pPr>
            <w:ins w:id="526"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vAlign w:val="center"/>
            <w:hideMark/>
          </w:tcPr>
          <w:p w14:paraId="4822F690" w14:textId="77777777" w:rsidR="00F86326" w:rsidRPr="00736A4F" w:rsidRDefault="00F86326" w:rsidP="00DE1D22">
            <w:pPr>
              <w:pStyle w:val="TAH"/>
              <w:rPr>
                <w:ins w:id="527" w:author="Qualcomm" w:date="2024-05-12T14:01:00Z"/>
                <w:lang w:val="en-US" w:eastAsia="zh-CN"/>
              </w:rPr>
            </w:pPr>
            <w:ins w:id="528" w:author="Qualcomm" w:date="2024-05-12T14:00:00Z">
              <w:r w:rsidRPr="00736A4F">
                <w:rPr>
                  <w:lang w:val="en-US" w:eastAsia="zh-CN"/>
                </w:rPr>
                <w:t>Outer/</w:t>
              </w:r>
            </w:ins>
          </w:p>
          <w:p w14:paraId="0CC66966" w14:textId="6719140C" w:rsidR="00F86326" w:rsidRPr="00736A4F" w:rsidRDefault="00F86326" w:rsidP="00DE1D22">
            <w:pPr>
              <w:pStyle w:val="TAH"/>
              <w:rPr>
                <w:ins w:id="529" w:author="Qualcomm" w:date="2024-05-12T14:00:00Z"/>
                <w:lang w:val="en-US" w:eastAsia="zh-CN"/>
              </w:rPr>
            </w:pPr>
            <w:ins w:id="530"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795411C5" w14:textId="77777777" w:rsidR="00F86326" w:rsidRPr="00736A4F" w:rsidRDefault="00F86326" w:rsidP="00DE1D22">
            <w:pPr>
              <w:pStyle w:val="TAH"/>
              <w:rPr>
                <w:ins w:id="531" w:author="Qualcomm" w:date="2024-05-12T14:01:00Z"/>
                <w:lang w:val="en-US" w:eastAsia="zh-CN"/>
              </w:rPr>
            </w:pPr>
            <w:ins w:id="532" w:author="Qualcomm" w:date="2024-05-12T14:00:00Z">
              <w:r w:rsidRPr="00736A4F">
                <w:rPr>
                  <w:lang w:val="en-US" w:eastAsia="zh-CN"/>
                </w:rPr>
                <w:t>Outer/</w:t>
              </w:r>
            </w:ins>
          </w:p>
          <w:p w14:paraId="32C62A13" w14:textId="3572347B" w:rsidR="00F86326" w:rsidRPr="00736A4F" w:rsidRDefault="00F86326" w:rsidP="00DE1D22">
            <w:pPr>
              <w:pStyle w:val="TAH"/>
              <w:rPr>
                <w:ins w:id="533" w:author="Qualcomm" w:date="2024-05-12T14:00:00Z"/>
                <w:lang w:val="en-US" w:eastAsia="zh-CN"/>
              </w:rPr>
            </w:pPr>
            <w:ins w:id="534"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169085BD" w14:textId="77777777" w:rsidR="00F86326" w:rsidRPr="00736A4F" w:rsidRDefault="00F86326" w:rsidP="00DE1D22">
            <w:pPr>
              <w:pStyle w:val="TAH"/>
              <w:rPr>
                <w:ins w:id="535" w:author="Qualcomm" w:date="2024-05-12T14:01:00Z"/>
                <w:lang w:val="en-US" w:eastAsia="zh-CN"/>
              </w:rPr>
            </w:pPr>
            <w:ins w:id="536" w:author="Qualcomm" w:date="2024-05-12T14:00:00Z">
              <w:r w:rsidRPr="00736A4F">
                <w:rPr>
                  <w:lang w:val="en-US" w:eastAsia="zh-CN"/>
                </w:rPr>
                <w:t>Outer/</w:t>
              </w:r>
            </w:ins>
          </w:p>
          <w:p w14:paraId="7748E155" w14:textId="09016BC8" w:rsidR="00F86326" w:rsidRPr="00736A4F" w:rsidRDefault="00F86326" w:rsidP="00DE1D22">
            <w:pPr>
              <w:pStyle w:val="TAH"/>
              <w:rPr>
                <w:ins w:id="537" w:author="Qualcomm" w:date="2024-05-12T14:00:00Z"/>
                <w:lang w:val="en-US" w:eastAsia="zh-CN"/>
              </w:rPr>
            </w:pPr>
            <w:ins w:id="538"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079E76A6" w14:textId="77777777" w:rsidR="00F86326" w:rsidRPr="00736A4F" w:rsidRDefault="00F86326" w:rsidP="00DE1D22">
            <w:pPr>
              <w:pStyle w:val="TAH"/>
              <w:rPr>
                <w:ins w:id="539" w:author="Qualcomm" w:date="2024-05-12T14:01:00Z"/>
                <w:lang w:val="en-US" w:eastAsia="zh-CN"/>
              </w:rPr>
            </w:pPr>
            <w:ins w:id="540" w:author="Qualcomm" w:date="2024-05-12T14:00:00Z">
              <w:r w:rsidRPr="00736A4F">
                <w:rPr>
                  <w:lang w:val="en-US" w:eastAsia="zh-CN"/>
                </w:rPr>
                <w:t>Outer/</w:t>
              </w:r>
            </w:ins>
          </w:p>
          <w:p w14:paraId="41F97031" w14:textId="2E763365" w:rsidR="00F86326" w:rsidRPr="00736A4F" w:rsidRDefault="00F86326" w:rsidP="00DE1D22">
            <w:pPr>
              <w:pStyle w:val="TAH"/>
              <w:rPr>
                <w:ins w:id="541" w:author="Qualcomm" w:date="2024-05-12T14:00:00Z"/>
                <w:lang w:val="en-US" w:eastAsia="zh-CN"/>
              </w:rPr>
            </w:pPr>
            <w:ins w:id="542"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5C00E020" w14:textId="77777777" w:rsidR="00F86326" w:rsidRPr="00736A4F" w:rsidRDefault="00F86326" w:rsidP="00DE1D22">
            <w:pPr>
              <w:pStyle w:val="TAH"/>
              <w:rPr>
                <w:ins w:id="543" w:author="Qualcomm" w:date="2024-05-12T14:02:00Z"/>
                <w:lang w:val="en-US" w:eastAsia="zh-CN"/>
              </w:rPr>
            </w:pPr>
            <w:ins w:id="544" w:author="Qualcomm" w:date="2024-05-12T14:00:00Z">
              <w:r w:rsidRPr="00736A4F">
                <w:rPr>
                  <w:lang w:val="en-US" w:eastAsia="zh-CN"/>
                </w:rPr>
                <w:t>Outer/</w:t>
              </w:r>
            </w:ins>
          </w:p>
          <w:p w14:paraId="1951DA73" w14:textId="1E847ECA" w:rsidR="00F86326" w:rsidRPr="00736A4F" w:rsidRDefault="00F86326" w:rsidP="00DE1D22">
            <w:pPr>
              <w:pStyle w:val="TAH"/>
              <w:rPr>
                <w:ins w:id="545" w:author="Qualcomm" w:date="2024-05-12T14:00:00Z"/>
                <w:lang w:val="en-US" w:eastAsia="zh-CN"/>
              </w:rPr>
            </w:pPr>
            <w:ins w:id="546"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6AAAB56F" w14:textId="77777777" w:rsidR="00F86326" w:rsidRPr="00736A4F" w:rsidRDefault="00F86326" w:rsidP="00DE1D22">
            <w:pPr>
              <w:pStyle w:val="TAH"/>
              <w:rPr>
                <w:ins w:id="547" w:author="Qualcomm" w:date="2024-05-12T14:02:00Z"/>
                <w:lang w:val="en-US" w:eastAsia="zh-CN"/>
              </w:rPr>
            </w:pPr>
            <w:ins w:id="548" w:author="Qualcomm" w:date="2024-05-12T14:00:00Z">
              <w:r w:rsidRPr="00736A4F">
                <w:rPr>
                  <w:lang w:val="en-US" w:eastAsia="zh-CN"/>
                </w:rPr>
                <w:t>Outer/</w:t>
              </w:r>
            </w:ins>
          </w:p>
          <w:p w14:paraId="74362EAA" w14:textId="5E291F82" w:rsidR="00F86326" w:rsidRPr="00736A4F" w:rsidRDefault="00F86326" w:rsidP="00DE1D22">
            <w:pPr>
              <w:pStyle w:val="TAH"/>
              <w:rPr>
                <w:ins w:id="549" w:author="Qualcomm" w:date="2024-05-12T14:00:00Z"/>
                <w:lang w:val="en-US" w:eastAsia="zh-CN"/>
              </w:rPr>
            </w:pPr>
            <w:ins w:id="550" w:author="Qualcomm" w:date="2024-05-12T14:00:00Z">
              <w:r w:rsidRPr="00736A4F">
                <w:rPr>
                  <w:lang w:val="en-US" w:eastAsia="zh-CN"/>
                </w:rPr>
                <w:t>Inner</w:t>
              </w:r>
            </w:ins>
          </w:p>
        </w:tc>
        <w:tc>
          <w:tcPr>
            <w:tcW w:w="1020" w:type="dxa"/>
          </w:tcPr>
          <w:p w14:paraId="06049F5E" w14:textId="77777777" w:rsidR="00F86326" w:rsidRPr="00736A4F" w:rsidRDefault="00F86326" w:rsidP="00DE1D22">
            <w:pPr>
              <w:pStyle w:val="TAH"/>
              <w:rPr>
                <w:ins w:id="551" w:author="Qualcomm" w:date="2024-05-12T14:02:00Z"/>
                <w:lang w:val="en-US" w:eastAsia="zh-CN"/>
              </w:rPr>
            </w:pPr>
            <w:ins w:id="552" w:author="Qualcomm" w:date="2024-05-12T14:00:00Z">
              <w:r w:rsidRPr="00736A4F">
                <w:rPr>
                  <w:lang w:val="en-US" w:eastAsia="zh-CN"/>
                </w:rPr>
                <w:t>Outer/</w:t>
              </w:r>
            </w:ins>
          </w:p>
          <w:p w14:paraId="5DA91522" w14:textId="6A742D8E" w:rsidR="00F86326" w:rsidRPr="00736A4F" w:rsidRDefault="00F86326" w:rsidP="00DE1D22">
            <w:pPr>
              <w:pStyle w:val="TAH"/>
              <w:rPr>
                <w:ins w:id="553" w:author="Qualcomm" w:date="2024-05-12T14:00:00Z"/>
                <w:lang w:val="en-US" w:eastAsia="zh-CN"/>
              </w:rPr>
            </w:pPr>
            <w:ins w:id="554" w:author="Qualcomm" w:date="2024-05-12T14:00:00Z">
              <w:r w:rsidRPr="00736A4F">
                <w:rPr>
                  <w:lang w:val="en-US" w:eastAsia="zh-CN"/>
                </w:rPr>
                <w:t>Inner</w:t>
              </w:r>
            </w:ins>
          </w:p>
        </w:tc>
      </w:tr>
      <w:tr w:rsidR="00736A4F" w:rsidRPr="00736A4F" w14:paraId="1C9C3F66" w14:textId="77777777" w:rsidTr="00F86326">
        <w:trPr>
          <w:trHeight w:val="187"/>
          <w:ins w:id="555" w:author="Qualcomm" w:date="2024-05-12T14:00:00Z"/>
        </w:trPr>
        <w:tc>
          <w:tcPr>
            <w:tcW w:w="881" w:type="dxa"/>
            <w:shd w:val="clear" w:color="auto" w:fill="auto"/>
            <w:tcMar>
              <w:top w:w="15" w:type="dxa"/>
              <w:left w:w="70" w:type="dxa"/>
              <w:bottom w:w="0" w:type="dxa"/>
              <w:right w:w="70" w:type="dxa"/>
            </w:tcMar>
            <w:hideMark/>
          </w:tcPr>
          <w:p w14:paraId="28289E0A" w14:textId="77777777" w:rsidR="00F86326" w:rsidRPr="00736A4F" w:rsidRDefault="00F86326" w:rsidP="00DE1D22">
            <w:pPr>
              <w:pStyle w:val="TAC"/>
              <w:rPr>
                <w:ins w:id="556" w:author="Qualcomm" w:date="2024-05-12T14:00:00Z"/>
                <w:lang w:val="en-US" w:eastAsia="zh-CN"/>
              </w:rPr>
            </w:pPr>
            <w:ins w:id="557" w:author="Qualcomm" w:date="2024-05-12T14:00:00Z">
              <w:r w:rsidRPr="00736A4F">
                <w:rPr>
                  <w:lang w:val="en-US" w:eastAsia="zh-CN"/>
                </w:rPr>
                <w:t>DFT-s-OFDM</w:t>
              </w:r>
            </w:ins>
          </w:p>
        </w:tc>
        <w:tc>
          <w:tcPr>
            <w:tcW w:w="1134" w:type="dxa"/>
            <w:shd w:val="clear" w:color="auto" w:fill="auto"/>
            <w:tcMar>
              <w:top w:w="15" w:type="dxa"/>
              <w:left w:w="70" w:type="dxa"/>
              <w:bottom w:w="0" w:type="dxa"/>
              <w:right w:w="70" w:type="dxa"/>
            </w:tcMar>
            <w:hideMark/>
          </w:tcPr>
          <w:p w14:paraId="39439CB5" w14:textId="77777777" w:rsidR="00F86326" w:rsidRPr="00736A4F" w:rsidRDefault="00F86326" w:rsidP="00DE1D22">
            <w:pPr>
              <w:pStyle w:val="TAC"/>
              <w:rPr>
                <w:ins w:id="558" w:author="Qualcomm" w:date="2024-05-12T14:00:00Z"/>
                <w:lang w:val="en-US" w:eastAsia="zh-CN"/>
              </w:rPr>
            </w:pPr>
            <w:ins w:id="559" w:author="Qualcomm" w:date="2024-05-12T14:00:00Z">
              <w:r w:rsidRPr="00736A4F">
                <w:rPr>
                  <w:lang w:val="en-US" w:eastAsia="zh-CN"/>
                </w:rPr>
                <w:t>PI/2 BPSK</w:t>
              </w:r>
            </w:ins>
          </w:p>
        </w:tc>
        <w:tc>
          <w:tcPr>
            <w:tcW w:w="1020" w:type="dxa"/>
            <w:shd w:val="clear" w:color="auto" w:fill="auto"/>
            <w:tcMar>
              <w:top w:w="15" w:type="dxa"/>
              <w:left w:w="70" w:type="dxa"/>
              <w:bottom w:w="0" w:type="dxa"/>
              <w:right w:w="70" w:type="dxa"/>
            </w:tcMar>
            <w:hideMark/>
          </w:tcPr>
          <w:p w14:paraId="71DF92A2" w14:textId="77777777" w:rsidR="00F86326" w:rsidRPr="00736A4F" w:rsidRDefault="00F86326" w:rsidP="00DE1D22">
            <w:pPr>
              <w:pStyle w:val="TAC"/>
              <w:rPr>
                <w:ins w:id="560" w:author="Qualcomm" w:date="2024-05-12T14:00:00Z"/>
                <w:lang w:val="en-US" w:eastAsia="zh-CN"/>
              </w:rPr>
            </w:pPr>
            <w:ins w:id="561"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29094A9D" w14:textId="77777777" w:rsidR="00F86326" w:rsidRPr="00736A4F" w:rsidRDefault="00F86326" w:rsidP="00DE1D22">
            <w:pPr>
              <w:pStyle w:val="TAC"/>
              <w:rPr>
                <w:ins w:id="562" w:author="Qualcomm" w:date="2024-05-12T14:00:00Z"/>
                <w:lang w:val="en-US" w:eastAsia="zh-CN"/>
              </w:rPr>
            </w:pPr>
            <w:ins w:id="563" w:author="Qualcomm" w:date="2024-05-12T14:00:00Z">
              <w:r w:rsidRPr="00736A4F">
                <w:rPr>
                  <w:lang w:val="en-US" w:eastAsia="zh-CN"/>
                </w:rPr>
                <w:t>2.5</w:t>
              </w:r>
            </w:ins>
          </w:p>
        </w:tc>
        <w:tc>
          <w:tcPr>
            <w:tcW w:w="1020" w:type="dxa"/>
            <w:shd w:val="clear" w:color="auto" w:fill="auto"/>
            <w:tcMar>
              <w:top w:w="15" w:type="dxa"/>
              <w:left w:w="70" w:type="dxa"/>
              <w:bottom w:w="0" w:type="dxa"/>
              <w:right w:w="70" w:type="dxa"/>
            </w:tcMar>
            <w:hideMark/>
          </w:tcPr>
          <w:p w14:paraId="648022F4" w14:textId="77777777" w:rsidR="00F86326" w:rsidRPr="00736A4F" w:rsidRDefault="00F86326" w:rsidP="00DE1D22">
            <w:pPr>
              <w:pStyle w:val="TAC"/>
              <w:rPr>
                <w:ins w:id="564" w:author="Qualcomm" w:date="2024-05-12T14:00:00Z"/>
                <w:lang w:val="en-US" w:eastAsia="zh-CN"/>
              </w:rPr>
            </w:pPr>
            <w:ins w:id="565"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22C9D424" w14:textId="77777777" w:rsidR="00F86326" w:rsidRPr="00736A4F" w:rsidRDefault="00F86326" w:rsidP="00DE1D22">
            <w:pPr>
              <w:pStyle w:val="TAC"/>
              <w:rPr>
                <w:ins w:id="566" w:author="Qualcomm" w:date="2024-05-12T14:00:00Z"/>
                <w:lang w:val="en-US" w:eastAsia="zh-CN"/>
              </w:rPr>
            </w:pPr>
            <w:ins w:id="567"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33DC3954" w14:textId="77777777" w:rsidR="00F86326" w:rsidRPr="00736A4F" w:rsidRDefault="00F86326" w:rsidP="00DE1D22">
            <w:pPr>
              <w:pStyle w:val="TAC"/>
              <w:rPr>
                <w:ins w:id="568" w:author="Qualcomm" w:date="2024-05-12T14:00:00Z"/>
                <w:lang w:val="en-US" w:eastAsia="zh-CN"/>
              </w:rPr>
            </w:pPr>
            <w:ins w:id="569" w:author="Qualcomm" w:date="2024-05-12T14:00:00Z">
              <w:r w:rsidRPr="00736A4F">
                <w:rPr>
                  <w:lang w:val="en-US" w:eastAsia="zh-CN"/>
                </w:rPr>
                <w:t>10</w:t>
              </w:r>
            </w:ins>
          </w:p>
        </w:tc>
        <w:tc>
          <w:tcPr>
            <w:tcW w:w="1020" w:type="dxa"/>
            <w:shd w:val="clear" w:color="auto" w:fill="auto"/>
            <w:tcMar>
              <w:top w:w="15" w:type="dxa"/>
              <w:left w:w="70" w:type="dxa"/>
              <w:bottom w:w="0" w:type="dxa"/>
              <w:right w:w="70" w:type="dxa"/>
            </w:tcMar>
            <w:hideMark/>
          </w:tcPr>
          <w:p w14:paraId="22901399" w14:textId="77777777" w:rsidR="00F86326" w:rsidRPr="00736A4F" w:rsidRDefault="00F86326" w:rsidP="00DE1D22">
            <w:pPr>
              <w:pStyle w:val="TAC"/>
              <w:rPr>
                <w:ins w:id="570" w:author="Qualcomm" w:date="2024-05-12T14:00:00Z"/>
                <w:lang w:val="en-US" w:eastAsia="zh-CN"/>
              </w:rPr>
            </w:pPr>
            <w:ins w:id="571"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0C4CA462" w14:textId="77777777" w:rsidR="00F86326" w:rsidRPr="00736A4F" w:rsidRDefault="00F86326" w:rsidP="00DE1D22">
            <w:pPr>
              <w:pStyle w:val="TAC"/>
              <w:rPr>
                <w:ins w:id="572" w:author="Qualcomm" w:date="2024-05-12T14:00:00Z"/>
                <w:lang w:val="en-US" w:eastAsia="zh-CN"/>
              </w:rPr>
            </w:pPr>
            <w:ins w:id="573" w:author="Qualcomm" w:date="2024-05-12T14:00:00Z">
              <w:r w:rsidRPr="00736A4F">
                <w:rPr>
                  <w:lang w:val="en-US" w:eastAsia="zh-CN"/>
                </w:rPr>
                <w:t>3.0</w:t>
              </w:r>
            </w:ins>
          </w:p>
        </w:tc>
        <w:tc>
          <w:tcPr>
            <w:tcW w:w="1020" w:type="dxa"/>
          </w:tcPr>
          <w:p w14:paraId="734B083C" w14:textId="77777777" w:rsidR="00F86326" w:rsidRPr="00736A4F" w:rsidRDefault="00F86326" w:rsidP="00DE1D22">
            <w:pPr>
              <w:pStyle w:val="TAC"/>
              <w:rPr>
                <w:ins w:id="574" w:author="Qualcomm" w:date="2024-05-12T14:00:00Z"/>
                <w:lang w:val="en-US" w:eastAsia="zh-CN"/>
              </w:rPr>
            </w:pPr>
            <w:ins w:id="575" w:author="Qualcomm" w:date="2024-05-12T14:00:00Z">
              <w:r w:rsidRPr="00736A4F">
                <w:rPr>
                  <w:lang w:val="en-US" w:eastAsia="zh-CN"/>
                </w:rPr>
                <w:t>5.0</w:t>
              </w:r>
            </w:ins>
          </w:p>
        </w:tc>
      </w:tr>
      <w:tr w:rsidR="00736A4F" w:rsidRPr="00736A4F" w14:paraId="212CFDF3" w14:textId="77777777" w:rsidTr="00F86326">
        <w:trPr>
          <w:trHeight w:val="187"/>
          <w:ins w:id="576" w:author="Qualcomm" w:date="2024-05-12T14:00:00Z"/>
        </w:trPr>
        <w:tc>
          <w:tcPr>
            <w:tcW w:w="881" w:type="dxa"/>
            <w:shd w:val="clear" w:color="auto" w:fill="auto"/>
            <w:tcMar>
              <w:top w:w="15" w:type="dxa"/>
              <w:left w:w="70" w:type="dxa"/>
              <w:bottom w:w="0" w:type="dxa"/>
              <w:right w:w="70" w:type="dxa"/>
            </w:tcMar>
            <w:hideMark/>
          </w:tcPr>
          <w:p w14:paraId="1503089E" w14:textId="77777777" w:rsidR="00F86326" w:rsidRPr="00736A4F" w:rsidRDefault="00F86326" w:rsidP="00DE1D22">
            <w:pPr>
              <w:pStyle w:val="TAC"/>
              <w:rPr>
                <w:ins w:id="577" w:author="Qualcomm" w:date="2024-05-12T14:00:00Z"/>
                <w:lang w:val="en-US" w:eastAsia="zh-CN"/>
              </w:rPr>
            </w:pPr>
            <w:ins w:id="578"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306E4D4C" w14:textId="77777777" w:rsidR="00F86326" w:rsidRPr="00736A4F" w:rsidRDefault="00F86326" w:rsidP="00DE1D22">
            <w:pPr>
              <w:pStyle w:val="TAC"/>
              <w:rPr>
                <w:ins w:id="579" w:author="Qualcomm" w:date="2024-05-12T14:00:00Z"/>
                <w:lang w:val="en-US" w:eastAsia="zh-CN"/>
              </w:rPr>
            </w:pPr>
            <w:ins w:id="580" w:author="Qualcomm" w:date="2024-05-12T14:00:00Z">
              <w:r w:rsidRPr="00736A4F">
                <w:rPr>
                  <w:lang w:val="en-US" w:eastAsia="zh-CN"/>
                </w:rPr>
                <w:t>QPSK</w:t>
              </w:r>
            </w:ins>
          </w:p>
        </w:tc>
        <w:tc>
          <w:tcPr>
            <w:tcW w:w="1020" w:type="dxa"/>
            <w:shd w:val="clear" w:color="auto" w:fill="auto"/>
            <w:tcMar>
              <w:top w:w="15" w:type="dxa"/>
              <w:left w:w="70" w:type="dxa"/>
              <w:bottom w:w="0" w:type="dxa"/>
              <w:right w:w="70" w:type="dxa"/>
            </w:tcMar>
            <w:hideMark/>
          </w:tcPr>
          <w:p w14:paraId="1298236B" w14:textId="77777777" w:rsidR="00F86326" w:rsidRPr="00736A4F" w:rsidRDefault="00F86326" w:rsidP="00DE1D22">
            <w:pPr>
              <w:pStyle w:val="TAC"/>
              <w:rPr>
                <w:ins w:id="581" w:author="Qualcomm" w:date="2024-05-12T14:00:00Z"/>
                <w:lang w:val="en-US" w:eastAsia="zh-CN"/>
              </w:rPr>
            </w:pPr>
            <w:ins w:id="582"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71938C4C" w14:textId="77777777" w:rsidR="00F86326" w:rsidRPr="00736A4F" w:rsidRDefault="00F86326" w:rsidP="00DE1D22">
            <w:pPr>
              <w:pStyle w:val="TAC"/>
              <w:rPr>
                <w:ins w:id="583" w:author="Qualcomm" w:date="2024-05-12T14:00:00Z"/>
                <w:lang w:val="en-US" w:eastAsia="zh-CN"/>
              </w:rPr>
            </w:pPr>
            <w:ins w:id="584" w:author="Qualcomm" w:date="2024-05-12T14:00:00Z">
              <w:r w:rsidRPr="00736A4F">
                <w:rPr>
                  <w:lang w:val="en-US" w:eastAsia="zh-CN"/>
                </w:rPr>
                <w:t>2.5</w:t>
              </w:r>
            </w:ins>
          </w:p>
        </w:tc>
        <w:tc>
          <w:tcPr>
            <w:tcW w:w="1020" w:type="dxa"/>
            <w:shd w:val="clear" w:color="auto" w:fill="auto"/>
            <w:tcMar>
              <w:top w:w="15" w:type="dxa"/>
              <w:left w:w="70" w:type="dxa"/>
              <w:bottom w:w="0" w:type="dxa"/>
              <w:right w:w="70" w:type="dxa"/>
            </w:tcMar>
            <w:hideMark/>
          </w:tcPr>
          <w:p w14:paraId="447A23F0" w14:textId="77777777" w:rsidR="00F86326" w:rsidRPr="00736A4F" w:rsidRDefault="00F86326" w:rsidP="00DE1D22">
            <w:pPr>
              <w:pStyle w:val="TAC"/>
              <w:rPr>
                <w:ins w:id="585" w:author="Qualcomm" w:date="2024-05-12T14:00:00Z"/>
                <w:lang w:val="en-US" w:eastAsia="zh-CN"/>
              </w:rPr>
            </w:pPr>
            <w:ins w:id="586"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1CC1906C" w14:textId="77777777" w:rsidR="00F86326" w:rsidRPr="00736A4F" w:rsidRDefault="00F86326" w:rsidP="00DE1D22">
            <w:pPr>
              <w:pStyle w:val="TAC"/>
              <w:rPr>
                <w:ins w:id="587" w:author="Qualcomm" w:date="2024-05-12T14:00:00Z"/>
                <w:lang w:val="en-US" w:eastAsia="zh-CN"/>
              </w:rPr>
            </w:pPr>
            <w:ins w:id="588"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48CE37BB" w14:textId="77777777" w:rsidR="00F86326" w:rsidRPr="00736A4F" w:rsidRDefault="00F86326" w:rsidP="00DE1D22">
            <w:pPr>
              <w:pStyle w:val="TAC"/>
              <w:rPr>
                <w:ins w:id="589" w:author="Qualcomm" w:date="2024-05-12T14:00:00Z"/>
                <w:lang w:val="en-US" w:eastAsia="zh-CN"/>
              </w:rPr>
            </w:pPr>
            <w:ins w:id="590" w:author="Qualcomm" w:date="2024-05-12T14:00:00Z">
              <w:r w:rsidRPr="00736A4F">
                <w:rPr>
                  <w:lang w:val="en-US" w:eastAsia="zh-CN"/>
                </w:rPr>
                <w:t>10</w:t>
              </w:r>
            </w:ins>
          </w:p>
        </w:tc>
        <w:tc>
          <w:tcPr>
            <w:tcW w:w="1020" w:type="dxa"/>
            <w:shd w:val="clear" w:color="auto" w:fill="auto"/>
            <w:tcMar>
              <w:top w:w="15" w:type="dxa"/>
              <w:left w:w="70" w:type="dxa"/>
              <w:bottom w:w="0" w:type="dxa"/>
              <w:right w:w="70" w:type="dxa"/>
            </w:tcMar>
            <w:hideMark/>
          </w:tcPr>
          <w:p w14:paraId="2A3CD920" w14:textId="77777777" w:rsidR="00F86326" w:rsidRPr="00736A4F" w:rsidRDefault="00F86326" w:rsidP="00DE1D22">
            <w:pPr>
              <w:pStyle w:val="TAC"/>
              <w:rPr>
                <w:ins w:id="591" w:author="Qualcomm" w:date="2024-05-12T14:00:00Z"/>
                <w:lang w:val="en-US" w:eastAsia="zh-CN"/>
              </w:rPr>
            </w:pPr>
            <w:ins w:id="592"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7B627272" w14:textId="77777777" w:rsidR="00F86326" w:rsidRPr="00736A4F" w:rsidRDefault="00F86326" w:rsidP="00DE1D22">
            <w:pPr>
              <w:pStyle w:val="TAC"/>
              <w:rPr>
                <w:ins w:id="593" w:author="Qualcomm" w:date="2024-05-12T14:00:00Z"/>
                <w:lang w:val="en-US" w:eastAsia="zh-CN"/>
              </w:rPr>
            </w:pPr>
            <w:ins w:id="594" w:author="Qualcomm" w:date="2024-05-12T14:00:00Z">
              <w:r w:rsidRPr="00736A4F">
                <w:rPr>
                  <w:lang w:val="en-US" w:eastAsia="zh-CN"/>
                </w:rPr>
                <w:t>3.0</w:t>
              </w:r>
            </w:ins>
          </w:p>
        </w:tc>
        <w:tc>
          <w:tcPr>
            <w:tcW w:w="1020" w:type="dxa"/>
          </w:tcPr>
          <w:p w14:paraId="0ACD66BE" w14:textId="77777777" w:rsidR="00F86326" w:rsidRPr="00736A4F" w:rsidRDefault="00F86326" w:rsidP="00DE1D22">
            <w:pPr>
              <w:pStyle w:val="TAC"/>
              <w:rPr>
                <w:ins w:id="595" w:author="Qualcomm" w:date="2024-05-12T14:00:00Z"/>
                <w:lang w:val="en-US" w:eastAsia="zh-CN"/>
              </w:rPr>
            </w:pPr>
            <w:ins w:id="596" w:author="Qualcomm" w:date="2024-05-12T14:00:00Z">
              <w:r w:rsidRPr="00736A4F">
                <w:rPr>
                  <w:lang w:val="en-US" w:eastAsia="zh-CN"/>
                </w:rPr>
                <w:t>5.0</w:t>
              </w:r>
            </w:ins>
          </w:p>
        </w:tc>
      </w:tr>
      <w:tr w:rsidR="00736A4F" w:rsidRPr="00736A4F" w14:paraId="663CF816" w14:textId="77777777" w:rsidTr="00F86326">
        <w:trPr>
          <w:trHeight w:val="187"/>
          <w:ins w:id="597" w:author="Qualcomm" w:date="2024-05-12T14:00:00Z"/>
        </w:trPr>
        <w:tc>
          <w:tcPr>
            <w:tcW w:w="881" w:type="dxa"/>
            <w:shd w:val="clear" w:color="auto" w:fill="auto"/>
            <w:tcMar>
              <w:top w:w="15" w:type="dxa"/>
              <w:left w:w="70" w:type="dxa"/>
              <w:bottom w:w="0" w:type="dxa"/>
              <w:right w:w="70" w:type="dxa"/>
            </w:tcMar>
            <w:hideMark/>
          </w:tcPr>
          <w:p w14:paraId="51F8F219" w14:textId="77777777" w:rsidR="00F86326" w:rsidRPr="00736A4F" w:rsidRDefault="00F86326" w:rsidP="00DE1D22">
            <w:pPr>
              <w:pStyle w:val="TAC"/>
              <w:rPr>
                <w:ins w:id="598" w:author="Qualcomm" w:date="2024-05-12T14:00:00Z"/>
                <w:lang w:val="en-US" w:eastAsia="zh-CN"/>
              </w:rPr>
            </w:pPr>
            <w:ins w:id="599"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566C9042" w14:textId="77777777" w:rsidR="00F86326" w:rsidRPr="00736A4F" w:rsidRDefault="00F86326" w:rsidP="00DE1D22">
            <w:pPr>
              <w:pStyle w:val="TAC"/>
              <w:rPr>
                <w:ins w:id="600" w:author="Qualcomm" w:date="2024-05-12T14:00:00Z"/>
                <w:lang w:val="en-US" w:eastAsia="zh-CN"/>
              </w:rPr>
            </w:pPr>
            <w:ins w:id="601" w:author="Qualcomm" w:date="2024-05-12T14:00:00Z">
              <w:r w:rsidRPr="00736A4F">
                <w:rPr>
                  <w:lang w:val="en-US" w:eastAsia="zh-CN"/>
                </w:rPr>
                <w:t>16 QAM</w:t>
              </w:r>
            </w:ins>
          </w:p>
        </w:tc>
        <w:tc>
          <w:tcPr>
            <w:tcW w:w="1020" w:type="dxa"/>
            <w:shd w:val="clear" w:color="auto" w:fill="auto"/>
            <w:tcMar>
              <w:top w:w="15" w:type="dxa"/>
              <w:left w:w="70" w:type="dxa"/>
              <w:bottom w:w="0" w:type="dxa"/>
              <w:right w:w="70" w:type="dxa"/>
            </w:tcMar>
            <w:hideMark/>
          </w:tcPr>
          <w:p w14:paraId="1DE71263" w14:textId="77777777" w:rsidR="00F86326" w:rsidRPr="00736A4F" w:rsidRDefault="00F86326" w:rsidP="00DE1D22">
            <w:pPr>
              <w:pStyle w:val="TAC"/>
              <w:rPr>
                <w:ins w:id="602" w:author="Qualcomm" w:date="2024-05-12T14:00:00Z"/>
                <w:lang w:val="en-US" w:eastAsia="zh-CN"/>
              </w:rPr>
            </w:pPr>
            <w:ins w:id="603"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44B934B5" w14:textId="77777777" w:rsidR="00F86326" w:rsidRPr="00736A4F" w:rsidRDefault="00F86326" w:rsidP="00DE1D22">
            <w:pPr>
              <w:pStyle w:val="TAC"/>
              <w:rPr>
                <w:ins w:id="604" w:author="Qualcomm" w:date="2024-05-12T14:00:00Z"/>
                <w:lang w:val="en-US" w:eastAsia="zh-CN"/>
              </w:rPr>
            </w:pPr>
            <w:ins w:id="605" w:author="Qualcomm" w:date="2024-05-12T14:00:00Z">
              <w:r w:rsidRPr="00736A4F">
                <w:rPr>
                  <w:lang w:val="en-US" w:eastAsia="zh-CN"/>
                </w:rPr>
                <w:t>2.5</w:t>
              </w:r>
            </w:ins>
          </w:p>
        </w:tc>
        <w:tc>
          <w:tcPr>
            <w:tcW w:w="1020" w:type="dxa"/>
            <w:shd w:val="clear" w:color="auto" w:fill="auto"/>
            <w:tcMar>
              <w:top w:w="15" w:type="dxa"/>
              <w:left w:w="70" w:type="dxa"/>
              <w:bottom w:w="0" w:type="dxa"/>
              <w:right w:w="70" w:type="dxa"/>
            </w:tcMar>
            <w:hideMark/>
          </w:tcPr>
          <w:p w14:paraId="1027EE4E" w14:textId="77777777" w:rsidR="00F86326" w:rsidRPr="00736A4F" w:rsidRDefault="00F86326" w:rsidP="00DE1D22">
            <w:pPr>
              <w:pStyle w:val="TAC"/>
              <w:rPr>
                <w:ins w:id="606" w:author="Qualcomm" w:date="2024-05-12T14:00:00Z"/>
                <w:lang w:val="en-US" w:eastAsia="zh-CN"/>
              </w:rPr>
            </w:pPr>
            <w:ins w:id="607"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66EDE50D" w14:textId="77777777" w:rsidR="00F86326" w:rsidRPr="00736A4F" w:rsidRDefault="00F86326" w:rsidP="00DE1D22">
            <w:pPr>
              <w:pStyle w:val="TAC"/>
              <w:rPr>
                <w:ins w:id="608" w:author="Qualcomm" w:date="2024-05-12T14:00:00Z"/>
                <w:lang w:val="en-US" w:eastAsia="zh-CN"/>
              </w:rPr>
            </w:pPr>
            <w:ins w:id="609"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4F78FED6" w14:textId="77777777" w:rsidR="00F86326" w:rsidRPr="00736A4F" w:rsidRDefault="00F86326" w:rsidP="00DE1D22">
            <w:pPr>
              <w:pStyle w:val="TAC"/>
              <w:rPr>
                <w:ins w:id="610" w:author="Qualcomm" w:date="2024-05-12T14:00:00Z"/>
                <w:lang w:val="en-US" w:eastAsia="zh-CN"/>
              </w:rPr>
            </w:pPr>
            <w:ins w:id="611" w:author="Qualcomm" w:date="2024-05-12T14:00:00Z">
              <w:r w:rsidRPr="00736A4F">
                <w:rPr>
                  <w:lang w:val="en-US" w:eastAsia="zh-CN"/>
                </w:rPr>
                <w:t>10</w:t>
              </w:r>
            </w:ins>
          </w:p>
        </w:tc>
        <w:tc>
          <w:tcPr>
            <w:tcW w:w="1020" w:type="dxa"/>
            <w:shd w:val="clear" w:color="auto" w:fill="auto"/>
            <w:tcMar>
              <w:top w:w="15" w:type="dxa"/>
              <w:left w:w="70" w:type="dxa"/>
              <w:bottom w:w="0" w:type="dxa"/>
              <w:right w:w="70" w:type="dxa"/>
            </w:tcMar>
            <w:hideMark/>
          </w:tcPr>
          <w:p w14:paraId="6FD52CC9" w14:textId="77777777" w:rsidR="00F86326" w:rsidRPr="00736A4F" w:rsidRDefault="00F86326" w:rsidP="00DE1D22">
            <w:pPr>
              <w:pStyle w:val="TAC"/>
              <w:rPr>
                <w:ins w:id="612" w:author="Qualcomm" w:date="2024-05-12T14:00:00Z"/>
                <w:lang w:val="en-US" w:eastAsia="zh-CN"/>
              </w:rPr>
            </w:pPr>
            <w:ins w:id="613"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6023FB13" w14:textId="77777777" w:rsidR="00F86326" w:rsidRPr="00736A4F" w:rsidRDefault="00F86326" w:rsidP="00DE1D22">
            <w:pPr>
              <w:pStyle w:val="TAC"/>
              <w:rPr>
                <w:ins w:id="614" w:author="Qualcomm" w:date="2024-05-12T14:00:00Z"/>
                <w:lang w:val="en-US" w:eastAsia="zh-CN"/>
              </w:rPr>
            </w:pPr>
            <w:ins w:id="615" w:author="Qualcomm" w:date="2024-05-12T14:00:00Z">
              <w:r w:rsidRPr="00736A4F">
                <w:rPr>
                  <w:lang w:val="en-US" w:eastAsia="zh-CN"/>
                </w:rPr>
                <w:t>3.5</w:t>
              </w:r>
            </w:ins>
          </w:p>
        </w:tc>
        <w:tc>
          <w:tcPr>
            <w:tcW w:w="1020" w:type="dxa"/>
          </w:tcPr>
          <w:p w14:paraId="5F640302" w14:textId="77777777" w:rsidR="00F86326" w:rsidRPr="00736A4F" w:rsidRDefault="00F86326" w:rsidP="00DE1D22">
            <w:pPr>
              <w:pStyle w:val="TAC"/>
              <w:rPr>
                <w:ins w:id="616" w:author="Qualcomm" w:date="2024-05-12T14:00:00Z"/>
                <w:lang w:val="en-US" w:eastAsia="zh-CN"/>
              </w:rPr>
            </w:pPr>
            <w:ins w:id="617" w:author="Qualcomm" w:date="2024-05-12T14:00:00Z">
              <w:r w:rsidRPr="00736A4F">
                <w:rPr>
                  <w:lang w:val="en-US" w:eastAsia="zh-CN"/>
                </w:rPr>
                <w:t>5.0</w:t>
              </w:r>
            </w:ins>
          </w:p>
        </w:tc>
      </w:tr>
      <w:tr w:rsidR="00736A4F" w:rsidRPr="00736A4F" w14:paraId="664D44E1" w14:textId="77777777" w:rsidTr="00F86326">
        <w:trPr>
          <w:trHeight w:val="187"/>
          <w:ins w:id="618" w:author="Qualcomm" w:date="2024-05-12T14:00:00Z"/>
        </w:trPr>
        <w:tc>
          <w:tcPr>
            <w:tcW w:w="881" w:type="dxa"/>
            <w:shd w:val="clear" w:color="auto" w:fill="auto"/>
            <w:tcMar>
              <w:top w:w="15" w:type="dxa"/>
              <w:left w:w="70" w:type="dxa"/>
              <w:bottom w:w="0" w:type="dxa"/>
              <w:right w:w="70" w:type="dxa"/>
            </w:tcMar>
            <w:hideMark/>
          </w:tcPr>
          <w:p w14:paraId="5DCBB882" w14:textId="77777777" w:rsidR="00F86326" w:rsidRPr="00736A4F" w:rsidRDefault="00F86326" w:rsidP="00DE1D22">
            <w:pPr>
              <w:pStyle w:val="TAC"/>
              <w:rPr>
                <w:ins w:id="619" w:author="Qualcomm" w:date="2024-05-12T14:00:00Z"/>
                <w:lang w:val="en-US" w:eastAsia="zh-CN"/>
              </w:rPr>
            </w:pPr>
            <w:ins w:id="620"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6B722E56" w14:textId="77777777" w:rsidR="00F86326" w:rsidRPr="00736A4F" w:rsidRDefault="00F86326" w:rsidP="00DE1D22">
            <w:pPr>
              <w:pStyle w:val="TAC"/>
              <w:rPr>
                <w:ins w:id="621" w:author="Qualcomm" w:date="2024-05-12T14:00:00Z"/>
                <w:lang w:val="en-US" w:eastAsia="zh-CN"/>
              </w:rPr>
            </w:pPr>
            <w:ins w:id="622" w:author="Qualcomm" w:date="2024-05-12T14:00:00Z">
              <w:r w:rsidRPr="00736A4F">
                <w:rPr>
                  <w:lang w:val="en-US" w:eastAsia="zh-CN"/>
                </w:rPr>
                <w:t>64 QAM</w:t>
              </w:r>
            </w:ins>
          </w:p>
        </w:tc>
        <w:tc>
          <w:tcPr>
            <w:tcW w:w="1020" w:type="dxa"/>
            <w:shd w:val="clear" w:color="auto" w:fill="auto"/>
            <w:tcMar>
              <w:top w:w="15" w:type="dxa"/>
              <w:left w:w="70" w:type="dxa"/>
              <w:bottom w:w="0" w:type="dxa"/>
              <w:right w:w="70" w:type="dxa"/>
            </w:tcMar>
            <w:hideMark/>
          </w:tcPr>
          <w:p w14:paraId="166894A7" w14:textId="77777777" w:rsidR="00F86326" w:rsidRPr="00736A4F" w:rsidRDefault="00F86326" w:rsidP="00DE1D22">
            <w:pPr>
              <w:pStyle w:val="TAC"/>
              <w:rPr>
                <w:ins w:id="623" w:author="Qualcomm" w:date="2024-05-12T14:00:00Z"/>
                <w:lang w:val="en-US" w:eastAsia="zh-CN"/>
              </w:rPr>
            </w:pPr>
            <w:ins w:id="624"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451B8470" w14:textId="77777777" w:rsidR="00F86326" w:rsidRPr="00736A4F" w:rsidRDefault="00F86326" w:rsidP="00DE1D22">
            <w:pPr>
              <w:pStyle w:val="TAC"/>
              <w:rPr>
                <w:ins w:id="625" w:author="Qualcomm" w:date="2024-05-12T14:00:00Z"/>
                <w:lang w:val="en-US" w:eastAsia="zh-CN"/>
              </w:rPr>
            </w:pPr>
            <w:ins w:id="626" w:author="Qualcomm" w:date="2024-05-12T14:00:00Z">
              <w:r w:rsidRPr="00736A4F">
                <w:rPr>
                  <w:lang w:val="en-US" w:eastAsia="zh-CN"/>
                </w:rPr>
                <w:t>2.5</w:t>
              </w:r>
            </w:ins>
          </w:p>
        </w:tc>
        <w:tc>
          <w:tcPr>
            <w:tcW w:w="1020" w:type="dxa"/>
            <w:shd w:val="clear" w:color="auto" w:fill="auto"/>
            <w:tcMar>
              <w:top w:w="15" w:type="dxa"/>
              <w:left w:w="70" w:type="dxa"/>
              <w:bottom w:w="0" w:type="dxa"/>
              <w:right w:w="70" w:type="dxa"/>
            </w:tcMar>
            <w:hideMark/>
          </w:tcPr>
          <w:p w14:paraId="4BB49840" w14:textId="77777777" w:rsidR="00F86326" w:rsidRPr="00736A4F" w:rsidRDefault="00F86326" w:rsidP="00DE1D22">
            <w:pPr>
              <w:pStyle w:val="TAC"/>
              <w:rPr>
                <w:ins w:id="627" w:author="Qualcomm" w:date="2024-05-12T14:00:00Z"/>
                <w:lang w:val="en-US" w:eastAsia="zh-CN"/>
              </w:rPr>
            </w:pPr>
            <w:ins w:id="628"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6A41A7BD" w14:textId="77777777" w:rsidR="00F86326" w:rsidRPr="00736A4F" w:rsidRDefault="00F86326" w:rsidP="00DE1D22">
            <w:pPr>
              <w:pStyle w:val="TAC"/>
              <w:rPr>
                <w:ins w:id="629" w:author="Qualcomm" w:date="2024-05-12T14:00:00Z"/>
                <w:lang w:val="en-US" w:eastAsia="zh-CN"/>
              </w:rPr>
            </w:pPr>
            <w:ins w:id="630"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73CCEB5A" w14:textId="77777777" w:rsidR="00F86326" w:rsidRPr="00736A4F" w:rsidRDefault="00F86326" w:rsidP="00DE1D22">
            <w:pPr>
              <w:pStyle w:val="TAC"/>
              <w:rPr>
                <w:ins w:id="631" w:author="Qualcomm" w:date="2024-05-12T14:00:00Z"/>
                <w:lang w:val="en-US" w:eastAsia="zh-CN"/>
              </w:rPr>
            </w:pPr>
            <w:ins w:id="632" w:author="Qualcomm" w:date="2024-05-12T14:00:00Z">
              <w:r w:rsidRPr="00736A4F">
                <w:rPr>
                  <w:lang w:val="en-US" w:eastAsia="zh-CN"/>
                </w:rPr>
                <w:t>10</w:t>
              </w:r>
            </w:ins>
          </w:p>
        </w:tc>
        <w:tc>
          <w:tcPr>
            <w:tcW w:w="1020" w:type="dxa"/>
            <w:shd w:val="clear" w:color="auto" w:fill="auto"/>
            <w:tcMar>
              <w:top w:w="15" w:type="dxa"/>
              <w:left w:w="70" w:type="dxa"/>
              <w:bottom w:w="0" w:type="dxa"/>
              <w:right w:w="70" w:type="dxa"/>
            </w:tcMar>
            <w:hideMark/>
          </w:tcPr>
          <w:p w14:paraId="176DD8E7" w14:textId="77777777" w:rsidR="00F86326" w:rsidRPr="00736A4F" w:rsidRDefault="00F86326" w:rsidP="00DE1D22">
            <w:pPr>
              <w:pStyle w:val="TAC"/>
              <w:rPr>
                <w:ins w:id="633" w:author="Qualcomm" w:date="2024-05-12T14:00:00Z"/>
                <w:lang w:val="en-US" w:eastAsia="zh-CN"/>
              </w:rPr>
            </w:pPr>
            <w:ins w:id="634"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6C26DD79" w14:textId="77777777" w:rsidR="00F86326" w:rsidRPr="00736A4F" w:rsidRDefault="00F86326" w:rsidP="00DE1D22">
            <w:pPr>
              <w:pStyle w:val="TAC"/>
              <w:rPr>
                <w:ins w:id="635" w:author="Qualcomm" w:date="2024-05-12T14:00:00Z"/>
                <w:lang w:val="en-US" w:eastAsia="zh-CN"/>
              </w:rPr>
            </w:pPr>
            <w:ins w:id="636" w:author="Qualcomm" w:date="2024-05-12T14:00:00Z">
              <w:r w:rsidRPr="00736A4F">
                <w:rPr>
                  <w:lang w:val="fi-FI" w:eastAsia="zh-CN"/>
                </w:rPr>
                <w:t>3.5</w:t>
              </w:r>
            </w:ins>
          </w:p>
        </w:tc>
        <w:tc>
          <w:tcPr>
            <w:tcW w:w="1020" w:type="dxa"/>
          </w:tcPr>
          <w:p w14:paraId="2A0B56B5" w14:textId="77777777" w:rsidR="00F86326" w:rsidRPr="00736A4F" w:rsidRDefault="00F86326" w:rsidP="00DE1D22">
            <w:pPr>
              <w:pStyle w:val="TAC"/>
              <w:rPr>
                <w:ins w:id="637" w:author="Qualcomm" w:date="2024-05-12T14:00:00Z"/>
                <w:lang w:val="fi-FI" w:eastAsia="zh-CN"/>
              </w:rPr>
            </w:pPr>
            <w:ins w:id="638" w:author="Qualcomm" w:date="2024-05-12T14:00:00Z">
              <w:r w:rsidRPr="00736A4F">
                <w:rPr>
                  <w:lang w:val="en-US" w:eastAsia="zh-CN"/>
                </w:rPr>
                <w:t>5.0</w:t>
              </w:r>
            </w:ins>
          </w:p>
        </w:tc>
      </w:tr>
      <w:tr w:rsidR="00736A4F" w:rsidRPr="00736A4F" w14:paraId="091345F7" w14:textId="77777777" w:rsidTr="00F86326">
        <w:trPr>
          <w:trHeight w:val="187"/>
          <w:ins w:id="639" w:author="Qualcomm" w:date="2024-05-12T14:00:00Z"/>
        </w:trPr>
        <w:tc>
          <w:tcPr>
            <w:tcW w:w="881" w:type="dxa"/>
            <w:shd w:val="clear" w:color="auto" w:fill="auto"/>
            <w:tcMar>
              <w:top w:w="15" w:type="dxa"/>
              <w:left w:w="70" w:type="dxa"/>
              <w:bottom w:w="0" w:type="dxa"/>
              <w:right w:w="70" w:type="dxa"/>
            </w:tcMar>
            <w:hideMark/>
          </w:tcPr>
          <w:p w14:paraId="6E6EC8A7" w14:textId="77777777" w:rsidR="00F86326" w:rsidRPr="00736A4F" w:rsidRDefault="00F86326" w:rsidP="00DE1D22">
            <w:pPr>
              <w:pStyle w:val="TAC"/>
              <w:rPr>
                <w:ins w:id="640" w:author="Qualcomm" w:date="2024-05-12T14:00:00Z"/>
                <w:lang w:val="en-US" w:eastAsia="zh-CN"/>
              </w:rPr>
            </w:pPr>
            <w:ins w:id="641"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2B14A7D4" w14:textId="77777777" w:rsidR="00F86326" w:rsidRPr="00736A4F" w:rsidRDefault="00F86326" w:rsidP="00DE1D22">
            <w:pPr>
              <w:pStyle w:val="TAC"/>
              <w:rPr>
                <w:ins w:id="642" w:author="Qualcomm" w:date="2024-05-12T14:00:00Z"/>
                <w:lang w:val="en-US" w:eastAsia="zh-CN"/>
              </w:rPr>
            </w:pPr>
            <w:ins w:id="643" w:author="Qualcomm" w:date="2024-05-12T14:00:00Z">
              <w:r w:rsidRPr="00736A4F">
                <w:rPr>
                  <w:lang w:val="en-US" w:eastAsia="zh-CN"/>
                </w:rPr>
                <w:t>256 QAM</w:t>
              </w:r>
            </w:ins>
          </w:p>
        </w:tc>
        <w:tc>
          <w:tcPr>
            <w:tcW w:w="1020" w:type="dxa"/>
            <w:shd w:val="clear" w:color="auto" w:fill="auto"/>
            <w:tcMar>
              <w:top w:w="15" w:type="dxa"/>
              <w:left w:w="70" w:type="dxa"/>
              <w:bottom w:w="0" w:type="dxa"/>
              <w:right w:w="70" w:type="dxa"/>
            </w:tcMar>
            <w:hideMark/>
          </w:tcPr>
          <w:p w14:paraId="52773EEA" w14:textId="77777777" w:rsidR="00F86326" w:rsidRPr="00736A4F" w:rsidRDefault="00F86326" w:rsidP="00DE1D22">
            <w:pPr>
              <w:pStyle w:val="TAC"/>
              <w:rPr>
                <w:ins w:id="644" w:author="Qualcomm" w:date="2024-05-12T14:00:00Z"/>
                <w:lang w:val="en-US" w:eastAsia="zh-CN"/>
              </w:rPr>
            </w:pPr>
            <w:ins w:id="645"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43B57B1D" w14:textId="77777777" w:rsidR="00F86326" w:rsidRPr="00736A4F" w:rsidRDefault="00F86326" w:rsidP="00DE1D22">
            <w:pPr>
              <w:pStyle w:val="TAC"/>
              <w:rPr>
                <w:ins w:id="646" w:author="Qualcomm" w:date="2024-05-12T14:00:00Z"/>
                <w:lang w:val="en-US" w:eastAsia="zh-CN"/>
              </w:rPr>
            </w:pPr>
            <w:ins w:id="647"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hideMark/>
          </w:tcPr>
          <w:p w14:paraId="2440D4CA" w14:textId="77777777" w:rsidR="00F86326" w:rsidRPr="00736A4F" w:rsidRDefault="00F86326" w:rsidP="00DE1D22">
            <w:pPr>
              <w:pStyle w:val="TAC"/>
              <w:rPr>
                <w:ins w:id="648" w:author="Qualcomm" w:date="2024-05-12T14:00:00Z"/>
                <w:lang w:val="en-US" w:eastAsia="zh-CN"/>
              </w:rPr>
            </w:pPr>
            <w:ins w:id="649"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hideMark/>
          </w:tcPr>
          <w:p w14:paraId="66300746" w14:textId="77777777" w:rsidR="00F86326" w:rsidRPr="00736A4F" w:rsidRDefault="00F86326" w:rsidP="00DE1D22">
            <w:pPr>
              <w:pStyle w:val="TAC"/>
              <w:rPr>
                <w:ins w:id="650" w:author="Qualcomm" w:date="2024-05-12T14:00:00Z"/>
                <w:lang w:val="en-US" w:eastAsia="zh-CN"/>
              </w:rPr>
            </w:pPr>
            <w:ins w:id="651"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5B93E39E" w14:textId="77777777" w:rsidR="00F86326" w:rsidRPr="00736A4F" w:rsidRDefault="00F86326" w:rsidP="00DE1D22">
            <w:pPr>
              <w:pStyle w:val="TAC"/>
              <w:rPr>
                <w:ins w:id="652" w:author="Qualcomm" w:date="2024-05-12T14:00:00Z"/>
                <w:lang w:val="en-US" w:eastAsia="zh-CN"/>
              </w:rPr>
            </w:pPr>
            <w:ins w:id="653" w:author="Qualcomm" w:date="2024-05-12T14:00:00Z">
              <w:r w:rsidRPr="00736A4F">
                <w:rPr>
                  <w:lang w:val="en-US" w:eastAsia="zh-CN"/>
                </w:rPr>
                <w:t>10</w:t>
              </w:r>
            </w:ins>
          </w:p>
        </w:tc>
        <w:tc>
          <w:tcPr>
            <w:tcW w:w="1020" w:type="dxa"/>
            <w:shd w:val="clear" w:color="auto" w:fill="auto"/>
            <w:tcMar>
              <w:top w:w="15" w:type="dxa"/>
              <w:left w:w="70" w:type="dxa"/>
              <w:bottom w:w="0" w:type="dxa"/>
              <w:right w:w="70" w:type="dxa"/>
            </w:tcMar>
            <w:hideMark/>
          </w:tcPr>
          <w:p w14:paraId="53900069" w14:textId="77777777" w:rsidR="00F86326" w:rsidRPr="00736A4F" w:rsidRDefault="00F86326" w:rsidP="00DE1D22">
            <w:pPr>
              <w:pStyle w:val="TAC"/>
              <w:rPr>
                <w:ins w:id="654" w:author="Qualcomm" w:date="2024-05-12T14:00:00Z"/>
                <w:lang w:val="en-US" w:eastAsia="zh-CN"/>
              </w:rPr>
            </w:pPr>
            <w:ins w:id="655"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566C9815" w14:textId="77777777" w:rsidR="00F86326" w:rsidRPr="00736A4F" w:rsidRDefault="00F86326" w:rsidP="00DE1D22">
            <w:pPr>
              <w:pStyle w:val="TAC"/>
              <w:rPr>
                <w:ins w:id="656" w:author="Qualcomm" w:date="2024-05-12T14:00:00Z"/>
                <w:lang w:val="en-US" w:eastAsia="zh-CN"/>
              </w:rPr>
            </w:pPr>
          </w:p>
        </w:tc>
        <w:tc>
          <w:tcPr>
            <w:tcW w:w="1020" w:type="dxa"/>
          </w:tcPr>
          <w:p w14:paraId="1F13329A" w14:textId="77777777" w:rsidR="00F86326" w:rsidRPr="00736A4F" w:rsidRDefault="00F86326" w:rsidP="00DE1D22">
            <w:pPr>
              <w:pStyle w:val="TAC"/>
              <w:rPr>
                <w:ins w:id="657" w:author="Qualcomm" w:date="2024-05-12T14:00:00Z"/>
                <w:lang w:val="en-US" w:eastAsia="zh-CN"/>
              </w:rPr>
            </w:pPr>
            <w:ins w:id="658" w:author="Qualcomm" w:date="2024-05-12T14:00:00Z">
              <w:r w:rsidRPr="00736A4F">
                <w:rPr>
                  <w:lang w:val="en-US" w:eastAsia="zh-CN"/>
                </w:rPr>
                <w:t>5.0</w:t>
              </w:r>
            </w:ins>
          </w:p>
        </w:tc>
      </w:tr>
      <w:tr w:rsidR="00736A4F" w:rsidRPr="00736A4F" w14:paraId="3048323D" w14:textId="77777777" w:rsidTr="00F86326">
        <w:trPr>
          <w:trHeight w:val="187"/>
          <w:ins w:id="659" w:author="Qualcomm" w:date="2024-05-12T14:00:00Z"/>
        </w:trPr>
        <w:tc>
          <w:tcPr>
            <w:tcW w:w="881" w:type="dxa"/>
            <w:shd w:val="clear" w:color="auto" w:fill="auto"/>
            <w:tcMar>
              <w:top w:w="15" w:type="dxa"/>
              <w:left w:w="70" w:type="dxa"/>
              <w:bottom w:w="0" w:type="dxa"/>
              <w:right w:w="70" w:type="dxa"/>
            </w:tcMar>
            <w:hideMark/>
          </w:tcPr>
          <w:p w14:paraId="2685CF34" w14:textId="77777777" w:rsidR="00F86326" w:rsidRPr="00736A4F" w:rsidRDefault="00F86326" w:rsidP="00DE1D22">
            <w:pPr>
              <w:pStyle w:val="TAC"/>
              <w:rPr>
                <w:ins w:id="660" w:author="Qualcomm" w:date="2024-05-12T14:00:00Z"/>
                <w:lang w:val="en-US" w:eastAsia="zh-CN"/>
              </w:rPr>
            </w:pPr>
            <w:ins w:id="661" w:author="Qualcomm" w:date="2024-05-12T14:00:00Z">
              <w:r w:rsidRPr="00736A4F">
                <w:rPr>
                  <w:lang w:val="en-US" w:eastAsia="zh-CN"/>
                </w:rPr>
                <w:t>CP-OFDM</w:t>
              </w:r>
            </w:ins>
          </w:p>
        </w:tc>
        <w:tc>
          <w:tcPr>
            <w:tcW w:w="1134" w:type="dxa"/>
            <w:shd w:val="clear" w:color="auto" w:fill="auto"/>
            <w:tcMar>
              <w:top w:w="15" w:type="dxa"/>
              <w:left w:w="70" w:type="dxa"/>
              <w:bottom w:w="0" w:type="dxa"/>
              <w:right w:w="70" w:type="dxa"/>
            </w:tcMar>
            <w:hideMark/>
          </w:tcPr>
          <w:p w14:paraId="766AB3C3" w14:textId="77777777" w:rsidR="00F86326" w:rsidRPr="00736A4F" w:rsidRDefault="00F86326" w:rsidP="00DE1D22">
            <w:pPr>
              <w:pStyle w:val="TAC"/>
              <w:rPr>
                <w:ins w:id="662" w:author="Qualcomm" w:date="2024-05-12T14:00:00Z"/>
                <w:lang w:val="en-US" w:eastAsia="zh-CN"/>
              </w:rPr>
            </w:pPr>
            <w:ins w:id="663" w:author="Qualcomm" w:date="2024-05-12T14:00:00Z">
              <w:r w:rsidRPr="00736A4F">
                <w:rPr>
                  <w:lang w:val="en-US" w:eastAsia="zh-CN"/>
                </w:rPr>
                <w:t>QPSK</w:t>
              </w:r>
            </w:ins>
          </w:p>
        </w:tc>
        <w:tc>
          <w:tcPr>
            <w:tcW w:w="1020" w:type="dxa"/>
            <w:shd w:val="clear" w:color="auto" w:fill="auto"/>
            <w:tcMar>
              <w:top w:w="15" w:type="dxa"/>
              <w:left w:w="70" w:type="dxa"/>
              <w:bottom w:w="0" w:type="dxa"/>
              <w:right w:w="70" w:type="dxa"/>
            </w:tcMar>
            <w:hideMark/>
          </w:tcPr>
          <w:p w14:paraId="767F30AE" w14:textId="77777777" w:rsidR="00F86326" w:rsidRPr="00736A4F" w:rsidRDefault="00F86326" w:rsidP="00DE1D22">
            <w:pPr>
              <w:pStyle w:val="TAC"/>
              <w:rPr>
                <w:ins w:id="664" w:author="Qualcomm" w:date="2024-05-12T14:00:00Z"/>
                <w:lang w:val="en-US" w:eastAsia="zh-CN"/>
              </w:rPr>
            </w:pPr>
            <w:ins w:id="665"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087B7255" w14:textId="77777777" w:rsidR="00F86326" w:rsidRPr="00736A4F" w:rsidRDefault="00F86326" w:rsidP="00DE1D22">
            <w:pPr>
              <w:pStyle w:val="TAC"/>
              <w:rPr>
                <w:ins w:id="666" w:author="Qualcomm" w:date="2024-05-12T14:00:00Z"/>
                <w:lang w:val="en-US" w:eastAsia="zh-CN"/>
              </w:rPr>
            </w:pPr>
            <w:ins w:id="667"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02DDE8BF" w14:textId="77777777" w:rsidR="00F86326" w:rsidRPr="00736A4F" w:rsidRDefault="00F86326" w:rsidP="00DE1D22">
            <w:pPr>
              <w:pStyle w:val="TAC"/>
              <w:rPr>
                <w:ins w:id="668" w:author="Qualcomm" w:date="2024-05-12T14:00:00Z"/>
                <w:lang w:val="en-US" w:eastAsia="zh-CN"/>
              </w:rPr>
            </w:pPr>
            <w:ins w:id="669" w:author="Qualcomm" w:date="2024-05-12T14:00:00Z">
              <w:r w:rsidRPr="00736A4F">
                <w:rPr>
                  <w:lang w:val="en-US" w:eastAsia="zh-CN"/>
                </w:rPr>
                <w:t>5.5</w:t>
              </w:r>
            </w:ins>
          </w:p>
        </w:tc>
        <w:tc>
          <w:tcPr>
            <w:tcW w:w="1020" w:type="dxa"/>
            <w:shd w:val="clear" w:color="auto" w:fill="auto"/>
            <w:tcMar>
              <w:top w:w="15" w:type="dxa"/>
              <w:left w:w="70" w:type="dxa"/>
              <w:bottom w:w="0" w:type="dxa"/>
              <w:right w:w="70" w:type="dxa"/>
            </w:tcMar>
            <w:hideMark/>
          </w:tcPr>
          <w:p w14:paraId="16368DE7" w14:textId="77777777" w:rsidR="00F86326" w:rsidRPr="00736A4F" w:rsidRDefault="00F86326" w:rsidP="00DE1D22">
            <w:pPr>
              <w:pStyle w:val="TAC"/>
              <w:rPr>
                <w:ins w:id="670" w:author="Qualcomm" w:date="2024-05-12T14:00:00Z"/>
                <w:lang w:val="en-US" w:eastAsia="zh-CN"/>
              </w:rPr>
            </w:pPr>
            <w:ins w:id="671" w:author="Qualcomm" w:date="2024-05-12T14:00:00Z">
              <w:r w:rsidRPr="00736A4F">
                <w:rPr>
                  <w:lang w:val="en-US" w:eastAsia="zh-CN"/>
                </w:rPr>
                <w:t>8</w:t>
              </w:r>
            </w:ins>
          </w:p>
        </w:tc>
        <w:tc>
          <w:tcPr>
            <w:tcW w:w="1020" w:type="dxa"/>
            <w:shd w:val="clear" w:color="auto" w:fill="auto"/>
            <w:tcMar>
              <w:top w:w="15" w:type="dxa"/>
              <w:left w:w="70" w:type="dxa"/>
              <w:bottom w:w="0" w:type="dxa"/>
              <w:right w:w="70" w:type="dxa"/>
            </w:tcMar>
            <w:hideMark/>
          </w:tcPr>
          <w:p w14:paraId="45EE9855" w14:textId="77777777" w:rsidR="00F86326" w:rsidRPr="00736A4F" w:rsidRDefault="00F86326" w:rsidP="00DE1D22">
            <w:pPr>
              <w:pStyle w:val="TAC"/>
              <w:rPr>
                <w:ins w:id="672" w:author="Qualcomm" w:date="2024-05-12T14:00:00Z"/>
                <w:lang w:val="en-US" w:eastAsia="zh-CN"/>
              </w:rPr>
            </w:pPr>
            <w:ins w:id="673" w:author="Qualcomm" w:date="2024-05-12T14:00:00Z">
              <w:r w:rsidRPr="00736A4F">
                <w:rPr>
                  <w:lang w:val="en-US" w:eastAsia="zh-CN"/>
                </w:rPr>
                <w:t>11</w:t>
              </w:r>
            </w:ins>
          </w:p>
        </w:tc>
        <w:tc>
          <w:tcPr>
            <w:tcW w:w="1020" w:type="dxa"/>
            <w:shd w:val="clear" w:color="auto" w:fill="auto"/>
            <w:tcMar>
              <w:top w:w="15" w:type="dxa"/>
              <w:left w:w="70" w:type="dxa"/>
              <w:bottom w:w="0" w:type="dxa"/>
              <w:right w:w="70" w:type="dxa"/>
            </w:tcMar>
            <w:hideMark/>
          </w:tcPr>
          <w:p w14:paraId="6D56D54F" w14:textId="77777777" w:rsidR="00F86326" w:rsidRPr="00736A4F" w:rsidRDefault="00F86326" w:rsidP="00DE1D22">
            <w:pPr>
              <w:pStyle w:val="TAC"/>
              <w:rPr>
                <w:ins w:id="674" w:author="Qualcomm" w:date="2024-05-12T14:00:00Z"/>
                <w:lang w:val="en-US" w:eastAsia="zh-CN"/>
              </w:rPr>
            </w:pPr>
            <w:ins w:id="675" w:author="Qualcomm" w:date="2024-05-12T14:00:00Z">
              <w:r w:rsidRPr="00736A4F">
                <w:rPr>
                  <w:lang w:val="fi-FI" w:eastAsia="zh-CN"/>
                </w:rPr>
                <w:t>8</w:t>
              </w:r>
            </w:ins>
          </w:p>
        </w:tc>
        <w:tc>
          <w:tcPr>
            <w:tcW w:w="1020" w:type="dxa"/>
            <w:shd w:val="clear" w:color="auto" w:fill="auto"/>
            <w:tcMar>
              <w:top w:w="15" w:type="dxa"/>
              <w:left w:w="70" w:type="dxa"/>
              <w:bottom w:w="0" w:type="dxa"/>
              <w:right w:w="70" w:type="dxa"/>
            </w:tcMar>
            <w:hideMark/>
          </w:tcPr>
          <w:p w14:paraId="37422F23" w14:textId="77777777" w:rsidR="00F86326" w:rsidRPr="00736A4F" w:rsidRDefault="00F86326" w:rsidP="00DE1D22">
            <w:pPr>
              <w:pStyle w:val="TAC"/>
              <w:rPr>
                <w:ins w:id="676" w:author="Qualcomm" w:date="2024-05-12T14:00:00Z"/>
                <w:lang w:val="en-US" w:eastAsia="zh-CN"/>
              </w:rPr>
            </w:pPr>
            <w:ins w:id="677" w:author="Qualcomm" w:date="2024-05-12T14:00:00Z">
              <w:r w:rsidRPr="00736A4F">
                <w:rPr>
                  <w:lang w:val="fi-FI" w:eastAsia="zh-CN"/>
                </w:rPr>
                <w:t>4.5</w:t>
              </w:r>
            </w:ins>
          </w:p>
        </w:tc>
        <w:tc>
          <w:tcPr>
            <w:tcW w:w="1020" w:type="dxa"/>
          </w:tcPr>
          <w:p w14:paraId="011719E0" w14:textId="77777777" w:rsidR="00F86326" w:rsidRPr="00736A4F" w:rsidRDefault="00F86326" w:rsidP="00DE1D22">
            <w:pPr>
              <w:pStyle w:val="TAC"/>
              <w:rPr>
                <w:ins w:id="678" w:author="Qualcomm" w:date="2024-05-12T14:00:00Z"/>
                <w:lang w:val="fi-FI" w:eastAsia="zh-CN"/>
              </w:rPr>
            </w:pPr>
            <w:ins w:id="679" w:author="Qualcomm" w:date="2024-05-12T14:00:00Z">
              <w:r w:rsidRPr="00736A4F">
                <w:rPr>
                  <w:lang w:val="en-US" w:eastAsia="zh-CN"/>
                </w:rPr>
                <w:t>6.5</w:t>
              </w:r>
            </w:ins>
          </w:p>
        </w:tc>
      </w:tr>
      <w:tr w:rsidR="00736A4F" w:rsidRPr="00736A4F" w14:paraId="0C6439A9" w14:textId="77777777" w:rsidTr="00F86326">
        <w:trPr>
          <w:trHeight w:val="187"/>
          <w:ins w:id="680" w:author="Qualcomm" w:date="2024-05-12T14:00:00Z"/>
        </w:trPr>
        <w:tc>
          <w:tcPr>
            <w:tcW w:w="881" w:type="dxa"/>
            <w:shd w:val="clear" w:color="auto" w:fill="auto"/>
            <w:tcMar>
              <w:top w:w="15" w:type="dxa"/>
              <w:left w:w="70" w:type="dxa"/>
              <w:bottom w:w="0" w:type="dxa"/>
              <w:right w:w="70" w:type="dxa"/>
            </w:tcMar>
            <w:hideMark/>
          </w:tcPr>
          <w:p w14:paraId="6835F72B" w14:textId="77777777" w:rsidR="00F86326" w:rsidRPr="00736A4F" w:rsidRDefault="00F86326" w:rsidP="00DE1D22">
            <w:pPr>
              <w:pStyle w:val="TAC"/>
              <w:rPr>
                <w:ins w:id="681" w:author="Qualcomm" w:date="2024-05-12T14:00:00Z"/>
                <w:lang w:val="en-US" w:eastAsia="zh-CN"/>
              </w:rPr>
            </w:pPr>
            <w:ins w:id="682"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79582122" w14:textId="77777777" w:rsidR="00F86326" w:rsidRPr="00736A4F" w:rsidRDefault="00F86326" w:rsidP="00DE1D22">
            <w:pPr>
              <w:pStyle w:val="TAC"/>
              <w:rPr>
                <w:ins w:id="683" w:author="Qualcomm" w:date="2024-05-12T14:00:00Z"/>
                <w:lang w:val="en-US" w:eastAsia="zh-CN"/>
              </w:rPr>
            </w:pPr>
            <w:ins w:id="684" w:author="Qualcomm" w:date="2024-05-12T14:00:00Z">
              <w:r w:rsidRPr="00736A4F">
                <w:rPr>
                  <w:lang w:val="en-US" w:eastAsia="zh-CN"/>
                </w:rPr>
                <w:t>16 QAM</w:t>
              </w:r>
            </w:ins>
          </w:p>
        </w:tc>
        <w:tc>
          <w:tcPr>
            <w:tcW w:w="1020" w:type="dxa"/>
            <w:shd w:val="clear" w:color="auto" w:fill="auto"/>
            <w:tcMar>
              <w:top w:w="15" w:type="dxa"/>
              <w:left w:w="70" w:type="dxa"/>
              <w:bottom w:w="0" w:type="dxa"/>
              <w:right w:w="70" w:type="dxa"/>
            </w:tcMar>
            <w:hideMark/>
          </w:tcPr>
          <w:p w14:paraId="44FC0080" w14:textId="77777777" w:rsidR="00F86326" w:rsidRPr="00736A4F" w:rsidRDefault="00F86326" w:rsidP="00DE1D22">
            <w:pPr>
              <w:pStyle w:val="TAC"/>
              <w:rPr>
                <w:ins w:id="685" w:author="Qualcomm" w:date="2024-05-12T14:00:00Z"/>
                <w:lang w:val="en-US" w:eastAsia="zh-CN"/>
              </w:rPr>
            </w:pPr>
            <w:ins w:id="686"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12ABFEC0" w14:textId="77777777" w:rsidR="00F86326" w:rsidRPr="00736A4F" w:rsidRDefault="00F86326" w:rsidP="00DE1D22">
            <w:pPr>
              <w:pStyle w:val="TAC"/>
              <w:rPr>
                <w:ins w:id="687" w:author="Qualcomm" w:date="2024-05-12T14:00:00Z"/>
                <w:lang w:val="en-US" w:eastAsia="zh-CN"/>
              </w:rPr>
            </w:pPr>
            <w:ins w:id="688"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6B58D3D4" w14:textId="77777777" w:rsidR="00F86326" w:rsidRPr="00736A4F" w:rsidRDefault="00F86326" w:rsidP="00DE1D22">
            <w:pPr>
              <w:pStyle w:val="TAC"/>
              <w:rPr>
                <w:ins w:id="689" w:author="Qualcomm" w:date="2024-05-12T14:00:00Z"/>
                <w:lang w:val="en-US" w:eastAsia="zh-CN"/>
              </w:rPr>
            </w:pPr>
            <w:ins w:id="690" w:author="Qualcomm" w:date="2024-05-12T14:00:00Z">
              <w:r w:rsidRPr="00736A4F">
                <w:rPr>
                  <w:lang w:val="en-US" w:eastAsia="zh-CN"/>
                </w:rPr>
                <w:t>5.5</w:t>
              </w:r>
            </w:ins>
          </w:p>
        </w:tc>
        <w:tc>
          <w:tcPr>
            <w:tcW w:w="1020" w:type="dxa"/>
            <w:shd w:val="clear" w:color="auto" w:fill="auto"/>
            <w:tcMar>
              <w:top w:w="15" w:type="dxa"/>
              <w:left w:w="70" w:type="dxa"/>
              <w:bottom w:w="0" w:type="dxa"/>
              <w:right w:w="70" w:type="dxa"/>
            </w:tcMar>
            <w:hideMark/>
          </w:tcPr>
          <w:p w14:paraId="49C3622D" w14:textId="77777777" w:rsidR="00F86326" w:rsidRPr="00736A4F" w:rsidRDefault="00F86326" w:rsidP="00DE1D22">
            <w:pPr>
              <w:pStyle w:val="TAC"/>
              <w:rPr>
                <w:ins w:id="691" w:author="Qualcomm" w:date="2024-05-12T14:00:00Z"/>
                <w:lang w:val="en-US" w:eastAsia="zh-CN"/>
              </w:rPr>
            </w:pPr>
            <w:ins w:id="692" w:author="Qualcomm" w:date="2024-05-12T14:00:00Z">
              <w:r w:rsidRPr="00736A4F">
                <w:rPr>
                  <w:lang w:val="en-US" w:eastAsia="zh-CN"/>
                </w:rPr>
                <w:t>8</w:t>
              </w:r>
            </w:ins>
          </w:p>
        </w:tc>
        <w:tc>
          <w:tcPr>
            <w:tcW w:w="1020" w:type="dxa"/>
            <w:shd w:val="clear" w:color="auto" w:fill="auto"/>
            <w:tcMar>
              <w:top w:w="15" w:type="dxa"/>
              <w:left w:w="70" w:type="dxa"/>
              <w:bottom w:w="0" w:type="dxa"/>
              <w:right w:w="70" w:type="dxa"/>
            </w:tcMar>
            <w:hideMark/>
          </w:tcPr>
          <w:p w14:paraId="679A436B" w14:textId="77777777" w:rsidR="00F86326" w:rsidRPr="00736A4F" w:rsidRDefault="00F86326" w:rsidP="00DE1D22">
            <w:pPr>
              <w:pStyle w:val="TAC"/>
              <w:rPr>
                <w:ins w:id="693" w:author="Qualcomm" w:date="2024-05-12T14:00:00Z"/>
                <w:lang w:val="en-US" w:eastAsia="zh-CN"/>
              </w:rPr>
            </w:pPr>
            <w:ins w:id="694" w:author="Qualcomm" w:date="2024-05-12T14:00:00Z">
              <w:r w:rsidRPr="00736A4F">
                <w:rPr>
                  <w:lang w:val="en-US" w:eastAsia="zh-CN"/>
                </w:rPr>
                <w:t>11</w:t>
              </w:r>
            </w:ins>
          </w:p>
        </w:tc>
        <w:tc>
          <w:tcPr>
            <w:tcW w:w="1020" w:type="dxa"/>
            <w:shd w:val="clear" w:color="auto" w:fill="auto"/>
            <w:tcMar>
              <w:top w:w="15" w:type="dxa"/>
              <w:left w:w="70" w:type="dxa"/>
              <w:bottom w:w="0" w:type="dxa"/>
              <w:right w:w="70" w:type="dxa"/>
            </w:tcMar>
            <w:hideMark/>
          </w:tcPr>
          <w:p w14:paraId="24194F5E" w14:textId="77777777" w:rsidR="00F86326" w:rsidRPr="00736A4F" w:rsidRDefault="00F86326" w:rsidP="00DE1D22">
            <w:pPr>
              <w:pStyle w:val="TAC"/>
              <w:rPr>
                <w:ins w:id="695" w:author="Qualcomm" w:date="2024-05-12T14:00:00Z"/>
                <w:lang w:val="en-US" w:eastAsia="zh-CN"/>
              </w:rPr>
            </w:pPr>
            <w:ins w:id="696" w:author="Qualcomm" w:date="2024-05-12T14:00:00Z">
              <w:r w:rsidRPr="00736A4F">
                <w:rPr>
                  <w:lang w:val="fi-FI" w:eastAsia="zh-CN"/>
                </w:rPr>
                <w:t>8</w:t>
              </w:r>
            </w:ins>
          </w:p>
        </w:tc>
        <w:tc>
          <w:tcPr>
            <w:tcW w:w="1020" w:type="dxa"/>
            <w:shd w:val="clear" w:color="auto" w:fill="auto"/>
            <w:tcMar>
              <w:top w:w="15" w:type="dxa"/>
              <w:left w:w="70" w:type="dxa"/>
              <w:bottom w:w="0" w:type="dxa"/>
              <w:right w:w="70" w:type="dxa"/>
            </w:tcMar>
            <w:hideMark/>
          </w:tcPr>
          <w:p w14:paraId="7A068769" w14:textId="77777777" w:rsidR="00F86326" w:rsidRPr="00736A4F" w:rsidRDefault="00F86326" w:rsidP="00DE1D22">
            <w:pPr>
              <w:pStyle w:val="TAC"/>
              <w:rPr>
                <w:ins w:id="697" w:author="Qualcomm" w:date="2024-05-12T14:00:00Z"/>
                <w:lang w:val="en-US" w:eastAsia="zh-CN"/>
              </w:rPr>
            </w:pPr>
            <w:ins w:id="698" w:author="Qualcomm" w:date="2024-05-12T14:00:00Z">
              <w:r w:rsidRPr="00736A4F">
                <w:rPr>
                  <w:lang w:val="fi-FI" w:eastAsia="zh-CN"/>
                </w:rPr>
                <w:t>4.5</w:t>
              </w:r>
            </w:ins>
          </w:p>
        </w:tc>
        <w:tc>
          <w:tcPr>
            <w:tcW w:w="1020" w:type="dxa"/>
          </w:tcPr>
          <w:p w14:paraId="6785C52C" w14:textId="77777777" w:rsidR="00F86326" w:rsidRPr="00736A4F" w:rsidRDefault="00F86326" w:rsidP="00DE1D22">
            <w:pPr>
              <w:pStyle w:val="TAC"/>
              <w:rPr>
                <w:ins w:id="699" w:author="Qualcomm" w:date="2024-05-12T14:00:00Z"/>
                <w:lang w:val="fi-FI" w:eastAsia="zh-CN"/>
              </w:rPr>
            </w:pPr>
            <w:ins w:id="700" w:author="Qualcomm" w:date="2024-05-12T14:00:00Z">
              <w:r w:rsidRPr="00736A4F">
                <w:rPr>
                  <w:lang w:val="en-US" w:eastAsia="zh-CN"/>
                </w:rPr>
                <w:t>6.5</w:t>
              </w:r>
            </w:ins>
          </w:p>
        </w:tc>
      </w:tr>
      <w:tr w:rsidR="00736A4F" w:rsidRPr="00736A4F" w14:paraId="7646AFDE" w14:textId="77777777" w:rsidTr="00F86326">
        <w:trPr>
          <w:trHeight w:val="187"/>
          <w:ins w:id="701" w:author="Qualcomm" w:date="2024-05-12T14:00:00Z"/>
        </w:trPr>
        <w:tc>
          <w:tcPr>
            <w:tcW w:w="881" w:type="dxa"/>
            <w:shd w:val="clear" w:color="auto" w:fill="auto"/>
            <w:tcMar>
              <w:top w:w="15" w:type="dxa"/>
              <w:left w:w="70" w:type="dxa"/>
              <w:bottom w:w="0" w:type="dxa"/>
              <w:right w:w="70" w:type="dxa"/>
            </w:tcMar>
            <w:hideMark/>
          </w:tcPr>
          <w:p w14:paraId="5C7D87AA" w14:textId="77777777" w:rsidR="00F86326" w:rsidRPr="00736A4F" w:rsidRDefault="00F86326" w:rsidP="00DE1D22">
            <w:pPr>
              <w:pStyle w:val="TAC"/>
              <w:rPr>
                <w:ins w:id="702" w:author="Qualcomm" w:date="2024-05-12T14:00:00Z"/>
                <w:lang w:val="en-US" w:eastAsia="zh-CN"/>
              </w:rPr>
            </w:pPr>
            <w:ins w:id="703"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56CA663D" w14:textId="77777777" w:rsidR="00F86326" w:rsidRPr="00736A4F" w:rsidRDefault="00F86326" w:rsidP="00DE1D22">
            <w:pPr>
              <w:pStyle w:val="TAC"/>
              <w:rPr>
                <w:ins w:id="704" w:author="Qualcomm" w:date="2024-05-12T14:00:00Z"/>
                <w:lang w:val="en-US" w:eastAsia="zh-CN"/>
              </w:rPr>
            </w:pPr>
            <w:ins w:id="705" w:author="Qualcomm" w:date="2024-05-12T14:00:00Z">
              <w:r w:rsidRPr="00736A4F">
                <w:rPr>
                  <w:lang w:val="en-US" w:eastAsia="zh-CN"/>
                </w:rPr>
                <w:t>64 QAM</w:t>
              </w:r>
            </w:ins>
          </w:p>
        </w:tc>
        <w:tc>
          <w:tcPr>
            <w:tcW w:w="1020" w:type="dxa"/>
            <w:shd w:val="clear" w:color="auto" w:fill="auto"/>
            <w:tcMar>
              <w:top w:w="15" w:type="dxa"/>
              <w:left w:w="70" w:type="dxa"/>
              <w:bottom w:w="0" w:type="dxa"/>
              <w:right w:w="70" w:type="dxa"/>
            </w:tcMar>
            <w:hideMark/>
          </w:tcPr>
          <w:p w14:paraId="2DC11810" w14:textId="77777777" w:rsidR="00F86326" w:rsidRPr="00736A4F" w:rsidRDefault="00F86326" w:rsidP="00DE1D22">
            <w:pPr>
              <w:pStyle w:val="TAC"/>
              <w:rPr>
                <w:ins w:id="706" w:author="Qualcomm" w:date="2024-05-12T14:00:00Z"/>
                <w:lang w:val="en-US" w:eastAsia="zh-CN"/>
              </w:rPr>
            </w:pPr>
            <w:ins w:id="707"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63C4F8D9" w14:textId="77777777" w:rsidR="00F86326" w:rsidRPr="00736A4F" w:rsidRDefault="00F86326" w:rsidP="00DE1D22">
            <w:pPr>
              <w:pStyle w:val="TAC"/>
              <w:rPr>
                <w:ins w:id="708" w:author="Qualcomm" w:date="2024-05-12T14:00:00Z"/>
                <w:lang w:val="en-US" w:eastAsia="zh-CN"/>
              </w:rPr>
            </w:pPr>
            <w:ins w:id="709"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168B9146" w14:textId="77777777" w:rsidR="00F86326" w:rsidRPr="00736A4F" w:rsidRDefault="00F86326" w:rsidP="00DE1D22">
            <w:pPr>
              <w:pStyle w:val="TAC"/>
              <w:rPr>
                <w:ins w:id="710" w:author="Qualcomm" w:date="2024-05-12T14:00:00Z"/>
                <w:lang w:val="en-US" w:eastAsia="zh-CN"/>
              </w:rPr>
            </w:pPr>
            <w:ins w:id="711" w:author="Qualcomm" w:date="2024-05-12T14:00:00Z">
              <w:r w:rsidRPr="00736A4F">
                <w:rPr>
                  <w:lang w:val="en-US" w:eastAsia="zh-CN"/>
                </w:rPr>
                <w:t>5.5</w:t>
              </w:r>
            </w:ins>
          </w:p>
        </w:tc>
        <w:tc>
          <w:tcPr>
            <w:tcW w:w="1020" w:type="dxa"/>
            <w:shd w:val="clear" w:color="auto" w:fill="auto"/>
            <w:tcMar>
              <w:top w:w="15" w:type="dxa"/>
              <w:left w:w="70" w:type="dxa"/>
              <w:bottom w:w="0" w:type="dxa"/>
              <w:right w:w="70" w:type="dxa"/>
            </w:tcMar>
            <w:hideMark/>
          </w:tcPr>
          <w:p w14:paraId="0350E840" w14:textId="77777777" w:rsidR="00F86326" w:rsidRPr="00736A4F" w:rsidRDefault="00F86326" w:rsidP="00DE1D22">
            <w:pPr>
              <w:pStyle w:val="TAC"/>
              <w:rPr>
                <w:ins w:id="712" w:author="Qualcomm" w:date="2024-05-12T14:00:00Z"/>
                <w:lang w:val="en-US" w:eastAsia="zh-CN"/>
              </w:rPr>
            </w:pPr>
            <w:ins w:id="713" w:author="Qualcomm" w:date="2024-05-12T14:00:00Z">
              <w:r w:rsidRPr="00736A4F">
                <w:rPr>
                  <w:lang w:val="en-US" w:eastAsia="zh-CN"/>
                </w:rPr>
                <w:t>8</w:t>
              </w:r>
            </w:ins>
          </w:p>
        </w:tc>
        <w:tc>
          <w:tcPr>
            <w:tcW w:w="1020" w:type="dxa"/>
            <w:shd w:val="clear" w:color="auto" w:fill="auto"/>
            <w:tcMar>
              <w:top w:w="15" w:type="dxa"/>
              <w:left w:w="70" w:type="dxa"/>
              <w:bottom w:w="0" w:type="dxa"/>
              <w:right w:w="70" w:type="dxa"/>
            </w:tcMar>
            <w:hideMark/>
          </w:tcPr>
          <w:p w14:paraId="51EA8D1B" w14:textId="77777777" w:rsidR="00F86326" w:rsidRPr="00736A4F" w:rsidRDefault="00F86326" w:rsidP="00DE1D22">
            <w:pPr>
              <w:pStyle w:val="TAC"/>
              <w:rPr>
                <w:ins w:id="714" w:author="Qualcomm" w:date="2024-05-12T14:00:00Z"/>
                <w:lang w:val="en-US" w:eastAsia="zh-CN"/>
              </w:rPr>
            </w:pPr>
            <w:ins w:id="715" w:author="Qualcomm" w:date="2024-05-12T14:00:00Z">
              <w:r w:rsidRPr="00736A4F">
                <w:rPr>
                  <w:lang w:val="en-US" w:eastAsia="zh-CN"/>
                </w:rPr>
                <w:t>11</w:t>
              </w:r>
            </w:ins>
          </w:p>
        </w:tc>
        <w:tc>
          <w:tcPr>
            <w:tcW w:w="1020" w:type="dxa"/>
            <w:shd w:val="clear" w:color="auto" w:fill="auto"/>
            <w:tcMar>
              <w:top w:w="15" w:type="dxa"/>
              <w:left w:w="70" w:type="dxa"/>
              <w:bottom w:w="0" w:type="dxa"/>
              <w:right w:w="70" w:type="dxa"/>
            </w:tcMar>
            <w:hideMark/>
          </w:tcPr>
          <w:p w14:paraId="2E3424F2" w14:textId="77777777" w:rsidR="00F86326" w:rsidRPr="00736A4F" w:rsidRDefault="00F86326" w:rsidP="00DE1D22">
            <w:pPr>
              <w:pStyle w:val="TAC"/>
              <w:rPr>
                <w:ins w:id="716" w:author="Qualcomm" w:date="2024-05-12T14:00:00Z"/>
                <w:lang w:val="en-US" w:eastAsia="zh-CN"/>
              </w:rPr>
            </w:pPr>
            <w:ins w:id="717" w:author="Qualcomm" w:date="2024-05-12T14:00:00Z">
              <w:r w:rsidRPr="00736A4F">
                <w:rPr>
                  <w:lang w:val="fi-FI" w:eastAsia="zh-CN"/>
                </w:rPr>
                <w:t>8</w:t>
              </w:r>
            </w:ins>
          </w:p>
        </w:tc>
        <w:tc>
          <w:tcPr>
            <w:tcW w:w="1020" w:type="dxa"/>
            <w:shd w:val="clear" w:color="auto" w:fill="auto"/>
            <w:tcMar>
              <w:top w:w="15" w:type="dxa"/>
              <w:left w:w="70" w:type="dxa"/>
              <w:bottom w:w="0" w:type="dxa"/>
              <w:right w:w="70" w:type="dxa"/>
            </w:tcMar>
            <w:hideMark/>
          </w:tcPr>
          <w:p w14:paraId="217A241E" w14:textId="77777777" w:rsidR="00F86326" w:rsidRPr="00736A4F" w:rsidRDefault="00F86326" w:rsidP="00DE1D22">
            <w:pPr>
              <w:pStyle w:val="TAC"/>
              <w:rPr>
                <w:ins w:id="718" w:author="Qualcomm" w:date="2024-05-12T14:00:00Z"/>
                <w:lang w:val="en-US" w:eastAsia="zh-CN"/>
              </w:rPr>
            </w:pPr>
            <w:ins w:id="719" w:author="Qualcomm" w:date="2024-05-12T14:00:00Z">
              <w:r w:rsidRPr="00736A4F">
                <w:rPr>
                  <w:lang w:val="fi-FI" w:eastAsia="zh-CN"/>
                </w:rPr>
                <w:t>4.5</w:t>
              </w:r>
            </w:ins>
          </w:p>
        </w:tc>
        <w:tc>
          <w:tcPr>
            <w:tcW w:w="1020" w:type="dxa"/>
          </w:tcPr>
          <w:p w14:paraId="65C86252" w14:textId="77777777" w:rsidR="00F86326" w:rsidRPr="00736A4F" w:rsidRDefault="00F86326" w:rsidP="00DE1D22">
            <w:pPr>
              <w:pStyle w:val="TAC"/>
              <w:rPr>
                <w:ins w:id="720" w:author="Qualcomm" w:date="2024-05-12T14:00:00Z"/>
                <w:lang w:val="fi-FI" w:eastAsia="zh-CN"/>
              </w:rPr>
            </w:pPr>
            <w:ins w:id="721" w:author="Qualcomm" w:date="2024-05-12T14:00:00Z">
              <w:r w:rsidRPr="00736A4F">
                <w:rPr>
                  <w:lang w:val="en-US" w:eastAsia="zh-CN"/>
                </w:rPr>
                <w:t>6.5</w:t>
              </w:r>
            </w:ins>
          </w:p>
        </w:tc>
      </w:tr>
      <w:tr w:rsidR="00736A4F" w:rsidRPr="00736A4F" w14:paraId="58477A3A" w14:textId="77777777" w:rsidTr="00F86326">
        <w:trPr>
          <w:trHeight w:val="187"/>
          <w:ins w:id="722" w:author="Qualcomm" w:date="2024-05-12T14:00:00Z"/>
        </w:trPr>
        <w:tc>
          <w:tcPr>
            <w:tcW w:w="881" w:type="dxa"/>
            <w:shd w:val="clear" w:color="auto" w:fill="auto"/>
            <w:tcMar>
              <w:top w:w="15" w:type="dxa"/>
              <w:left w:w="70" w:type="dxa"/>
              <w:bottom w:w="0" w:type="dxa"/>
              <w:right w:w="70" w:type="dxa"/>
            </w:tcMar>
            <w:hideMark/>
          </w:tcPr>
          <w:p w14:paraId="2A40F778" w14:textId="77777777" w:rsidR="00F86326" w:rsidRPr="00736A4F" w:rsidRDefault="00F86326" w:rsidP="00DE1D22">
            <w:pPr>
              <w:pStyle w:val="TAC"/>
              <w:rPr>
                <w:ins w:id="723" w:author="Qualcomm" w:date="2024-05-12T14:00:00Z"/>
                <w:lang w:val="en-US" w:eastAsia="zh-CN"/>
              </w:rPr>
            </w:pPr>
            <w:ins w:id="724"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1962771C" w14:textId="77777777" w:rsidR="00F86326" w:rsidRPr="00736A4F" w:rsidRDefault="00F86326" w:rsidP="00DE1D22">
            <w:pPr>
              <w:pStyle w:val="TAC"/>
              <w:rPr>
                <w:ins w:id="725" w:author="Qualcomm" w:date="2024-05-12T14:00:00Z"/>
                <w:lang w:val="en-US" w:eastAsia="zh-CN"/>
              </w:rPr>
            </w:pPr>
            <w:ins w:id="726" w:author="Qualcomm" w:date="2024-05-12T14:00:00Z">
              <w:r w:rsidRPr="00736A4F">
                <w:rPr>
                  <w:lang w:val="en-US" w:eastAsia="zh-CN"/>
                </w:rPr>
                <w:t>256 QAM</w:t>
              </w:r>
            </w:ins>
          </w:p>
        </w:tc>
        <w:tc>
          <w:tcPr>
            <w:tcW w:w="1020" w:type="dxa"/>
            <w:shd w:val="clear" w:color="auto" w:fill="auto"/>
            <w:tcMar>
              <w:top w:w="15" w:type="dxa"/>
              <w:left w:w="70" w:type="dxa"/>
              <w:bottom w:w="0" w:type="dxa"/>
              <w:right w:w="70" w:type="dxa"/>
            </w:tcMar>
            <w:hideMark/>
          </w:tcPr>
          <w:p w14:paraId="71802FB5" w14:textId="77777777" w:rsidR="00F86326" w:rsidRPr="00736A4F" w:rsidRDefault="00F86326" w:rsidP="00DE1D22">
            <w:pPr>
              <w:pStyle w:val="TAC"/>
              <w:rPr>
                <w:ins w:id="727" w:author="Qualcomm" w:date="2024-05-12T14:00:00Z"/>
                <w:lang w:val="en-US" w:eastAsia="zh-CN"/>
              </w:rPr>
            </w:pPr>
            <w:ins w:id="728" w:author="Qualcomm" w:date="2024-05-12T14:00:00Z">
              <w:r w:rsidRPr="00736A4F">
                <w:rPr>
                  <w:lang w:val="en-US" w:eastAsia="zh-CN"/>
                </w:rPr>
                <w:t xml:space="preserve"> 6.5 </w:t>
              </w:r>
            </w:ins>
          </w:p>
        </w:tc>
        <w:tc>
          <w:tcPr>
            <w:tcW w:w="1020" w:type="dxa"/>
            <w:shd w:val="clear" w:color="auto" w:fill="auto"/>
            <w:tcMar>
              <w:top w:w="15" w:type="dxa"/>
              <w:left w:w="70" w:type="dxa"/>
              <w:bottom w:w="0" w:type="dxa"/>
              <w:right w:w="70" w:type="dxa"/>
            </w:tcMar>
            <w:hideMark/>
          </w:tcPr>
          <w:p w14:paraId="5DB317FB" w14:textId="77777777" w:rsidR="00F86326" w:rsidRPr="00736A4F" w:rsidRDefault="00F86326" w:rsidP="00DE1D22">
            <w:pPr>
              <w:pStyle w:val="TAC"/>
              <w:rPr>
                <w:ins w:id="729" w:author="Qualcomm" w:date="2024-05-12T14:00:00Z"/>
                <w:lang w:val="en-US" w:eastAsia="zh-CN"/>
              </w:rPr>
            </w:pPr>
            <w:ins w:id="730"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hideMark/>
          </w:tcPr>
          <w:p w14:paraId="3AABE14F" w14:textId="77777777" w:rsidR="00F86326" w:rsidRPr="00736A4F" w:rsidRDefault="00F86326" w:rsidP="00DE1D22">
            <w:pPr>
              <w:pStyle w:val="TAC"/>
              <w:rPr>
                <w:ins w:id="731" w:author="Qualcomm" w:date="2024-05-12T14:00:00Z"/>
                <w:lang w:val="en-US" w:eastAsia="zh-CN"/>
              </w:rPr>
            </w:pPr>
            <w:ins w:id="732"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hideMark/>
          </w:tcPr>
          <w:p w14:paraId="6EEF6777" w14:textId="77777777" w:rsidR="00F86326" w:rsidRPr="00736A4F" w:rsidRDefault="00F86326" w:rsidP="00DE1D22">
            <w:pPr>
              <w:pStyle w:val="TAC"/>
              <w:rPr>
                <w:ins w:id="733" w:author="Qualcomm" w:date="2024-05-12T14:00:00Z"/>
                <w:lang w:val="en-US" w:eastAsia="zh-CN"/>
              </w:rPr>
            </w:pPr>
            <w:ins w:id="734" w:author="Qualcomm" w:date="2024-05-12T14:00:00Z">
              <w:r w:rsidRPr="00736A4F">
                <w:rPr>
                  <w:lang w:val="en-US" w:eastAsia="zh-CN"/>
                </w:rPr>
                <w:t>8</w:t>
              </w:r>
            </w:ins>
          </w:p>
        </w:tc>
        <w:tc>
          <w:tcPr>
            <w:tcW w:w="1020" w:type="dxa"/>
            <w:shd w:val="clear" w:color="auto" w:fill="auto"/>
            <w:tcMar>
              <w:top w:w="15" w:type="dxa"/>
              <w:left w:w="70" w:type="dxa"/>
              <w:bottom w:w="0" w:type="dxa"/>
              <w:right w:w="70" w:type="dxa"/>
            </w:tcMar>
            <w:hideMark/>
          </w:tcPr>
          <w:p w14:paraId="71614347" w14:textId="77777777" w:rsidR="00F86326" w:rsidRPr="00736A4F" w:rsidRDefault="00F86326" w:rsidP="00DE1D22">
            <w:pPr>
              <w:pStyle w:val="TAC"/>
              <w:rPr>
                <w:ins w:id="735" w:author="Qualcomm" w:date="2024-05-12T14:00:00Z"/>
                <w:lang w:val="en-US" w:eastAsia="zh-CN"/>
              </w:rPr>
            </w:pPr>
            <w:ins w:id="736" w:author="Qualcomm" w:date="2024-05-12T14:00:00Z">
              <w:r w:rsidRPr="00736A4F">
                <w:rPr>
                  <w:lang w:val="en-US" w:eastAsia="zh-CN"/>
                </w:rPr>
                <w:t>11</w:t>
              </w:r>
            </w:ins>
          </w:p>
        </w:tc>
        <w:tc>
          <w:tcPr>
            <w:tcW w:w="1020" w:type="dxa"/>
            <w:shd w:val="clear" w:color="auto" w:fill="auto"/>
            <w:tcMar>
              <w:top w:w="15" w:type="dxa"/>
              <w:left w:w="70" w:type="dxa"/>
              <w:bottom w:w="0" w:type="dxa"/>
              <w:right w:w="70" w:type="dxa"/>
            </w:tcMar>
            <w:hideMark/>
          </w:tcPr>
          <w:p w14:paraId="3B5EEF28" w14:textId="77777777" w:rsidR="00F86326" w:rsidRPr="00736A4F" w:rsidRDefault="00F86326" w:rsidP="00DE1D22">
            <w:pPr>
              <w:pStyle w:val="TAC"/>
              <w:rPr>
                <w:ins w:id="737" w:author="Qualcomm" w:date="2024-05-12T14:00:00Z"/>
                <w:lang w:val="en-US" w:eastAsia="zh-CN"/>
              </w:rPr>
            </w:pPr>
            <w:ins w:id="738" w:author="Qualcomm" w:date="2024-05-12T14:00:00Z">
              <w:r w:rsidRPr="00736A4F">
                <w:rPr>
                  <w:lang w:val="fi-FI" w:eastAsia="zh-CN"/>
                </w:rPr>
                <w:t>8</w:t>
              </w:r>
            </w:ins>
          </w:p>
        </w:tc>
        <w:tc>
          <w:tcPr>
            <w:tcW w:w="1020" w:type="dxa"/>
            <w:shd w:val="clear" w:color="auto" w:fill="auto"/>
            <w:tcMar>
              <w:top w:w="15" w:type="dxa"/>
              <w:left w:w="70" w:type="dxa"/>
              <w:bottom w:w="0" w:type="dxa"/>
              <w:right w:w="70" w:type="dxa"/>
            </w:tcMar>
            <w:hideMark/>
          </w:tcPr>
          <w:p w14:paraId="4409AED1" w14:textId="77777777" w:rsidR="00F86326" w:rsidRPr="00736A4F" w:rsidRDefault="00F86326" w:rsidP="00DE1D22">
            <w:pPr>
              <w:pStyle w:val="TAC"/>
              <w:rPr>
                <w:ins w:id="739" w:author="Qualcomm" w:date="2024-05-12T14:00:00Z"/>
                <w:lang w:val="en-US" w:eastAsia="zh-CN"/>
              </w:rPr>
            </w:pPr>
          </w:p>
        </w:tc>
        <w:tc>
          <w:tcPr>
            <w:tcW w:w="1020" w:type="dxa"/>
          </w:tcPr>
          <w:p w14:paraId="4284673C" w14:textId="77777777" w:rsidR="00F86326" w:rsidRPr="00736A4F" w:rsidRDefault="00F86326" w:rsidP="00DE1D22">
            <w:pPr>
              <w:pStyle w:val="TAC"/>
              <w:rPr>
                <w:ins w:id="740" w:author="Qualcomm" w:date="2024-05-12T14:00:00Z"/>
                <w:lang w:val="en-US" w:eastAsia="zh-CN"/>
              </w:rPr>
            </w:pPr>
          </w:p>
        </w:tc>
      </w:tr>
    </w:tbl>
    <w:p w14:paraId="35581943" w14:textId="77777777" w:rsidR="00F86326" w:rsidRPr="008E5E86" w:rsidRDefault="00F86326" w:rsidP="008E5E86">
      <w:pPr>
        <w:overflowPunct w:val="0"/>
        <w:autoSpaceDE w:val="0"/>
        <w:autoSpaceDN w:val="0"/>
        <w:adjustRightInd w:val="0"/>
        <w:textAlignment w:val="baseline"/>
        <w:rPr>
          <w:lang w:eastAsia="en-GB"/>
        </w:rPr>
      </w:pPr>
    </w:p>
    <w:p w14:paraId="7C513C97" w14:textId="3DE957D7" w:rsidR="00C022C4" w:rsidRPr="00A1115A" w:rsidRDefault="008E5E86" w:rsidP="008E5E86">
      <w:pPr>
        <w:pStyle w:val="Heading4"/>
      </w:pPr>
      <w:bookmarkStart w:id="741" w:name="_Toc21344253"/>
      <w:bookmarkStart w:id="742" w:name="_Toc29801737"/>
      <w:bookmarkStart w:id="743" w:name="_Toc29802161"/>
      <w:bookmarkStart w:id="744" w:name="_Toc29802786"/>
      <w:bookmarkStart w:id="745" w:name="_Toc36107528"/>
      <w:bookmarkStart w:id="746" w:name="_Toc37251287"/>
      <w:bookmarkStart w:id="747" w:name="_Toc45888089"/>
      <w:bookmarkStart w:id="748" w:name="_Toc45888688"/>
      <w:bookmarkStart w:id="749" w:name="_Toc61367329"/>
      <w:bookmarkStart w:id="750" w:name="_Toc61372712"/>
      <w:bookmarkStart w:id="751" w:name="_Toc68230652"/>
      <w:bookmarkStart w:id="752" w:name="_Toc69084065"/>
      <w:bookmarkStart w:id="753" w:name="_Toc75467074"/>
      <w:bookmarkStart w:id="754" w:name="_Toc76509096"/>
      <w:bookmarkStart w:id="755" w:name="_Toc76718086"/>
      <w:bookmarkStart w:id="756" w:name="_Toc83580396"/>
      <w:bookmarkStart w:id="757" w:name="_Toc84404905"/>
      <w:bookmarkStart w:id="758" w:name="_Toc84413514"/>
      <w:r w:rsidRPr="008E5E86">
        <w:t>6.2.3.18</w:t>
      </w:r>
      <w:r w:rsidRPr="008E5E86">
        <w:tab/>
        <w:t>A-MPR for NS_47</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847D668" w14:textId="634315C2" w:rsidR="00A3159E" w:rsidRDefault="00A3159E" w:rsidP="00A3159E">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8E5E86">
        <w:rPr>
          <w:b/>
          <w:color w:val="FF0000"/>
        </w:rPr>
        <w:t>3</w:t>
      </w:r>
      <w:r w:rsidRPr="002B4549">
        <w:rPr>
          <w:b/>
          <w:color w:val="FF0000"/>
        </w:rPr>
        <w:t>&gt;</w:t>
      </w:r>
    </w:p>
    <w:p w14:paraId="1153ACB0" w14:textId="77777777" w:rsidR="00C022C4" w:rsidRDefault="00C022C4" w:rsidP="00D62A25">
      <w:pPr>
        <w:rPr>
          <w:b/>
          <w:color w:val="FF0000"/>
        </w:rPr>
      </w:pPr>
    </w:p>
    <w:p w14:paraId="24AC5090" w14:textId="4F4E2A77" w:rsidR="00C022C4" w:rsidRDefault="00C022C4" w:rsidP="00C022C4">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8E5E86">
        <w:rPr>
          <w:b/>
          <w:color w:val="FF0000"/>
        </w:rPr>
        <w:t>4</w:t>
      </w:r>
      <w:r w:rsidRPr="002B4549">
        <w:rPr>
          <w:b/>
          <w:color w:val="FF0000"/>
        </w:rPr>
        <w:t>&gt;</w:t>
      </w:r>
    </w:p>
    <w:p w14:paraId="150F3FBF" w14:textId="77777777" w:rsidR="00574F6F" w:rsidRPr="00A1115A" w:rsidRDefault="00574F6F" w:rsidP="00574F6F">
      <w:pPr>
        <w:pStyle w:val="Heading5"/>
      </w:pPr>
      <w:bookmarkStart w:id="759" w:name="_Toc61367609"/>
      <w:bookmarkStart w:id="760" w:name="_Toc61372992"/>
      <w:bookmarkStart w:id="761" w:name="_Toc68230940"/>
      <w:bookmarkStart w:id="762" w:name="_Toc69084353"/>
      <w:bookmarkStart w:id="763" w:name="_Toc75467363"/>
      <w:bookmarkStart w:id="764" w:name="_Toc76509385"/>
      <w:bookmarkStart w:id="765" w:name="_Toc76718375"/>
      <w:bookmarkStart w:id="766" w:name="_Toc83580714"/>
      <w:bookmarkStart w:id="767" w:name="_Toc84405223"/>
      <w:bookmarkStart w:id="768" w:name="_Toc84413832"/>
      <w:r w:rsidRPr="00A1115A">
        <w:t>6.5.3.3.25</w:t>
      </w:r>
      <w:r w:rsidRPr="00A1115A">
        <w:tab/>
      </w:r>
      <w:bookmarkEnd w:id="759"/>
      <w:bookmarkEnd w:id="760"/>
      <w:bookmarkEnd w:id="761"/>
      <w:bookmarkEnd w:id="762"/>
      <w:bookmarkEnd w:id="763"/>
      <w:bookmarkEnd w:id="764"/>
      <w:bookmarkEnd w:id="765"/>
      <w:r>
        <w:t>Requirement for network signalling value "NS_46"</w:t>
      </w:r>
      <w:bookmarkEnd w:id="766"/>
      <w:bookmarkEnd w:id="767"/>
      <w:bookmarkEnd w:id="768"/>
    </w:p>
    <w:p w14:paraId="050D4095" w14:textId="77777777" w:rsidR="00574F6F" w:rsidRPr="00A1115A" w:rsidRDefault="00574F6F" w:rsidP="00574F6F">
      <w:r w:rsidRPr="00A1115A">
        <w:t>When "NS_46" is indicated in the cell, the power of any UE emission shall not exceed the levels specified in Table 6.5.3.3.25-1. This requirement also applies for the frequency ranges that are less than F</w:t>
      </w:r>
      <w:r w:rsidRPr="00A1115A">
        <w:rPr>
          <w:vertAlign w:val="subscript"/>
        </w:rPr>
        <w:t>OOB</w:t>
      </w:r>
      <w:r w:rsidRPr="00A1115A">
        <w:t xml:space="preserve"> (MHz) in Table 6.5.3.1-1 from the edge of the channel bandwidth.</w:t>
      </w:r>
    </w:p>
    <w:p w14:paraId="68733E76" w14:textId="77777777" w:rsidR="00574F6F" w:rsidRPr="00A1115A" w:rsidRDefault="00574F6F" w:rsidP="00574F6F">
      <w:pPr>
        <w:pStyle w:val="TH"/>
      </w:pPr>
      <w:r w:rsidRPr="00A1115A">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574F6F" w:rsidRPr="00A1115A" w14:paraId="18E6638B" w14:textId="77777777" w:rsidTr="00DE1D22">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83026C3" w14:textId="77777777" w:rsidR="00574F6F" w:rsidRPr="00A1115A" w:rsidRDefault="00574F6F" w:rsidP="00DE1D22">
            <w:pPr>
              <w:pStyle w:val="TAH"/>
            </w:pPr>
            <w:r w:rsidRPr="00A1115A">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A4BBDE9" w14:textId="77777777" w:rsidR="00574F6F" w:rsidRPr="00A1115A" w:rsidRDefault="00574F6F" w:rsidP="00DE1D22">
            <w:pPr>
              <w:pStyle w:val="TAH"/>
            </w:pPr>
            <w:r w:rsidRPr="00A1115A">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6C180E4" w14:textId="77777777" w:rsidR="00574F6F" w:rsidRPr="00A1115A" w:rsidRDefault="00574F6F" w:rsidP="00DE1D22">
            <w:pPr>
              <w:pStyle w:val="TAH"/>
            </w:pPr>
            <w:r w:rsidRPr="00A1115A">
              <w:t>Maximum Level (dBm)</w:t>
            </w:r>
          </w:p>
        </w:tc>
        <w:tc>
          <w:tcPr>
            <w:tcW w:w="0" w:type="auto"/>
            <w:tcBorders>
              <w:top w:val="single" w:sz="4" w:space="0" w:color="auto"/>
              <w:left w:val="single" w:sz="4" w:space="0" w:color="auto"/>
              <w:bottom w:val="single" w:sz="4" w:space="0" w:color="auto"/>
              <w:right w:val="single" w:sz="4" w:space="0" w:color="auto"/>
            </w:tcBorders>
            <w:hideMark/>
          </w:tcPr>
          <w:p w14:paraId="687A7E39" w14:textId="77777777" w:rsidR="00574F6F" w:rsidRPr="00A1115A" w:rsidRDefault="00574F6F" w:rsidP="00DE1D22">
            <w:pPr>
              <w:pStyle w:val="TAH"/>
            </w:pPr>
            <w:r w:rsidRPr="00A1115A">
              <w:t>MBW (MHz)</w:t>
            </w:r>
          </w:p>
        </w:tc>
        <w:tc>
          <w:tcPr>
            <w:tcW w:w="0" w:type="auto"/>
            <w:tcBorders>
              <w:top w:val="single" w:sz="4" w:space="0" w:color="auto"/>
              <w:left w:val="single" w:sz="4" w:space="0" w:color="auto"/>
              <w:bottom w:val="single" w:sz="4" w:space="0" w:color="auto"/>
              <w:right w:val="single" w:sz="4" w:space="0" w:color="auto"/>
            </w:tcBorders>
            <w:hideMark/>
          </w:tcPr>
          <w:p w14:paraId="3E4930EA" w14:textId="77777777" w:rsidR="00574F6F" w:rsidRPr="00A1115A" w:rsidRDefault="00574F6F" w:rsidP="00DE1D22">
            <w:pPr>
              <w:pStyle w:val="TAH"/>
            </w:pPr>
            <w:r w:rsidRPr="00A1115A">
              <w:t>NOTE</w:t>
            </w:r>
          </w:p>
        </w:tc>
      </w:tr>
      <w:tr w:rsidR="00574F6F" w:rsidRPr="00A1115A" w14:paraId="5A1A1F72" w14:textId="77777777" w:rsidTr="00DE1D22">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9857980" w14:textId="77777777" w:rsidR="00574F6F" w:rsidRPr="00A1115A" w:rsidRDefault="00574F6F" w:rsidP="00DE1D22">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0931191" w14:textId="77777777" w:rsidR="00574F6F" w:rsidRPr="00A1115A" w:rsidRDefault="00574F6F" w:rsidP="00DE1D22">
            <w:pPr>
              <w:pStyle w:val="TAC"/>
            </w:pPr>
            <w:r w:rsidRPr="00A1115A">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515E15C" w14:textId="77777777" w:rsidR="00574F6F" w:rsidRPr="00A1115A" w:rsidRDefault="00574F6F" w:rsidP="00DE1D22">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3735FA9" w14:textId="77777777" w:rsidR="00574F6F" w:rsidRPr="00A1115A" w:rsidRDefault="00574F6F" w:rsidP="00DE1D22">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BD0C" w14:textId="77777777" w:rsidR="00574F6F" w:rsidRPr="00A1115A" w:rsidRDefault="00574F6F" w:rsidP="00DE1D22">
            <w:pPr>
              <w:pStyle w:val="TAC"/>
            </w:pPr>
            <w:r w:rsidRPr="00A1115A">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6495B" w14:textId="77777777" w:rsidR="00574F6F" w:rsidRPr="00A1115A" w:rsidRDefault="00574F6F" w:rsidP="00DE1D22">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2B78F34A" w14:textId="77777777" w:rsidR="00574F6F" w:rsidRPr="00A1115A" w:rsidRDefault="00574F6F" w:rsidP="00DE1D22">
            <w:pPr>
              <w:pStyle w:val="TAC"/>
            </w:pPr>
            <w:r w:rsidRPr="00A1115A">
              <w:t>1, 2</w:t>
            </w:r>
          </w:p>
        </w:tc>
      </w:tr>
      <w:tr w:rsidR="00574F6F" w:rsidRPr="00A1115A" w14:paraId="409F0ED5" w14:textId="77777777" w:rsidTr="00DE1D22">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7352FC8" w14:textId="77777777" w:rsidR="00574F6F" w:rsidRPr="00A1115A" w:rsidRDefault="00574F6F" w:rsidP="00DE1D22">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E76DD8E" w14:textId="77777777" w:rsidR="00574F6F" w:rsidRPr="00A1115A" w:rsidRDefault="00574F6F" w:rsidP="00DE1D22">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11E5885" w14:textId="77777777" w:rsidR="00574F6F" w:rsidRPr="00A1115A" w:rsidRDefault="00574F6F" w:rsidP="00DE1D22">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436A82F" w14:textId="77777777" w:rsidR="00574F6F" w:rsidRPr="00A1115A" w:rsidRDefault="00574F6F" w:rsidP="00DE1D22">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EB997" w14:textId="77777777" w:rsidR="00574F6F" w:rsidRPr="00A1115A" w:rsidRDefault="00574F6F" w:rsidP="00DE1D22">
            <w:pPr>
              <w:pStyle w:val="TAC"/>
            </w:pPr>
            <w:r w:rsidRPr="00A1115A">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2A2C3" w14:textId="77777777" w:rsidR="00574F6F" w:rsidRPr="00A1115A" w:rsidRDefault="00574F6F" w:rsidP="00DE1D22">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54AB09AD" w14:textId="77777777" w:rsidR="00574F6F" w:rsidRPr="00A1115A" w:rsidRDefault="00574F6F" w:rsidP="00DE1D22">
            <w:pPr>
              <w:pStyle w:val="TAC"/>
            </w:pPr>
            <w:r w:rsidRPr="00A1115A">
              <w:t>1, 2</w:t>
            </w:r>
          </w:p>
        </w:tc>
      </w:tr>
      <w:tr w:rsidR="00574F6F" w:rsidRPr="00A1115A" w14:paraId="235E317E" w14:textId="77777777" w:rsidTr="00DE1D22">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108EB2E" w14:textId="77777777" w:rsidR="00574F6F" w:rsidRPr="00A1115A" w:rsidRDefault="00574F6F" w:rsidP="00DE1D22">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E330978" w14:textId="77777777" w:rsidR="00574F6F" w:rsidRPr="00A1115A" w:rsidRDefault="00574F6F" w:rsidP="00DE1D22">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6FF1E8E" w14:textId="77777777" w:rsidR="00574F6F" w:rsidRPr="00A1115A" w:rsidRDefault="00574F6F" w:rsidP="00DE1D22">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443FEE2" w14:textId="77777777" w:rsidR="00574F6F" w:rsidRPr="00A1115A" w:rsidRDefault="00574F6F" w:rsidP="00DE1D22">
            <w:pPr>
              <w:pStyle w:val="TAC"/>
            </w:pPr>
            <w:r w:rsidRPr="00A1115A">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60102" w14:textId="77777777" w:rsidR="00574F6F" w:rsidRPr="00A1115A" w:rsidRDefault="00574F6F" w:rsidP="00DE1D22">
            <w:pPr>
              <w:pStyle w:val="TAC"/>
            </w:pPr>
            <w:r w:rsidRPr="00A1115A">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1B2EC" w14:textId="77777777" w:rsidR="00574F6F" w:rsidRPr="00A1115A" w:rsidRDefault="00574F6F" w:rsidP="00DE1D22">
            <w:pPr>
              <w:pStyle w:val="TAC"/>
            </w:pPr>
            <w:r w:rsidRPr="00A1115A">
              <w:t>1</w:t>
            </w:r>
          </w:p>
        </w:tc>
        <w:tc>
          <w:tcPr>
            <w:tcW w:w="0" w:type="auto"/>
            <w:tcBorders>
              <w:top w:val="single" w:sz="4" w:space="0" w:color="auto"/>
              <w:left w:val="single" w:sz="4" w:space="0" w:color="auto"/>
              <w:bottom w:val="single" w:sz="4" w:space="0" w:color="auto"/>
              <w:right w:val="single" w:sz="4" w:space="0" w:color="auto"/>
            </w:tcBorders>
            <w:hideMark/>
          </w:tcPr>
          <w:p w14:paraId="1429D1B1" w14:textId="77777777" w:rsidR="00574F6F" w:rsidRPr="00A1115A" w:rsidRDefault="00574F6F" w:rsidP="00DE1D22">
            <w:pPr>
              <w:pStyle w:val="TAC"/>
            </w:pPr>
            <w:r w:rsidRPr="00A1115A">
              <w:t>1</w:t>
            </w:r>
          </w:p>
        </w:tc>
      </w:tr>
      <w:tr w:rsidR="00574F6F" w:rsidRPr="00A1115A" w14:paraId="36F5427C" w14:textId="77777777" w:rsidTr="00DE1D22">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F9D7F78" w14:textId="5CCAB45D" w:rsidR="00574F6F" w:rsidRPr="00A1115A" w:rsidRDefault="00574F6F" w:rsidP="00DE1D22">
            <w:pPr>
              <w:pStyle w:val="TAN"/>
            </w:pPr>
            <w:r w:rsidRPr="00A1115A">
              <w:t>NOTE 1:</w:t>
            </w:r>
            <w:r w:rsidRPr="00A1115A">
              <w:tab/>
              <w:t>This requirement is applicable for</w:t>
            </w:r>
            <w:r>
              <w:t xml:space="preserve"> </w:t>
            </w:r>
            <w:del w:id="769" w:author="Qualcomm" w:date="2024-05-12T14:17:00Z">
              <w:r w:rsidDel="00E1119E">
                <w:delText>power class 3 UE for</w:delText>
              </w:r>
              <w:r w:rsidRPr="00A1115A" w:rsidDel="00E1119E">
                <w:delText xml:space="preserve"> </w:delText>
              </w:r>
            </w:del>
            <w:r w:rsidRPr="00A1115A">
              <w:t xml:space="preserve">all carriers confined in 2500-2570 MHz. </w:t>
            </w:r>
            <w:ins w:id="770" w:author="Qualcomm" w:date="2024-05-12T14:17:00Z">
              <w:r w:rsidR="00E1119E">
                <w:t xml:space="preserve">For power class 3 UE </w:t>
              </w:r>
            </w:ins>
            <w:del w:id="771" w:author="Qualcomm" w:date="2024-05-12T14:17:00Z">
              <w:r w:rsidRPr="00A1115A" w:rsidDel="00E1119E">
                <w:delText>S</w:delText>
              </w:r>
            </w:del>
            <w:ins w:id="772" w:author="Qualcomm" w:date="2024-05-12T14:17:00Z">
              <w:r w:rsidR="00E1119E">
                <w:t>s</w:t>
              </w:r>
            </w:ins>
            <w:r>
              <w:t>pe</w:t>
            </w:r>
            <w:r w:rsidRPr="00A1115A">
              <w:t>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0830107D" w14:textId="77777777" w:rsidR="00574F6F" w:rsidRPr="00A1115A" w:rsidRDefault="00574F6F" w:rsidP="00DE1D22">
            <w:pPr>
              <w:pStyle w:val="TAN"/>
            </w:pPr>
            <w:r w:rsidRPr="00A1115A">
              <w:t>NOTE 2:</w:t>
            </w:r>
            <w:r w:rsidRPr="00A1115A">
              <w:tab/>
              <w:t>For these adjacent bands, the emission limit could imply risk of harmful interference to UE(s) operating in the protected operating band.</w:t>
            </w:r>
          </w:p>
        </w:tc>
      </w:tr>
    </w:tbl>
    <w:p w14:paraId="49B7CB53" w14:textId="77777777" w:rsidR="008E5E86" w:rsidRDefault="008E5E86" w:rsidP="00C022C4">
      <w:pPr>
        <w:rPr>
          <w:b/>
          <w:color w:val="FF0000"/>
        </w:rPr>
      </w:pPr>
    </w:p>
    <w:p w14:paraId="42C82C6C" w14:textId="42130E2A" w:rsidR="00C022C4" w:rsidRDefault="00C022C4" w:rsidP="00C022C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8E5E86">
        <w:rPr>
          <w:b/>
          <w:color w:val="FF0000"/>
        </w:rPr>
        <w:t>4</w:t>
      </w:r>
      <w:r w:rsidRPr="002B4549">
        <w:rPr>
          <w:b/>
          <w:color w:val="FF0000"/>
        </w:rPr>
        <w:t>&gt;</w:t>
      </w:r>
    </w:p>
    <w:p w14:paraId="5059EB7F" w14:textId="77777777" w:rsidR="00C022C4" w:rsidRDefault="00C022C4" w:rsidP="00D62A25">
      <w:pPr>
        <w:rPr>
          <w:b/>
          <w:color w:val="FF0000"/>
        </w:rPr>
      </w:pPr>
    </w:p>
    <w:p w14:paraId="3CC931AE" w14:textId="2E980B31" w:rsidR="003503A5" w:rsidRDefault="003503A5" w:rsidP="003503A5">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8E5E86">
        <w:rPr>
          <w:b/>
          <w:color w:val="FF0000"/>
        </w:rPr>
        <w:t>5</w:t>
      </w:r>
      <w:r w:rsidRPr="002B4549">
        <w:rPr>
          <w:b/>
          <w:color w:val="FF0000"/>
        </w:rPr>
        <w:t>&gt;</w:t>
      </w:r>
    </w:p>
    <w:p w14:paraId="032D731A" w14:textId="77777777" w:rsidR="00D27C8D" w:rsidRDefault="00D27C8D" w:rsidP="00D27C8D">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1A54DCB" w14:textId="77777777" w:rsidR="00D27C8D" w:rsidRDefault="00D27C8D" w:rsidP="00D27C8D">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27C8D" w14:paraId="1F451459" w14:textId="77777777" w:rsidTr="00DE1D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611B5" w14:textId="77777777" w:rsidR="00D27C8D" w:rsidRDefault="00D27C8D" w:rsidP="00DE1D2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70216A1" w14:textId="77777777" w:rsidR="00D27C8D" w:rsidRDefault="00D27C8D" w:rsidP="00DE1D22">
            <w:pPr>
              <w:pStyle w:val="TAH"/>
              <w:rPr>
                <w:rFonts w:eastAsia="PMingLiU"/>
                <w:lang w:val="en-US"/>
              </w:rPr>
            </w:pPr>
            <w:r>
              <w:rPr>
                <w:rFonts w:eastAsia="PMingLiU"/>
                <w:lang w:val="en-US"/>
              </w:rPr>
              <w:t>5</w:t>
            </w:r>
          </w:p>
          <w:p w14:paraId="162AE8F8"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7383AB4" w14:textId="77777777" w:rsidR="00D27C8D" w:rsidRDefault="00D27C8D" w:rsidP="00DE1D22">
            <w:pPr>
              <w:pStyle w:val="TAH"/>
              <w:rPr>
                <w:rFonts w:eastAsia="PMingLiU"/>
                <w:lang w:val="en-US"/>
              </w:rPr>
            </w:pPr>
            <w:r>
              <w:rPr>
                <w:rFonts w:eastAsia="PMingLiU"/>
                <w:lang w:val="en-US"/>
              </w:rPr>
              <w:t>10</w:t>
            </w:r>
          </w:p>
          <w:p w14:paraId="1330BF3E"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257BAC" w14:textId="77777777" w:rsidR="00D27C8D" w:rsidRDefault="00D27C8D" w:rsidP="00DE1D22">
            <w:pPr>
              <w:pStyle w:val="TAH"/>
              <w:rPr>
                <w:rFonts w:eastAsia="PMingLiU"/>
                <w:lang w:val="en-US"/>
              </w:rPr>
            </w:pPr>
            <w:r>
              <w:rPr>
                <w:rFonts w:eastAsia="PMingLiU"/>
                <w:lang w:val="en-US"/>
              </w:rPr>
              <w:t>15</w:t>
            </w:r>
          </w:p>
          <w:p w14:paraId="490660A2"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B5F6F4" w14:textId="77777777" w:rsidR="00D27C8D" w:rsidRDefault="00D27C8D" w:rsidP="00DE1D22">
            <w:pPr>
              <w:pStyle w:val="TAH"/>
              <w:rPr>
                <w:rFonts w:eastAsia="PMingLiU"/>
                <w:lang w:val="en-US"/>
              </w:rPr>
            </w:pPr>
            <w:r>
              <w:rPr>
                <w:rFonts w:eastAsia="PMingLiU"/>
                <w:lang w:val="en-US"/>
              </w:rPr>
              <w:t>20</w:t>
            </w:r>
          </w:p>
          <w:p w14:paraId="23CFA8C9"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8AFF0F" w14:textId="77777777" w:rsidR="00D27C8D" w:rsidRDefault="00D27C8D" w:rsidP="00DE1D22">
            <w:pPr>
              <w:pStyle w:val="TAH"/>
              <w:rPr>
                <w:rFonts w:eastAsia="PMingLiU"/>
                <w:lang w:val="en-US"/>
              </w:rPr>
            </w:pPr>
            <w:r>
              <w:rPr>
                <w:rFonts w:eastAsia="PMingLiU"/>
                <w:lang w:val="en-US"/>
              </w:rPr>
              <w:t>25</w:t>
            </w:r>
          </w:p>
          <w:p w14:paraId="1F67CCB3"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24B861" w14:textId="77777777" w:rsidR="00D27C8D" w:rsidRDefault="00D27C8D" w:rsidP="00DE1D2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C25AC5" w14:textId="77777777" w:rsidR="00D27C8D" w:rsidRDefault="00D27C8D" w:rsidP="00DE1D2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6212962" w14:textId="77777777" w:rsidR="00D27C8D" w:rsidRDefault="00D27C8D" w:rsidP="00DE1D22">
            <w:pPr>
              <w:pStyle w:val="TAH"/>
              <w:rPr>
                <w:rFonts w:eastAsia="PMingLiU"/>
                <w:lang w:val="en-US"/>
              </w:rPr>
            </w:pPr>
            <w:r>
              <w:rPr>
                <w:rFonts w:eastAsia="PMingLiU"/>
                <w:lang w:val="en-US"/>
              </w:rPr>
              <w:t>40</w:t>
            </w:r>
          </w:p>
          <w:p w14:paraId="513D6B11"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415C8B" w14:textId="77777777" w:rsidR="00D27C8D" w:rsidRDefault="00D27C8D" w:rsidP="00DE1D2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2881385" w14:textId="77777777" w:rsidR="00D27C8D" w:rsidRDefault="00D27C8D" w:rsidP="00DE1D22">
            <w:pPr>
              <w:pStyle w:val="TAH"/>
              <w:rPr>
                <w:rFonts w:eastAsia="PMingLiU"/>
                <w:lang w:val="en-US"/>
              </w:rPr>
            </w:pPr>
            <w:r>
              <w:rPr>
                <w:rFonts w:eastAsia="PMingLiU"/>
                <w:lang w:val="en-US"/>
              </w:rPr>
              <w:t>50</w:t>
            </w:r>
          </w:p>
          <w:p w14:paraId="296192AF"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r>
      <w:tr w:rsidR="00D27C8D" w14:paraId="56F6F206"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2A6CD4" w14:textId="77777777" w:rsidR="00D27C8D" w:rsidRDefault="00D27C8D" w:rsidP="00DE1D2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E9DDA54"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8CDB623"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6D12C97"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A86875"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4BC34E8"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469167"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4516A0" w14:textId="77777777" w:rsidR="00D27C8D" w:rsidRDefault="00D27C8D" w:rsidP="00DE1D2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681DBDA"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DC3167" w14:textId="77777777" w:rsidR="00D27C8D" w:rsidRDefault="00D27C8D" w:rsidP="00DE1D2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0603C53" w14:textId="77777777" w:rsidR="00D27C8D" w:rsidRDefault="00D27C8D" w:rsidP="00DE1D22">
            <w:pPr>
              <w:pStyle w:val="TAC"/>
              <w:rPr>
                <w:rFonts w:eastAsia="PMingLiU"/>
                <w:lang w:val="en-US"/>
              </w:rPr>
            </w:pPr>
            <w:r>
              <w:rPr>
                <w:rFonts w:eastAsia="PMingLiU"/>
                <w:lang w:val="en-US"/>
              </w:rPr>
              <w:t>0</w:t>
            </w:r>
          </w:p>
        </w:tc>
      </w:tr>
      <w:tr w:rsidR="00D27C8D" w14:paraId="0EBC3DC5"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AFC105" w14:textId="77777777" w:rsidR="00D27C8D" w:rsidRDefault="00D27C8D" w:rsidP="00DE1D22">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38CCBCA" w14:textId="77777777" w:rsidR="00D27C8D" w:rsidRDefault="00D27C8D" w:rsidP="00DE1D22">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B72B83B" w14:textId="77777777" w:rsidR="00D27C8D" w:rsidRDefault="00D27C8D" w:rsidP="00DE1D22">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B12A3F3" w14:textId="77777777" w:rsidR="00D27C8D" w:rsidRDefault="00D27C8D" w:rsidP="00DE1D22">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5286624"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9E323C7" w14:textId="77777777" w:rsidR="00D27C8D" w:rsidRDefault="00D27C8D" w:rsidP="00DE1D22">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9E08C0C" w14:textId="77777777" w:rsidR="00D27C8D" w:rsidRDefault="00D27C8D" w:rsidP="00DE1D22">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6695A7C" w14:textId="77777777" w:rsidR="00D27C8D" w:rsidRDefault="00D27C8D" w:rsidP="00DE1D22">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2C134BE" w14:textId="77777777" w:rsidR="00D27C8D" w:rsidRDefault="00D27C8D" w:rsidP="00DE1D22">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691133DD" w14:textId="77777777" w:rsidR="00D27C8D" w:rsidRDefault="00D27C8D" w:rsidP="00DE1D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FF9321" w14:textId="77777777" w:rsidR="00D27C8D" w:rsidRDefault="00D27C8D" w:rsidP="00DE1D22">
            <w:pPr>
              <w:pStyle w:val="TAC"/>
              <w:rPr>
                <w:rFonts w:eastAsia="PMingLiU"/>
                <w:lang w:val="en-US"/>
              </w:rPr>
            </w:pPr>
          </w:p>
        </w:tc>
      </w:tr>
      <w:tr w:rsidR="00D27C8D" w14:paraId="24793EC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9A6DCE" w14:textId="77777777" w:rsidR="00D27C8D" w:rsidRDefault="00D27C8D" w:rsidP="00DE1D2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D735D5D" w14:textId="77777777" w:rsidR="00D27C8D" w:rsidRDefault="00D27C8D" w:rsidP="00DE1D2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DD19758" w14:textId="77777777" w:rsidR="00D27C8D" w:rsidRDefault="00D27C8D" w:rsidP="00DE1D2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CA7EDA6" w14:textId="77777777" w:rsidR="00D27C8D" w:rsidRDefault="00D27C8D" w:rsidP="00DE1D2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154DB9C" w14:textId="77777777" w:rsidR="00D27C8D" w:rsidRDefault="00D27C8D" w:rsidP="00DE1D2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F79D581" w14:textId="77777777" w:rsidR="00D27C8D" w:rsidRDefault="00D27C8D" w:rsidP="00DE1D22">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0006392" w14:textId="77777777" w:rsidR="00D27C8D" w:rsidRDefault="00D27C8D" w:rsidP="00DE1D22">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9F8AA3C" w14:textId="77777777" w:rsidR="00D27C8D" w:rsidRDefault="00D27C8D" w:rsidP="00DE1D22">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3A7A39B"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13C22B0" w14:textId="77777777" w:rsidR="00D27C8D" w:rsidRDefault="00D27C8D" w:rsidP="00DE1D22">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B0B8851" w14:textId="77777777" w:rsidR="00D27C8D" w:rsidRDefault="00D27C8D" w:rsidP="00DE1D22">
            <w:pPr>
              <w:pStyle w:val="TAC"/>
              <w:rPr>
                <w:rFonts w:eastAsia="PMingLiU"/>
                <w:lang w:val="en-US"/>
              </w:rPr>
            </w:pPr>
            <w:r>
              <w:rPr>
                <w:rFonts w:eastAsia="PMingLiU"/>
                <w:lang w:val="en-US"/>
              </w:rPr>
              <w:t>2.8</w:t>
            </w:r>
          </w:p>
        </w:tc>
      </w:tr>
      <w:tr w:rsidR="00787B77" w14:paraId="1B863C95" w14:textId="77777777" w:rsidTr="00DE1D22">
        <w:trPr>
          <w:trHeight w:val="187"/>
          <w:jc w:val="center"/>
          <w:ins w:id="773" w:author="Qualcomm" w:date="2024-05-12T14:19:00Z"/>
        </w:trPr>
        <w:tc>
          <w:tcPr>
            <w:tcW w:w="1100" w:type="dxa"/>
            <w:tcBorders>
              <w:top w:val="single" w:sz="4" w:space="0" w:color="auto"/>
              <w:left w:val="single" w:sz="4" w:space="0" w:color="auto"/>
              <w:bottom w:val="single" w:sz="4" w:space="0" w:color="auto"/>
              <w:right w:val="single" w:sz="4" w:space="0" w:color="auto"/>
            </w:tcBorders>
            <w:vAlign w:val="center"/>
          </w:tcPr>
          <w:p w14:paraId="153369A0" w14:textId="35246E72" w:rsidR="00787B77" w:rsidRDefault="00787B77" w:rsidP="00787B77">
            <w:pPr>
              <w:pStyle w:val="TAC"/>
              <w:rPr>
                <w:ins w:id="774" w:author="Qualcomm" w:date="2024-05-12T14:19:00Z"/>
                <w:rFonts w:eastAsia="PMingLiU"/>
                <w:lang w:val="en-US"/>
              </w:rPr>
            </w:pPr>
            <w:ins w:id="775" w:author="Qualcomm" w:date="2024-05-12T14:19:00Z">
              <w:r>
                <w:rPr>
                  <w:rFonts w:eastAsia="PMingLiU"/>
                  <w:kern w:val="2"/>
                  <w:szCs w:val="22"/>
                  <w:lang w:eastAsia="en-GB"/>
                  <w14:ligatures w14:val="standardContextual"/>
                </w:rPr>
                <w:t>n7</w:t>
              </w:r>
              <w:r>
                <w:rPr>
                  <w:rFonts w:eastAsia="PMingLiU"/>
                  <w:kern w:val="2"/>
                  <w:szCs w:val="22"/>
                  <w:vertAlign w:val="superscript"/>
                  <w:lang w:eastAsia="en-GB"/>
                  <w14:ligatures w14:val="standardContextual"/>
                </w:rPr>
                <w:t>4</w:t>
              </w:r>
            </w:ins>
          </w:p>
        </w:tc>
        <w:tc>
          <w:tcPr>
            <w:tcW w:w="741" w:type="dxa"/>
            <w:tcBorders>
              <w:top w:val="single" w:sz="4" w:space="0" w:color="auto"/>
              <w:left w:val="single" w:sz="4" w:space="0" w:color="auto"/>
              <w:bottom w:val="single" w:sz="4" w:space="0" w:color="auto"/>
              <w:right w:val="single" w:sz="4" w:space="0" w:color="auto"/>
            </w:tcBorders>
          </w:tcPr>
          <w:p w14:paraId="7067D093" w14:textId="51ADCB41" w:rsidR="00787B77" w:rsidRDefault="00787B77" w:rsidP="00787B77">
            <w:pPr>
              <w:pStyle w:val="TAC"/>
              <w:rPr>
                <w:ins w:id="776" w:author="Qualcomm" w:date="2024-05-12T14:19:00Z"/>
                <w:rFonts w:eastAsia="PMingLiU"/>
                <w:lang w:val="en-US"/>
              </w:rPr>
            </w:pPr>
            <w:ins w:id="777" w:author="Qualcomm" w:date="2024-05-12T14:19:00Z">
              <w:r>
                <w:rPr>
                  <w:rFonts w:eastAsia="SimSun"/>
                  <w:kern w:val="2"/>
                  <w:szCs w:val="22"/>
                  <w:lang w:eastAsia="zh-CN"/>
                  <w14:ligatures w14:val="standardContextual"/>
                </w:rPr>
                <w:t>0.5</w:t>
              </w:r>
            </w:ins>
          </w:p>
        </w:tc>
        <w:tc>
          <w:tcPr>
            <w:tcW w:w="740" w:type="dxa"/>
            <w:tcBorders>
              <w:top w:val="single" w:sz="4" w:space="0" w:color="auto"/>
              <w:left w:val="single" w:sz="4" w:space="0" w:color="auto"/>
              <w:bottom w:val="single" w:sz="4" w:space="0" w:color="auto"/>
              <w:right w:val="single" w:sz="4" w:space="0" w:color="auto"/>
            </w:tcBorders>
          </w:tcPr>
          <w:p w14:paraId="59B9931C" w14:textId="135B5ACD" w:rsidR="00787B77" w:rsidRDefault="00787B77" w:rsidP="00787B77">
            <w:pPr>
              <w:pStyle w:val="TAC"/>
              <w:rPr>
                <w:ins w:id="778" w:author="Qualcomm" w:date="2024-05-12T14:19:00Z"/>
                <w:rFonts w:eastAsia="PMingLiU"/>
                <w:lang w:val="en-US"/>
              </w:rPr>
            </w:pPr>
            <w:ins w:id="779"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3F4D6ED1" w14:textId="32B72A50" w:rsidR="00787B77" w:rsidRDefault="00787B77" w:rsidP="00787B77">
            <w:pPr>
              <w:pStyle w:val="TAC"/>
              <w:rPr>
                <w:ins w:id="780" w:author="Qualcomm" w:date="2024-05-12T14:19:00Z"/>
                <w:rFonts w:eastAsia="PMingLiU"/>
                <w:lang w:val="en-US"/>
              </w:rPr>
            </w:pPr>
            <w:ins w:id="781"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18A11302" w14:textId="37DF0F9C" w:rsidR="00787B77" w:rsidRDefault="00787B77" w:rsidP="00787B77">
            <w:pPr>
              <w:pStyle w:val="TAC"/>
              <w:rPr>
                <w:ins w:id="782" w:author="Qualcomm" w:date="2024-05-12T14:19:00Z"/>
                <w:rFonts w:eastAsia="PMingLiU"/>
                <w:lang w:val="en-US"/>
              </w:rPr>
            </w:pPr>
            <w:ins w:id="783" w:author="Qualcomm" w:date="2024-05-12T14:19:00Z">
              <w:r>
                <w:rPr>
                  <w:rFonts w:eastAsia="SimSun"/>
                  <w:kern w:val="2"/>
                  <w:szCs w:val="22"/>
                  <w:lang w:eastAsia="zh-CN"/>
                  <w14:ligatures w14:val="standardContextual"/>
                </w:rPr>
                <w:t>0.5</w:t>
              </w:r>
            </w:ins>
          </w:p>
        </w:tc>
        <w:tc>
          <w:tcPr>
            <w:tcW w:w="740" w:type="dxa"/>
            <w:tcBorders>
              <w:top w:val="single" w:sz="4" w:space="0" w:color="auto"/>
              <w:left w:val="single" w:sz="4" w:space="0" w:color="auto"/>
              <w:bottom w:val="single" w:sz="4" w:space="0" w:color="auto"/>
              <w:right w:val="single" w:sz="4" w:space="0" w:color="auto"/>
            </w:tcBorders>
          </w:tcPr>
          <w:p w14:paraId="7662E759" w14:textId="0366B7A1" w:rsidR="00787B77" w:rsidRDefault="00787B77" w:rsidP="00787B77">
            <w:pPr>
              <w:pStyle w:val="TAC"/>
              <w:rPr>
                <w:ins w:id="784" w:author="Qualcomm" w:date="2024-05-12T14:19:00Z"/>
                <w:rFonts w:eastAsia="PMingLiU"/>
                <w:lang w:val="en-US"/>
              </w:rPr>
            </w:pPr>
            <w:ins w:id="785"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4B52474E" w14:textId="169F5ACE" w:rsidR="00787B77" w:rsidRDefault="00787B77" w:rsidP="00787B77">
            <w:pPr>
              <w:pStyle w:val="TAC"/>
              <w:rPr>
                <w:ins w:id="786" w:author="Qualcomm" w:date="2024-05-12T14:19:00Z"/>
                <w:rFonts w:eastAsia="PMingLiU"/>
                <w:lang w:val="en-US"/>
              </w:rPr>
            </w:pPr>
            <w:ins w:id="787"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2E864C7C" w14:textId="7A6B56F7" w:rsidR="00787B77" w:rsidRDefault="00787B77" w:rsidP="00787B77">
            <w:pPr>
              <w:pStyle w:val="TAC"/>
              <w:rPr>
                <w:ins w:id="788" w:author="Qualcomm" w:date="2024-05-12T14:19:00Z"/>
                <w:rFonts w:eastAsia="PMingLiU"/>
                <w:lang w:val="en-US"/>
              </w:rPr>
            </w:pPr>
            <w:ins w:id="789" w:author="Qualcomm" w:date="2024-05-12T14:19:00Z">
              <w:r>
                <w:rPr>
                  <w:rFonts w:eastAsia="SimSun"/>
                  <w:kern w:val="2"/>
                  <w:szCs w:val="22"/>
                  <w:lang w:eastAsia="zh-CN"/>
                  <w14:ligatures w14:val="standardContextual"/>
                </w:rPr>
                <w:t>0.5</w:t>
              </w:r>
            </w:ins>
          </w:p>
        </w:tc>
        <w:tc>
          <w:tcPr>
            <w:tcW w:w="740" w:type="dxa"/>
            <w:tcBorders>
              <w:top w:val="single" w:sz="4" w:space="0" w:color="auto"/>
              <w:left w:val="single" w:sz="4" w:space="0" w:color="auto"/>
              <w:bottom w:val="single" w:sz="4" w:space="0" w:color="auto"/>
              <w:right w:val="single" w:sz="4" w:space="0" w:color="auto"/>
            </w:tcBorders>
          </w:tcPr>
          <w:p w14:paraId="71310005" w14:textId="02F44289" w:rsidR="00787B77" w:rsidRDefault="00787B77" w:rsidP="00787B77">
            <w:pPr>
              <w:pStyle w:val="TAC"/>
              <w:rPr>
                <w:ins w:id="790" w:author="Qualcomm" w:date="2024-05-12T14:19:00Z"/>
                <w:rFonts w:eastAsia="SimSun"/>
                <w:lang w:val="en-US" w:eastAsia="zh-CN"/>
              </w:rPr>
            </w:pPr>
            <w:ins w:id="791"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7FDAAAE3" w14:textId="77777777" w:rsidR="00787B77" w:rsidRDefault="00787B77" w:rsidP="00787B77">
            <w:pPr>
              <w:pStyle w:val="TAC"/>
              <w:rPr>
                <w:ins w:id="792" w:author="Qualcomm" w:date="2024-05-12T14:19:00Z"/>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2DAB60A" w14:textId="6FA93E89" w:rsidR="00787B77" w:rsidRDefault="00787B77" w:rsidP="00787B77">
            <w:pPr>
              <w:pStyle w:val="TAC"/>
              <w:rPr>
                <w:ins w:id="793" w:author="Qualcomm" w:date="2024-05-12T14:19:00Z"/>
                <w:rFonts w:eastAsia="PMingLiU"/>
                <w:lang w:val="en-US"/>
              </w:rPr>
            </w:pPr>
            <w:ins w:id="794" w:author="Qualcomm" w:date="2024-05-12T14:19:00Z">
              <w:r>
                <w:rPr>
                  <w:rFonts w:eastAsia="PMingLiU"/>
                  <w:kern w:val="2"/>
                  <w:szCs w:val="22"/>
                  <w:lang w:eastAsia="en-GB"/>
                  <w14:ligatures w14:val="standardContextual"/>
                </w:rPr>
                <w:t>2.0</w:t>
              </w:r>
            </w:ins>
          </w:p>
        </w:tc>
      </w:tr>
      <w:tr w:rsidR="00787B77" w14:paraId="3BD2DA8B"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6935D9" w14:textId="77777777" w:rsidR="00787B77" w:rsidRDefault="00787B77" w:rsidP="00787B77">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143A777" w14:textId="77777777" w:rsidR="00787B77" w:rsidRDefault="00787B77" w:rsidP="00787B77">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B7C4DB4" w14:textId="77777777" w:rsidR="00787B77" w:rsidRDefault="00787B77" w:rsidP="00787B77">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1ABDEB8D" w14:textId="77777777" w:rsidR="00787B77" w:rsidRDefault="00787B77" w:rsidP="00787B77">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3024F20" w14:textId="77777777" w:rsidR="00787B77" w:rsidRDefault="00787B77" w:rsidP="00787B77">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0AA23C5F" w14:textId="77777777" w:rsidR="00787B77" w:rsidRDefault="00787B77" w:rsidP="00787B77">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0CF2AF68" w14:textId="77777777" w:rsidR="00787B77" w:rsidRDefault="00787B77" w:rsidP="00787B77">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53FD74D" w14:textId="77777777" w:rsidR="00787B77" w:rsidRDefault="00787B77" w:rsidP="00787B77">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0D338E34"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E31CB0" w14:textId="77777777" w:rsidR="00787B77" w:rsidRDefault="00787B77" w:rsidP="00787B77">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CD03D77" w14:textId="77777777" w:rsidR="00787B77" w:rsidRDefault="00787B77" w:rsidP="00787B77">
            <w:pPr>
              <w:pStyle w:val="TAC"/>
              <w:rPr>
                <w:rFonts w:eastAsia="PMingLiU"/>
                <w:lang w:val="en-US"/>
              </w:rPr>
            </w:pPr>
          </w:p>
        </w:tc>
      </w:tr>
      <w:tr w:rsidR="00787B77" w14:paraId="7546AE3E"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6D7F2" w14:textId="77777777" w:rsidR="00787B77" w:rsidRDefault="00787B77" w:rsidP="00787B77">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3E672366" w14:textId="77777777" w:rsidR="00787B77" w:rsidRDefault="00787B77" w:rsidP="00787B77">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15C5DAA5" w14:textId="77777777" w:rsidR="00787B77" w:rsidRDefault="00787B77" w:rsidP="00787B77">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261B691"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9A5D594" w14:textId="77777777" w:rsidR="00787B77" w:rsidRDefault="00787B77" w:rsidP="00787B77">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9FF871A"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AEEBF58"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42F7712" w14:textId="77777777" w:rsidR="00787B77" w:rsidRDefault="00787B77" w:rsidP="00787B77">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BF7E128"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F85796C" w14:textId="77777777" w:rsidR="00787B77" w:rsidRDefault="00787B77" w:rsidP="00787B77">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E8FFF6B" w14:textId="77777777" w:rsidR="00787B77" w:rsidRDefault="00787B77" w:rsidP="00787B77">
            <w:pPr>
              <w:pStyle w:val="TAC"/>
              <w:rPr>
                <w:rFonts w:eastAsia="PMingLiU"/>
                <w:lang w:val="en-US"/>
              </w:rPr>
            </w:pPr>
          </w:p>
        </w:tc>
      </w:tr>
      <w:tr w:rsidR="00787B77" w14:paraId="72B5870B"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9782D3" w14:textId="77777777" w:rsidR="00787B77" w:rsidRDefault="00787B77" w:rsidP="00787B77">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5682ADB2" w14:textId="77777777" w:rsidR="00787B77" w:rsidRDefault="00787B77" w:rsidP="00787B77">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E4E65B8" w14:textId="77777777" w:rsidR="00787B77" w:rsidRDefault="00787B77" w:rsidP="00787B77">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0A13ECD"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4F31B28" w14:textId="77777777" w:rsidR="00787B77" w:rsidRDefault="00787B77" w:rsidP="00787B77">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D65C1D3" w14:textId="77777777" w:rsidR="00787B77" w:rsidRDefault="00787B77" w:rsidP="00787B77">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3C96B89" w14:textId="77777777" w:rsidR="00787B77" w:rsidRDefault="00787B77" w:rsidP="00787B77">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12F1CDE" w14:textId="77777777" w:rsidR="00787B77" w:rsidRDefault="00787B77" w:rsidP="00787B77">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7735007" w14:textId="77777777" w:rsidR="00787B77" w:rsidRDefault="00787B77" w:rsidP="00787B77">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DD22584" w14:textId="77777777" w:rsidR="00787B77" w:rsidRDefault="00787B77" w:rsidP="00787B77">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21F5EDEE" w14:textId="77777777" w:rsidR="00787B77" w:rsidRDefault="00787B77" w:rsidP="00787B77">
            <w:pPr>
              <w:pStyle w:val="TAC"/>
              <w:rPr>
                <w:rFonts w:eastAsia="PMingLiU"/>
                <w:lang w:val="en-US"/>
              </w:rPr>
            </w:pPr>
          </w:p>
        </w:tc>
      </w:tr>
      <w:tr w:rsidR="00787B77" w14:paraId="1631189F"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0AAB0E" w14:textId="77777777" w:rsidR="00787B77" w:rsidRDefault="00787B77" w:rsidP="00787B77">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9510DE0"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58E49C0"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EB042DD"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B01D247"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ECDE43"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177C8A"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11AFEC"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96B8E5" w14:textId="77777777" w:rsidR="00787B77" w:rsidRDefault="00787B77" w:rsidP="00787B77">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F3FD998" w14:textId="77777777" w:rsidR="00787B77" w:rsidRDefault="00787B77" w:rsidP="00787B77">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F8B8319" w14:textId="77777777" w:rsidR="00787B77" w:rsidRDefault="00787B77" w:rsidP="00787B77">
            <w:pPr>
              <w:pStyle w:val="TAC"/>
              <w:rPr>
                <w:rFonts w:eastAsia="PMingLiU"/>
                <w:lang w:val="en-US"/>
              </w:rPr>
            </w:pPr>
          </w:p>
        </w:tc>
      </w:tr>
      <w:tr w:rsidR="00787B77" w14:paraId="226440C2"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8A4AA0" w14:textId="77777777" w:rsidR="00787B77" w:rsidRDefault="00787B77" w:rsidP="00787B77">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85DC52C" w14:textId="77777777" w:rsidR="00787B77" w:rsidRDefault="00787B77" w:rsidP="00787B77">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40621C4D"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EE47E6E"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ED30E3C" w14:textId="77777777" w:rsidR="00787B77" w:rsidRDefault="00787B77" w:rsidP="00787B77">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31D6108E" w14:textId="77777777" w:rsidR="00787B77" w:rsidRPr="00C11AC8" w:rsidRDefault="00787B77" w:rsidP="00787B77">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C45DBB1" w14:textId="77777777" w:rsidR="00787B77" w:rsidRDefault="00787B77" w:rsidP="00787B77">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1F0A19C7" w14:textId="77777777" w:rsidR="00787B77" w:rsidRPr="00C11AC8" w:rsidRDefault="00787B77" w:rsidP="00787B77">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618BA029" w14:textId="77777777" w:rsidR="00787B77" w:rsidRDefault="00787B77" w:rsidP="00787B77">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48C3FED" w14:textId="77777777" w:rsidR="00787B77" w:rsidRDefault="00787B77" w:rsidP="00787B77">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37D4AAD" w14:textId="77777777" w:rsidR="00787B77" w:rsidRDefault="00787B77" w:rsidP="00787B77">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8A6B80D"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EF7F18" w14:textId="77777777" w:rsidR="00787B77" w:rsidRDefault="00787B77" w:rsidP="00787B7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EBBAA6" w14:textId="77777777" w:rsidR="00787B77" w:rsidRDefault="00787B77" w:rsidP="00787B77">
            <w:pPr>
              <w:pStyle w:val="TAC"/>
              <w:rPr>
                <w:rFonts w:eastAsia="PMingLiU"/>
                <w:lang w:val="en-US"/>
              </w:rPr>
            </w:pPr>
          </w:p>
        </w:tc>
      </w:tr>
      <w:tr w:rsidR="00787B77" w14:paraId="4ECDD3D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150CC4" w14:textId="77777777" w:rsidR="00787B77" w:rsidRDefault="00787B77" w:rsidP="00787B77">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197C78B" w14:textId="77777777" w:rsidR="00787B77" w:rsidRDefault="00787B77" w:rsidP="00787B77">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6CF0193"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E7C5BC4"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3D92F3D" w14:textId="77777777" w:rsidR="00787B77" w:rsidRDefault="00787B77" w:rsidP="00787B77">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DF62A79"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7C852C7"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C68A4" w14:textId="77777777" w:rsidR="00787B77" w:rsidRDefault="00787B77" w:rsidP="00787B7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E75F4E"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3FF366" w14:textId="77777777" w:rsidR="00787B77" w:rsidRDefault="00787B77" w:rsidP="00787B7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E697583" w14:textId="77777777" w:rsidR="00787B77" w:rsidRDefault="00787B77" w:rsidP="00787B77">
            <w:pPr>
              <w:pStyle w:val="TAC"/>
              <w:rPr>
                <w:rFonts w:eastAsia="PMingLiU"/>
                <w:lang w:val="en-US"/>
              </w:rPr>
            </w:pPr>
          </w:p>
        </w:tc>
      </w:tr>
      <w:tr w:rsidR="00787B77" w14:paraId="6347AC81" w14:textId="77777777" w:rsidTr="00DE1D2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43DFBA" w14:textId="77777777" w:rsidR="00787B77" w:rsidRDefault="00787B77" w:rsidP="00787B77">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BEAC480" w14:textId="77777777" w:rsidR="00787B77" w:rsidRDefault="00787B77" w:rsidP="00787B77">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7FFC50A7" w14:textId="77777777" w:rsidR="00787B77" w:rsidRDefault="00787B77" w:rsidP="00787B77">
            <w:pPr>
              <w:pStyle w:val="TAN"/>
              <w:rPr>
                <w:ins w:id="795" w:author="Qualcomm" w:date="2024-05-12T14:19:00Z"/>
                <w:rFonts w:eastAsia="PMingLiU"/>
              </w:rPr>
            </w:pPr>
            <w:r>
              <w:t xml:space="preserve">NOTE </w:t>
            </w:r>
            <w:r w:rsidRPr="00C11AC8">
              <w:rPr>
                <w:rFonts w:eastAsia="SimSun"/>
                <w:lang w:val="en-US" w:eastAsia="zh-CN"/>
              </w:rPr>
              <w:t>3</w:t>
            </w:r>
            <w:r>
              <w:t>:</w:t>
            </w:r>
            <w:r>
              <w:tab/>
            </w:r>
            <w:r>
              <w:rPr>
                <w:rFonts w:eastAsia="PMingLiU"/>
              </w:rPr>
              <w:t>Applies to UEs that support optional symmetric UL/DL for this BW.</w:t>
            </w:r>
          </w:p>
          <w:p w14:paraId="08814BDA" w14:textId="1EA4A87B" w:rsidR="00D277FA" w:rsidRDefault="00D277FA" w:rsidP="00787B77">
            <w:pPr>
              <w:pStyle w:val="TAN"/>
              <w:rPr>
                <w:rFonts w:eastAsiaTheme="minorEastAsia"/>
                <w:lang w:val="en-US" w:eastAsia="zh-CN"/>
              </w:rPr>
            </w:pPr>
            <w:ins w:id="796" w:author="Qualcomm" w:date="2024-05-12T14:19:00Z">
              <w:r>
                <w:t>NOTE 4:</w:t>
              </w:r>
              <w:r>
                <w:tab/>
                <w:t>Four Rx antenna ports shall be the baseline for this operating band.</w:t>
              </w:r>
            </w:ins>
          </w:p>
        </w:tc>
      </w:tr>
    </w:tbl>
    <w:p w14:paraId="4FB1C78D" w14:textId="77777777" w:rsidR="00D27C8D" w:rsidRDefault="00D27C8D" w:rsidP="00D27C8D"/>
    <w:p w14:paraId="72413B45" w14:textId="77777777" w:rsidR="00D27C8D" w:rsidRDefault="00D27C8D" w:rsidP="00D27C8D">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bookmarkStart w:id="797"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798" w:name="OLE_LINK5"/>
      <w:r>
        <w:rPr>
          <w:rFonts w:ascii="Arial" w:eastAsia="PMingLiU" w:hAnsi="Arial" w:cs="Arial"/>
          <w:b/>
          <w:bCs/>
          <w:lang w:val="en-US"/>
        </w:rPr>
        <w:t>supporting Tx Diversity</w:t>
      </w:r>
      <w:bookmarkEnd w:id="797"/>
      <w:bookmarkEnd w:id="7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27C8D" w14:paraId="4D02D654" w14:textId="77777777" w:rsidTr="00DE1D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8BB81B" w14:textId="77777777" w:rsidR="00D27C8D" w:rsidRDefault="00D27C8D" w:rsidP="00DE1D2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A22CF55" w14:textId="77777777" w:rsidR="00D27C8D" w:rsidRDefault="00D27C8D" w:rsidP="00DE1D22">
            <w:pPr>
              <w:pStyle w:val="TAH"/>
              <w:rPr>
                <w:rFonts w:eastAsia="PMingLiU"/>
                <w:lang w:val="en-US"/>
              </w:rPr>
            </w:pPr>
            <w:r>
              <w:rPr>
                <w:rFonts w:eastAsia="PMingLiU"/>
                <w:lang w:val="en-US"/>
              </w:rPr>
              <w:t>5</w:t>
            </w:r>
          </w:p>
          <w:p w14:paraId="3478BC75"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6E2A069" w14:textId="77777777" w:rsidR="00D27C8D" w:rsidRDefault="00D27C8D" w:rsidP="00DE1D22">
            <w:pPr>
              <w:pStyle w:val="TAH"/>
              <w:rPr>
                <w:rFonts w:eastAsia="PMingLiU"/>
                <w:lang w:val="en-US"/>
              </w:rPr>
            </w:pPr>
            <w:r>
              <w:rPr>
                <w:rFonts w:eastAsia="PMingLiU"/>
                <w:lang w:val="en-US"/>
              </w:rPr>
              <w:t>10</w:t>
            </w:r>
          </w:p>
          <w:p w14:paraId="0F308FB3"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05784E" w14:textId="77777777" w:rsidR="00D27C8D" w:rsidRDefault="00D27C8D" w:rsidP="00DE1D22">
            <w:pPr>
              <w:pStyle w:val="TAH"/>
              <w:rPr>
                <w:rFonts w:eastAsia="PMingLiU"/>
                <w:lang w:val="en-US"/>
              </w:rPr>
            </w:pPr>
            <w:r>
              <w:rPr>
                <w:rFonts w:eastAsia="PMingLiU"/>
                <w:lang w:val="en-US"/>
              </w:rPr>
              <w:t>15</w:t>
            </w:r>
          </w:p>
          <w:p w14:paraId="4DE51D9B"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D91E8" w14:textId="77777777" w:rsidR="00D27C8D" w:rsidRDefault="00D27C8D" w:rsidP="00DE1D22">
            <w:pPr>
              <w:pStyle w:val="TAH"/>
              <w:rPr>
                <w:rFonts w:eastAsia="PMingLiU"/>
                <w:lang w:val="en-US"/>
              </w:rPr>
            </w:pPr>
            <w:r>
              <w:rPr>
                <w:rFonts w:eastAsia="PMingLiU"/>
                <w:lang w:val="en-US"/>
              </w:rPr>
              <w:t>20</w:t>
            </w:r>
          </w:p>
          <w:p w14:paraId="42C35FE0"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C41F21C" w14:textId="77777777" w:rsidR="00D27C8D" w:rsidRDefault="00D27C8D" w:rsidP="00DE1D22">
            <w:pPr>
              <w:pStyle w:val="TAH"/>
              <w:rPr>
                <w:rFonts w:eastAsia="PMingLiU"/>
                <w:lang w:val="en-US"/>
              </w:rPr>
            </w:pPr>
            <w:r>
              <w:rPr>
                <w:rFonts w:eastAsia="PMingLiU"/>
                <w:lang w:val="en-US"/>
              </w:rPr>
              <w:t>25</w:t>
            </w:r>
          </w:p>
          <w:p w14:paraId="68F1FEED"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CDB360" w14:textId="77777777" w:rsidR="00D27C8D" w:rsidRDefault="00D27C8D" w:rsidP="00DE1D2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672538" w14:textId="77777777" w:rsidR="00D27C8D" w:rsidRDefault="00D27C8D" w:rsidP="00DE1D2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C0BA9C9" w14:textId="77777777" w:rsidR="00D27C8D" w:rsidRDefault="00D27C8D" w:rsidP="00DE1D22">
            <w:pPr>
              <w:pStyle w:val="TAH"/>
              <w:rPr>
                <w:rFonts w:eastAsia="PMingLiU"/>
                <w:lang w:val="en-US"/>
              </w:rPr>
            </w:pPr>
            <w:r>
              <w:rPr>
                <w:rFonts w:eastAsia="PMingLiU"/>
                <w:lang w:val="en-US"/>
              </w:rPr>
              <w:t>40</w:t>
            </w:r>
          </w:p>
          <w:p w14:paraId="467D790F"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9A03A6" w14:textId="77777777" w:rsidR="00D27C8D" w:rsidRDefault="00D27C8D" w:rsidP="00DE1D2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D8AD0EB" w14:textId="77777777" w:rsidR="00D27C8D" w:rsidRDefault="00D27C8D" w:rsidP="00DE1D22">
            <w:pPr>
              <w:pStyle w:val="TAH"/>
              <w:rPr>
                <w:rFonts w:eastAsia="PMingLiU"/>
                <w:lang w:val="en-US"/>
              </w:rPr>
            </w:pPr>
            <w:r>
              <w:rPr>
                <w:rFonts w:eastAsia="PMingLiU"/>
                <w:lang w:val="en-US"/>
              </w:rPr>
              <w:t>50</w:t>
            </w:r>
          </w:p>
          <w:p w14:paraId="017DAA81"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r>
      <w:tr w:rsidR="00D27C8D" w14:paraId="57C5E399"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E52897" w14:textId="77777777" w:rsidR="00D27C8D" w:rsidRDefault="00D27C8D" w:rsidP="00DE1D2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252E026"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06E13F4"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A0070A6"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EE77A2"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07047D6"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E80A93F"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E99AD2" w14:textId="77777777" w:rsidR="00D27C8D" w:rsidRDefault="00D27C8D" w:rsidP="00DE1D2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4E54852"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14706B" w14:textId="77777777" w:rsidR="00D27C8D" w:rsidRDefault="00D27C8D" w:rsidP="00DE1D2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A2991A9" w14:textId="77777777" w:rsidR="00D27C8D" w:rsidRDefault="00D27C8D" w:rsidP="00DE1D22">
            <w:pPr>
              <w:pStyle w:val="TAC"/>
              <w:rPr>
                <w:rFonts w:eastAsia="PMingLiU"/>
                <w:lang w:val="en-US"/>
              </w:rPr>
            </w:pPr>
            <w:r>
              <w:rPr>
                <w:rFonts w:eastAsia="PMingLiU"/>
                <w:lang w:val="en-US"/>
              </w:rPr>
              <w:t>0</w:t>
            </w:r>
          </w:p>
        </w:tc>
      </w:tr>
      <w:tr w:rsidR="00D27C8D" w14:paraId="1034E8A8"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B9514D" w14:textId="77777777" w:rsidR="00D27C8D" w:rsidRDefault="00D27C8D" w:rsidP="00DE1D22">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970E651"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B40881E" w14:textId="77777777" w:rsidR="00D27C8D" w:rsidRDefault="00D27C8D" w:rsidP="00DE1D22">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25B2C6CF" w14:textId="77777777" w:rsidR="00D27C8D" w:rsidRDefault="00D27C8D" w:rsidP="00DE1D22">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681B9DB"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49C3EB69" w14:textId="77777777" w:rsidR="00D27C8D" w:rsidRDefault="00D27C8D" w:rsidP="00DE1D22">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C2B07B6" w14:textId="77777777" w:rsidR="00D27C8D" w:rsidRDefault="00D27C8D" w:rsidP="00DE1D22">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19D3D8E4" w14:textId="77777777" w:rsidR="00D27C8D" w:rsidRDefault="00D27C8D" w:rsidP="00DE1D22">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6F345B65" w14:textId="77777777" w:rsidR="00D27C8D" w:rsidRDefault="00D27C8D" w:rsidP="00DE1D22">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6A33737" w14:textId="77777777" w:rsidR="00D27C8D" w:rsidRDefault="00D27C8D" w:rsidP="00DE1D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8A06D4" w14:textId="77777777" w:rsidR="00D27C8D" w:rsidRDefault="00D27C8D" w:rsidP="00DE1D22">
            <w:pPr>
              <w:pStyle w:val="TAC"/>
              <w:rPr>
                <w:rFonts w:eastAsia="PMingLiU"/>
                <w:lang w:val="en-US"/>
              </w:rPr>
            </w:pPr>
          </w:p>
        </w:tc>
      </w:tr>
      <w:tr w:rsidR="00D27C8D" w14:paraId="7D286D66"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CE2F66" w14:textId="77777777" w:rsidR="00D27C8D" w:rsidRDefault="00D27C8D" w:rsidP="00DE1D2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8FD48FF" w14:textId="77777777" w:rsidR="00D27C8D" w:rsidRDefault="00D27C8D" w:rsidP="00DE1D22">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7E662E3"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6C68DE"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FFF4A5" w14:textId="77777777" w:rsidR="00D27C8D" w:rsidRDefault="00D27C8D" w:rsidP="00DE1D22">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75962A3" w14:textId="77777777" w:rsidR="00D27C8D" w:rsidRDefault="00D27C8D" w:rsidP="00DE1D22">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B29FB6E" w14:textId="77777777" w:rsidR="00D27C8D" w:rsidRDefault="00D27C8D" w:rsidP="00DE1D22">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49F7A4F" w14:textId="77777777" w:rsidR="00D27C8D" w:rsidRDefault="00D27C8D" w:rsidP="00DE1D22">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5241041" w14:textId="77777777" w:rsidR="00D27C8D" w:rsidRDefault="00D27C8D" w:rsidP="00DE1D22">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3904223" w14:textId="77777777" w:rsidR="00D27C8D" w:rsidRDefault="00D27C8D" w:rsidP="00DE1D22">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0461F37" w14:textId="77777777" w:rsidR="00D27C8D" w:rsidRDefault="00D27C8D" w:rsidP="00DE1D22">
            <w:pPr>
              <w:pStyle w:val="TAC"/>
              <w:rPr>
                <w:rFonts w:eastAsia="PMingLiU"/>
                <w:lang w:val="en-US"/>
              </w:rPr>
            </w:pPr>
            <w:r>
              <w:rPr>
                <w:rFonts w:eastAsia="PMingLiU"/>
                <w:lang w:val="en-US"/>
              </w:rPr>
              <w:t>6.0</w:t>
            </w:r>
          </w:p>
        </w:tc>
      </w:tr>
      <w:tr w:rsidR="00384F6C" w14:paraId="506495F1" w14:textId="77777777" w:rsidTr="00DE1D22">
        <w:trPr>
          <w:trHeight w:val="187"/>
          <w:jc w:val="center"/>
          <w:ins w:id="799" w:author="Qualcomm" w:date="2024-05-12T14:19:00Z"/>
        </w:trPr>
        <w:tc>
          <w:tcPr>
            <w:tcW w:w="1100" w:type="dxa"/>
            <w:tcBorders>
              <w:top w:val="single" w:sz="4" w:space="0" w:color="auto"/>
              <w:left w:val="single" w:sz="4" w:space="0" w:color="auto"/>
              <w:bottom w:val="single" w:sz="4" w:space="0" w:color="auto"/>
              <w:right w:val="single" w:sz="4" w:space="0" w:color="auto"/>
            </w:tcBorders>
            <w:vAlign w:val="center"/>
          </w:tcPr>
          <w:p w14:paraId="2DE61819" w14:textId="24F3E448" w:rsidR="00384F6C" w:rsidRDefault="00384F6C" w:rsidP="00384F6C">
            <w:pPr>
              <w:pStyle w:val="TAC"/>
              <w:rPr>
                <w:ins w:id="800" w:author="Qualcomm" w:date="2024-05-12T14:19:00Z"/>
                <w:rFonts w:eastAsia="PMingLiU"/>
                <w:lang w:val="en-US"/>
              </w:rPr>
            </w:pPr>
            <w:ins w:id="801" w:author="Qualcomm" w:date="2024-05-12T14:20:00Z">
              <w:r>
                <w:rPr>
                  <w:rFonts w:eastAsia="PMingLiU"/>
                  <w:kern w:val="2"/>
                  <w:szCs w:val="22"/>
                  <w:lang w:eastAsia="en-GB"/>
                  <w14:ligatures w14:val="standardContextual"/>
                </w:rPr>
                <w:t>n7</w:t>
              </w:r>
              <w:r>
                <w:rPr>
                  <w:rFonts w:eastAsia="PMingLiU"/>
                  <w:kern w:val="2"/>
                  <w:szCs w:val="22"/>
                  <w:vertAlign w:val="superscript"/>
                  <w:lang w:eastAsia="en-GB"/>
                  <w14:ligatures w14:val="standardContextual"/>
                </w:rPr>
                <w:t>4</w:t>
              </w:r>
            </w:ins>
          </w:p>
        </w:tc>
        <w:tc>
          <w:tcPr>
            <w:tcW w:w="741" w:type="dxa"/>
            <w:tcBorders>
              <w:top w:val="single" w:sz="4" w:space="0" w:color="auto"/>
              <w:left w:val="single" w:sz="4" w:space="0" w:color="auto"/>
              <w:bottom w:val="single" w:sz="4" w:space="0" w:color="auto"/>
              <w:right w:val="single" w:sz="4" w:space="0" w:color="auto"/>
            </w:tcBorders>
          </w:tcPr>
          <w:p w14:paraId="6F373293" w14:textId="3B895AC6" w:rsidR="00384F6C" w:rsidRDefault="00384F6C" w:rsidP="00384F6C">
            <w:pPr>
              <w:pStyle w:val="TAC"/>
              <w:rPr>
                <w:ins w:id="802" w:author="Qualcomm" w:date="2024-05-12T14:19:00Z"/>
                <w:rFonts w:eastAsia="PMingLiU"/>
                <w:lang w:val="en-US"/>
              </w:rPr>
            </w:pPr>
            <w:ins w:id="803" w:author="Qualcomm" w:date="2024-05-12T14:20:00Z">
              <w:r>
                <w:rPr>
                  <w:rFonts w:eastAsia="SimSun"/>
                  <w:kern w:val="2"/>
                  <w:szCs w:val="22"/>
                  <w:lang w:eastAsia="zh-CN"/>
                  <w14:ligatures w14:val="standardContextual"/>
                </w:rPr>
                <w:t>0.9</w:t>
              </w:r>
            </w:ins>
          </w:p>
        </w:tc>
        <w:tc>
          <w:tcPr>
            <w:tcW w:w="740" w:type="dxa"/>
            <w:tcBorders>
              <w:top w:val="single" w:sz="4" w:space="0" w:color="auto"/>
              <w:left w:val="single" w:sz="4" w:space="0" w:color="auto"/>
              <w:bottom w:val="single" w:sz="4" w:space="0" w:color="auto"/>
              <w:right w:val="single" w:sz="4" w:space="0" w:color="auto"/>
            </w:tcBorders>
          </w:tcPr>
          <w:p w14:paraId="339C13C9" w14:textId="1F6C35BF" w:rsidR="00384F6C" w:rsidRDefault="00384F6C" w:rsidP="00384F6C">
            <w:pPr>
              <w:pStyle w:val="TAC"/>
              <w:rPr>
                <w:ins w:id="804" w:author="Qualcomm" w:date="2024-05-12T14:19:00Z"/>
                <w:rFonts w:eastAsia="PMingLiU"/>
                <w:lang w:val="en-US"/>
              </w:rPr>
            </w:pPr>
            <w:ins w:id="805" w:author="Qualcomm" w:date="2024-05-12T14:20:00Z">
              <w:r>
                <w:rPr>
                  <w:rFonts w:eastAsia="SimSun"/>
                  <w:kern w:val="2"/>
                  <w:szCs w:val="22"/>
                  <w:lang w:eastAsia="zh-CN"/>
                  <w14:ligatures w14:val="standardContextual"/>
                </w:rPr>
                <w:t>1.0</w:t>
              </w:r>
            </w:ins>
          </w:p>
        </w:tc>
        <w:tc>
          <w:tcPr>
            <w:tcW w:w="741" w:type="dxa"/>
            <w:tcBorders>
              <w:top w:val="single" w:sz="4" w:space="0" w:color="auto"/>
              <w:left w:val="single" w:sz="4" w:space="0" w:color="auto"/>
              <w:bottom w:val="single" w:sz="4" w:space="0" w:color="auto"/>
              <w:right w:val="single" w:sz="4" w:space="0" w:color="auto"/>
            </w:tcBorders>
          </w:tcPr>
          <w:p w14:paraId="05AFCC88" w14:textId="1556B5BC" w:rsidR="00384F6C" w:rsidRDefault="00384F6C" w:rsidP="00384F6C">
            <w:pPr>
              <w:pStyle w:val="TAC"/>
              <w:rPr>
                <w:ins w:id="806" w:author="Qualcomm" w:date="2024-05-12T14:19:00Z"/>
                <w:rFonts w:eastAsia="PMingLiU"/>
                <w:lang w:val="en-US"/>
              </w:rPr>
            </w:pPr>
            <w:ins w:id="807" w:author="Qualcomm" w:date="2024-05-12T14:20:00Z">
              <w:r>
                <w:rPr>
                  <w:rFonts w:eastAsia="SimSun"/>
                  <w:kern w:val="2"/>
                  <w:szCs w:val="22"/>
                  <w:lang w:eastAsia="zh-CN"/>
                  <w14:ligatures w14:val="standardContextual"/>
                </w:rPr>
                <w:t>1.0</w:t>
              </w:r>
            </w:ins>
          </w:p>
        </w:tc>
        <w:tc>
          <w:tcPr>
            <w:tcW w:w="741" w:type="dxa"/>
            <w:tcBorders>
              <w:top w:val="single" w:sz="4" w:space="0" w:color="auto"/>
              <w:left w:val="single" w:sz="4" w:space="0" w:color="auto"/>
              <w:bottom w:val="single" w:sz="4" w:space="0" w:color="auto"/>
              <w:right w:val="single" w:sz="4" w:space="0" w:color="auto"/>
            </w:tcBorders>
          </w:tcPr>
          <w:p w14:paraId="44462DF6" w14:textId="3A869C81" w:rsidR="00384F6C" w:rsidRDefault="00384F6C" w:rsidP="00384F6C">
            <w:pPr>
              <w:pStyle w:val="TAC"/>
              <w:rPr>
                <w:ins w:id="808" w:author="Qualcomm" w:date="2024-05-12T14:19:00Z"/>
                <w:rFonts w:eastAsia="PMingLiU"/>
                <w:lang w:val="en-US"/>
              </w:rPr>
            </w:pPr>
            <w:ins w:id="809" w:author="Qualcomm" w:date="2024-05-12T14:20:00Z">
              <w:r>
                <w:rPr>
                  <w:rFonts w:eastAsia="SimSun"/>
                  <w:kern w:val="2"/>
                  <w:szCs w:val="22"/>
                  <w:lang w:eastAsia="zh-CN"/>
                  <w14:ligatures w14:val="standardContextual"/>
                </w:rPr>
                <w:t>1.0</w:t>
              </w:r>
            </w:ins>
          </w:p>
        </w:tc>
        <w:tc>
          <w:tcPr>
            <w:tcW w:w="740" w:type="dxa"/>
            <w:tcBorders>
              <w:top w:val="single" w:sz="4" w:space="0" w:color="auto"/>
              <w:left w:val="single" w:sz="4" w:space="0" w:color="auto"/>
              <w:bottom w:val="single" w:sz="4" w:space="0" w:color="auto"/>
              <w:right w:val="single" w:sz="4" w:space="0" w:color="auto"/>
            </w:tcBorders>
          </w:tcPr>
          <w:p w14:paraId="535E04D1" w14:textId="592EC4F9" w:rsidR="00384F6C" w:rsidRDefault="00384F6C" w:rsidP="00384F6C">
            <w:pPr>
              <w:pStyle w:val="TAC"/>
              <w:rPr>
                <w:ins w:id="810" w:author="Qualcomm" w:date="2024-05-12T14:19:00Z"/>
                <w:rFonts w:eastAsia="PMingLiU"/>
                <w:lang w:val="en-US"/>
              </w:rPr>
            </w:pPr>
            <w:ins w:id="811" w:author="Qualcomm" w:date="2024-05-12T14:20:00Z">
              <w:r>
                <w:rPr>
                  <w:rFonts w:eastAsia="SimSun"/>
                  <w:kern w:val="2"/>
                  <w:szCs w:val="22"/>
                  <w:lang w:eastAsia="zh-CN"/>
                  <w14:ligatures w14:val="standardContextual"/>
                </w:rPr>
                <w:t>1.1</w:t>
              </w:r>
            </w:ins>
          </w:p>
        </w:tc>
        <w:tc>
          <w:tcPr>
            <w:tcW w:w="741" w:type="dxa"/>
            <w:tcBorders>
              <w:top w:val="single" w:sz="4" w:space="0" w:color="auto"/>
              <w:left w:val="single" w:sz="4" w:space="0" w:color="auto"/>
              <w:bottom w:val="single" w:sz="4" w:space="0" w:color="auto"/>
              <w:right w:val="single" w:sz="4" w:space="0" w:color="auto"/>
            </w:tcBorders>
          </w:tcPr>
          <w:p w14:paraId="58EBA695" w14:textId="72476290" w:rsidR="00384F6C" w:rsidRDefault="00384F6C" w:rsidP="00384F6C">
            <w:pPr>
              <w:pStyle w:val="TAC"/>
              <w:rPr>
                <w:ins w:id="812" w:author="Qualcomm" w:date="2024-05-12T14:19:00Z"/>
                <w:rFonts w:eastAsia="PMingLiU"/>
                <w:lang w:val="en-US"/>
              </w:rPr>
            </w:pPr>
            <w:ins w:id="813" w:author="Qualcomm" w:date="2024-05-12T14:20:00Z">
              <w:r>
                <w:rPr>
                  <w:rFonts w:eastAsia="SimSun"/>
                  <w:kern w:val="2"/>
                  <w:szCs w:val="22"/>
                  <w:lang w:eastAsia="zh-CN"/>
                  <w14:ligatures w14:val="standardContextual"/>
                </w:rPr>
                <w:t>1.1</w:t>
              </w:r>
            </w:ins>
          </w:p>
        </w:tc>
        <w:tc>
          <w:tcPr>
            <w:tcW w:w="741" w:type="dxa"/>
            <w:tcBorders>
              <w:top w:val="single" w:sz="4" w:space="0" w:color="auto"/>
              <w:left w:val="single" w:sz="4" w:space="0" w:color="auto"/>
              <w:bottom w:val="single" w:sz="4" w:space="0" w:color="auto"/>
              <w:right w:val="single" w:sz="4" w:space="0" w:color="auto"/>
            </w:tcBorders>
          </w:tcPr>
          <w:p w14:paraId="6362881B" w14:textId="379D33E9" w:rsidR="00384F6C" w:rsidRDefault="00384F6C" w:rsidP="00384F6C">
            <w:pPr>
              <w:pStyle w:val="TAC"/>
              <w:rPr>
                <w:ins w:id="814" w:author="Qualcomm" w:date="2024-05-12T14:19:00Z"/>
                <w:rFonts w:eastAsia="PMingLiU"/>
                <w:lang w:val="en-US"/>
              </w:rPr>
            </w:pPr>
            <w:ins w:id="815" w:author="Qualcomm" w:date="2024-05-12T14:20:00Z">
              <w:r>
                <w:rPr>
                  <w:rFonts w:eastAsia="SimSun"/>
                  <w:kern w:val="2"/>
                  <w:szCs w:val="22"/>
                  <w:lang w:eastAsia="zh-CN"/>
                  <w14:ligatures w14:val="standardContextual"/>
                </w:rPr>
                <w:t>1.1</w:t>
              </w:r>
            </w:ins>
          </w:p>
        </w:tc>
        <w:tc>
          <w:tcPr>
            <w:tcW w:w="740" w:type="dxa"/>
            <w:tcBorders>
              <w:top w:val="single" w:sz="4" w:space="0" w:color="auto"/>
              <w:left w:val="single" w:sz="4" w:space="0" w:color="auto"/>
              <w:bottom w:val="single" w:sz="4" w:space="0" w:color="auto"/>
              <w:right w:val="single" w:sz="4" w:space="0" w:color="auto"/>
            </w:tcBorders>
          </w:tcPr>
          <w:p w14:paraId="560C55D0" w14:textId="24DD4664" w:rsidR="00384F6C" w:rsidRDefault="00384F6C" w:rsidP="00384F6C">
            <w:pPr>
              <w:pStyle w:val="TAC"/>
              <w:rPr>
                <w:ins w:id="816" w:author="Qualcomm" w:date="2024-05-12T14:19:00Z"/>
                <w:rFonts w:eastAsia="SimSun"/>
                <w:lang w:val="en-US" w:eastAsia="zh-CN"/>
              </w:rPr>
            </w:pPr>
            <w:ins w:id="817" w:author="Qualcomm" w:date="2024-05-12T14:20:00Z">
              <w:r>
                <w:rPr>
                  <w:rFonts w:eastAsia="SimSun"/>
                  <w:kern w:val="2"/>
                  <w:szCs w:val="22"/>
                  <w:lang w:eastAsia="zh-CN"/>
                  <w14:ligatures w14:val="standardContextual"/>
                </w:rPr>
                <w:t>1.1</w:t>
              </w:r>
            </w:ins>
          </w:p>
        </w:tc>
        <w:tc>
          <w:tcPr>
            <w:tcW w:w="741" w:type="dxa"/>
            <w:tcBorders>
              <w:top w:val="single" w:sz="4" w:space="0" w:color="auto"/>
              <w:left w:val="single" w:sz="4" w:space="0" w:color="auto"/>
              <w:bottom w:val="single" w:sz="4" w:space="0" w:color="auto"/>
              <w:right w:val="single" w:sz="4" w:space="0" w:color="auto"/>
            </w:tcBorders>
          </w:tcPr>
          <w:p w14:paraId="3244FCE2" w14:textId="77777777" w:rsidR="00384F6C" w:rsidRDefault="00384F6C" w:rsidP="00384F6C">
            <w:pPr>
              <w:pStyle w:val="TAC"/>
              <w:rPr>
                <w:ins w:id="818" w:author="Qualcomm" w:date="2024-05-12T14:19:00Z"/>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BA6284B" w14:textId="57E22E83" w:rsidR="00384F6C" w:rsidRDefault="00384F6C" w:rsidP="00384F6C">
            <w:pPr>
              <w:pStyle w:val="TAC"/>
              <w:rPr>
                <w:ins w:id="819" w:author="Qualcomm" w:date="2024-05-12T14:19:00Z"/>
                <w:rFonts w:eastAsia="PMingLiU"/>
                <w:lang w:val="en-US"/>
              </w:rPr>
            </w:pPr>
            <w:ins w:id="820" w:author="Qualcomm" w:date="2024-05-12T14:20:00Z">
              <w:r>
                <w:rPr>
                  <w:rFonts w:eastAsia="PMingLiU"/>
                  <w:kern w:val="2"/>
                  <w:szCs w:val="22"/>
                  <w:lang w:eastAsia="en-GB"/>
                  <w14:ligatures w14:val="standardContextual"/>
                </w:rPr>
                <w:t>5.3</w:t>
              </w:r>
            </w:ins>
          </w:p>
        </w:tc>
      </w:tr>
      <w:tr w:rsidR="00384F6C" w14:paraId="4F3A6DAC"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F9DBE4" w14:textId="77777777" w:rsidR="00384F6C" w:rsidRDefault="00384F6C" w:rsidP="00384F6C">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6757ACB" w14:textId="77777777" w:rsidR="00384F6C" w:rsidRDefault="00384F6C" w:rsidP="00384F6C">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33F483BB" w14:textId="77777777" w:rsidR="00384F6C" w:rsidRDefault="00384F6C" w:rsidP="00384F6C">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466E696F" w14:textId="77777777" w:rsidR="00384F6C" w:rsidRDefault="00384F6C" w:rsidP="00384F6C">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14CFB2A0" w14:textId="77777777" w:rsidR="00384F6C" w:rsidRDefault="00384F6C" w:rsidP="00384F6C">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7F045BCB" w14:textId="77777777" w:rsidR="00384F6C" w:rsidRDefault="00384F6C" w:rsidP="00384F6C">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6542795F" w14:textId="77777777" w:rsidR="00384F6C" w:rsidRDefault="00384F6C" w:rsidP="00384F6C">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423730D1" w14:textId="77777777" w:rsidR="00384F6C" w:rsidRDefault="00384F6C" w:rsidP="00384F6C">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5A588CB4"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21AB9DF" w14:textId="77777777" w:rsidR="00384F6C" w:rsidRDefault="00384F6C" w:rsidP="00384F6C">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65969BE" w14:textId="77777777" w:rsidR="00384F6C" w:rsidRDefault="00384F6C" w:rsidP="00384F6C">
            <w:pPr>
              <w:pStyle w:val="TAC"/>
              <w:rPr>
                <w:rFonts w:eastAsia="PMingLiU"/>
                <w:lang w:val="en-US"/>
              </w:rPr>
            </w:pPr>
          </w:p>
        </w:tc>
      </w:tr>
      <w:tr w:rsidR="00384F6C" w14:paraId="36C6EB38"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8E3C8C" w14:textId="77777777" w:rsidR="00384F6C" w:rsidRDefault="00384F6C" w:rsidP="00384F6C">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EB59143" w14:textId="77777777" w:rsidR="00384F6C" w:rsidRDefault="00384F6C" w:rsidP="00384F6C">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6929F56" w14:textId="77777777" w:rsidR="00384F6C" w:rsidRDefault="00384F6C" w:rsidP="00384F6C">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1F7AAF0"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65AD67" w14:textId="77777777" w:rsidR="00384F6C" w:rsidRDefault="00384F6C" w:rsidP="00384F6C">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8BA17C4"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62EA1C1"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6004401" w14:textId="77777777" w:rsidR="00384F6C" w:rsidRDefault="00384F6C" w:rsidP="00384F6C">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33D9A80"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5D0CEB" w14:textId="77777777" w:rsidR="00384F6C" w:rsidRDefault="00384F6C" w:rsidP="00384F6C">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5C58D34" w14:textId="77777777" w:rsidR="00384F6C" w:rsidRDefault="00384F6C" w:rsidP="00384F6C">
            <w:pPr>
              <w:pStyle w:val="TAC"/>
              <w:rPr>
                <w:rFonts w:eastAsia="PMingLiU"/>
                <w:lang w:val="en-US"/>
              </w:rPr>
            </w:pPr>
          </w:p>
        </w:tc>
      </w:tr>
      <w:tr w:rsidR="00384F6C" w14:paraId="1FFB3C63"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3A8968" w14:textId="77777777" w:rsidR="00384F6C" w:rsidRDefault="00384F6C" w:rsidP="00384F6C">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8B607E3" w14:textId="77777777" w:rsidR="00384F6C" w:rsidRDefault="00384F6C" w:rsidP="00384F6C">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0A5976A5" w14:textId="77777777" w:rsidR="00384F6C" w:rsidRDefault="00384F6C" w:rsidP="00384F6C">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25294FFD" w14:textId="77777777" w:rsidR="00384F6C" w:rsidRDefault="00384F6C" w:rsidP="00384F6C">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3CEE71A8" w14:textId="77777777" w:rsidR="00384F6C" w:rsidRDefault="00384F6C" w:rsidP="00384F6C">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28AFE38" w14:textId="77777777" w:rsidR="00384F6C" w:rsidRDefault="00384F6C" w:rsidP="00384F6C">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947690F" w14:textId="77777777" w:rsidR="00384F6C" w:rsidRDefault="00384F6C" w:rsidP="00384F6C">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3963F90" w14:textId="77777777" w:rsidR="00384F6C" w:rsidRDefault="00384F6C" w:rsidP="00384F6C">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46114C5B" w14:textId="77777777" w:rsidR="00384F6C" w:rsidRDefault="00384F6C" w:rsidP="00384F6C">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20AB1F1E" w14:textId="77777777" w:rsidR="00384F6C" w:rsidRDefault="00384F6C" w:rsidP="00384F6C">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5FD5967E" w14:textId="77777777" w:rsidR="00384F6C" w:rsidRDefault="00384F6C" w:rsidP="00384F6C">
            <w:pPr>
              <w:pStyle w:val="TAC"/>
              <w:rPr>
                <w:rFonts w:eastAsia="PMingLiU"/>
                <w:lang w:val="en-US"/>
              </w:rPr>
            </w:pPr>
          </w:p>
        </w:tc>
      </w:tr>
      <w:tr w:rsidR="00384F6C" w14:paraId="7D769187"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4868ED" w14:textId="77777777" w:rsidR="00384F6C" w:rsidRDefault="00384F6C" w:rsidP="00384F6C">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8EE0019" w14:textId="77777777" w:rsidR="00384F6C" w:rsidRDefault="00384F6C" w:rsidP="00384F6C">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869B2C"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FFBA386"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3BD42E3" w14:textId="77777777" w:rsidR="00384F6C" w:rsidRDefault="00384F6C" w:rsidP="00384F6C">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EBBFE5E"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1A3862"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F1F873" w14:textId="77777777" w:rsidR="00384F6C" w:rsidRDefault="00384F6C" w:rsidP="00384F6C">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AD4F605"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EEF809" w14:textId="77777777" w:rsidR="00384F6C" w:rsidRDefault="00384F6C" w:rsidP="00384F6C">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8AE300F" w14:textId="77777777" w:rsidR="00384F6C" w:rsidRDefault="00384F6C" w:rsidP="00384F6C">
            <w:pPr>
              <w:pStyle w:val="TAC"/>
              <w:rPr>
                <w:rFonts w:eastAsia="PMingLiU"/>
                <w:lang w:val="en-US"/>
              </w:rPr>
            </w:pPr>
          </w:p>
        </w:tc>
      </w:tr>
      <w:tr w:rsidR="00384F6C" w14:paraId="15425FA7"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B9DF54" w14:textId="77777777" w:rsidR="00384F6C" w:rsidRDefault="00384F6C" w:rsidP="00384F6C">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DB979F3" w14:textId="77777777" w:rsidR="00384F6C" w:rsidRDefault="00384F6C" w:rsidP="00384F6C">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F883059" w14:textId="77777777" w:rsidR="00384F6C" w:rsidRDefault="00384F6C" w:rsidP="00384F6C">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6B3B4B3" w14:textId="77777777" w:rsidR="00384F6C" w:rsidRDefault="00384F6C" w:rsidP="00384F6C">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728264C" w14:textId="77777777" w:rsidR="00384F6C" w:rsidRDefault="00384F6C" w:rsidP="00384F6C">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6A520155"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6709FDE8" w14:textId="77777777" w:rsidR="00384F6C" w:rsidRDefault="00384F6C" w:rsidP="00384F6C">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55E99EE"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944017A" w14:textId="77777777" w:rsidR="00384F6C" w:rsidRDefault="00384F6C" w:rsidP="00384F6C">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0F959C5"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F5BA19" w14:textId="77777777" w:rsidR="00384F6C" w:rsidRDefault="00384F6C" w:rsidP="00384F6C">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65F1419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6F6A38" w14:textId="77777777" w:rsidR="00384F6C" w:rsidRDefault="00384F6C" w:rsidP="00384F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4AD10B" w14:textId="77777777" w:rsidR="00384F6C" w:rsidRDefault="00384F6C" w:rsidP="00384F6C">
            <w:pPr>
              <w:pStyle w:val="TAC"/>
              <w:rPr>
                <w:rFonts w:eastAsia="PMingLiU"/>
                <w:lang w:val="en-US"/>
              </w:rPr>
            </w:pPr>
          </w:p>
        </w:tc>
      </w:tr>
      <w:tr w:rsidR="00384F6C" w14:paraId="4CC34E3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5C362D" w14:textId="77777777" w:rsidR="00384F6C" w:rsidRDefault="00384F6C" w:rsidP="00384F6C">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2973225" w14:textId="77777777" w:rsidR="00384F6C" w:rsidRDefault="00384F6C" w:rsidP="00384F6C">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D6B6818"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C853277"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CEDDF96" w14:textId="77777777" w:rsidR="00384F6C" w:rsidRDefault="00384F6C" w:rsidP="00384F6C">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CA76DF6"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E32427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2DCA97" w14:textId="77777777" w:rsidR="00384F6C" w:rsidRDefault="00384F6C" w:rsidP="00384F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C1F57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F3DF87" w14:textId="77777777" w:rsidR="00384F6C" w:rsidRDefault="00384F6C" w:rsidP="00384F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D32870" w14:textId="77777777" w:rsidR="00384F6C" w:rsidRDefault="00384F6C" w:rsidP="00384F6C">
            <w:pPr>
              <w:pStyle w:val="TAC"/>
              <w:rPr>
                <w:rFonts w:eastAsia="PMingLiU"/>
                <w:lang w:val="en-US"/>
              </w:rPr>
            </w:pPr>
          </w:p>
        </w:tc>
      </w:tr>
      <w:tr w:rsidR="00384F6C" w14:paraId="6488DB7F" w14:textId="77777777" w:rsidTr="00DE1D2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B9B913A" w14:textId="77777777" w:rsidR="00384F6C" w:rsidRDefault="00384F6C" w:rsidP="00384F6C">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1A1F5FB3" w14:textId="77777777" w:rsidR="00384F6C" w:rsidRDefault="00384F6C" w:rsidP="00384F6C">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27747B2D" w14:textId="77777777" w:rsidR="00384F6C" w:rsidRDefault="00384F6C" w:rsidP="00384F6C">
            <w:pPr>
              <w:pStyle w:val="TAN"/>
              <w:rPr>
                <w:ins w:id="821" w:author="Qualcomm" w:date="2024-05-12T14:19:00Z"/>
                <w:rFonts w:eastAsia="PMingLiU"/>
              </w:rPr>
            </w:pPr>
            <w:r>
              <w:t xml:space="preserve">NOTE </w:t>
            </w:r>
            <w:r>
              <w:rPr>
                <w:rFonts w:eastAsia="SimSun" w:hint="eastAsia"/>
                <w:lang w:val="en-US" w:eastAsia="zh-CN"/>
              </w:rPr>
              <w:t>3</w:t>
            </w:r>
            <w:r>
              <w:t>:</w:t>
            </w:r>
            <w:r>
              <w:tab/>
            </w:r>
            <w:r>
              <w:rPr>
                <w:rFonts w:eastAsia="PMingLiU"/>
              </w:rPr>
              <w:t>Applies to UEs that support optional symmetric UL/DL for this BW.</w:t>
            </w:r>
          </w:p>
          <w:p w14:paraId="40A712CB" w14:textId="776C225E" w:rsidR="00384F6C" w:rsidRDefault="00384F6C" w:rsidP="00384F6C">
            <w:pPr>
              <w:pStyle w:val="TAN"/>
              <w:rPr>
                <w:rFonts w:eastAsiaTheme="minorEastAsia"/>
                <w:lang w:val="en-US" w:eastAsia="zh-CN"/>
              </w:rPr>
            </w:pPr>
            <w:ins w:id="822" w:author="Qualcomm" w:date="2024-05-12T14:19:00Z">
              <w:r>
                <w:t>NOTE 4:</w:t>
              </w:r>
              <w:r>
                <w:tab/>
                <w:t>Four Rx antenna ports shall be the baseline for this operating band.</w:t>
              </w:r>
            </w:ins>
          </w:p>
        </w:tc>
      </w:tr>
    </w:tbl>
    <w:p w14:paraId="78C518EA" w14:textId="77777777" w:rsidR="00E1119E" w:rsidRDefault="00E1119E" w:rsidP="003503A5">
      <w:pPr>
        <w:rPr>
          <w:b/>
          <w:color w:val="FF0000"/>
        </w:rPr>
      </w:pPr>
    </w:p>
    <w:p w14:paraId="11B91412" w14:textId="7ABC9B32" w:rsidR="003503A5" w:rsidRDefault="003503A5" w:rsidP="003503A5">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8E5E86">
        <w:rPr>
          <w:b/>
          <w:color w:val="FF0000"/>
        </w:rPr>
        <w:t>5</w:t>
      </w:r>
      <w:r w:rsidRPr="002B4549">
        <w:rPr>
          <w:b/>
          <w:color w:val="FF0000"/>
        </w:rPr>
        <w:t>&gt;</w:t>
      </w:r>
    </w:p>
    <w:sectPr w:rsidR="003503A5" w:rsidSect="00FB44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C324" w14:textId="77777777" w:rsidR="00FB4460" w:rsidRDefault="00FB4460">
      <w:r>
        <w:separator/>
      </w:r>
    </w:p>
  </w:endnote>
  <w:endnote w:type="continuationSeparator" w:id="0">
    <w:p w14:paraId="782A7A56" w14:textId="77777777" w:rsidR="00FB4460" w:rsidRDefault="00FB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5F06" w14:textId="77777777" w:rsidR="00FB4460" w:rsidRDefault="00FB4460">
      <w:r>
        <w:separator/>
      </w:r>
    </w:p>
  </w:footnote>
  <w:footnote w:type="continuationSeparator" w:id="0">
    <w:p w14:paraId="391B5C89" w14:textId="77777777" w:rsidR="00FB4460" w:rsidRDefault="00FB4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6118205">
    <w:abstractNumId w:val="0"/>
    <w:lvlOverride w:ilvl="0">
      <w:startOverride w:val="1"/>
    </w:lvlOverride>
  </w:num>
  <w:num w:numId="16" w16cid:durableId="732655684">
    <w:abstractNumId w:val="17"/>
  </w:num>
  <w:num w:numId="17" w16cid:durableId="1242719728">
    <w:abstractNumId w:val="4"/>
  </w:num>
  <w:num w:numId="18"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1437156">
    <w:abstractNumId w:val="16"/>
  </w:num>
  <w:num w:numId="20" w16cid:durableId="1762408078">
    <w:abstractNumId w:val="14"/>
  </w:num>
  <w:num w:numId="21" w16cid:durableId="1172836483">
    <w:abstractNumId w:val="12"/>
    <w:lvlOverride w:ilvl="0">
      <w:startOverride w:val="1"/>
    </w:lvlOverride>
  </w:num>
  <w:num w:numId="22"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42"/>
    <w:rsid w:val="000508EB"/>
    <w:rsid w:val="00070E09"/>
    <w:rsid w:val="000775D3"/>
    <w:rsid w:val="000A34B0"/>
    <w:rsid w:val="000A6394"/>
    <w:rsid w:val="000A7CA9"/>
    <w:rsid w:val="000B1364"/>
    <w:rsid w:val="000B7FED"/>
    <w:rsid w:val="000C038A"/>
    <w:rsid w:val="000C6598"/>
    <w:rsid w:val="000D1039"/>
    <w:rsid w:val="000D4493"/>
    <w:rsid w:val="000D44B3"/>
    <w:rsid w:val="000F485A"/>
    <w:rsid w:val="001112E6"/>
    <w:rsid w:val="00144CD7"/>
    <w:rsid w:val="00145D43"/>
    <w:rsid w:val="0015369B"/>
    <w:rsid w:val="00156FD7"/>
    <w:rsid w:val="00171484"/>
    <w:rsid w:val="00191880"/>
    <w:rsid w:val="00192914"/>
    <w:rsid w:val="00192C46"/>
    <w:rsid w:val="0019353C"/>
    <w:rsid w:val="001A08B3"/>
    <w:rsid w:val="001A6330"/>
    <w:rsid w:val="001A7B60"/>
    <w:rsid w:val="001B52F0"/>
    <w:rsid w:val="001B7A65"/>
    <w:rsid w:val="001D5878"/>
    <w:rsid w:val="001E41F3"/>
    <w:rsid w:val="00221C44"/>
    <w:rsid w:val="00230A50"/>
    <w:rsid w:val="00242DFE"/>
    <w:rsid w:val="00243AFA"/>
    <w:rsid w:val="002453FC"/>
    <w:rsid w:val="0026004D"/>
    <w:rsid w:val="002640DD"/>
    <w:rsid w:val="00266590"/>
    <w:rsid w:val="0026697F"/>
    <w:rsid w:val="00275D12"/>
    <w:rsid w:val="00282139"/>
    <w:rsid w:val="00284FEB"/>
    <w:rsid w:val="002860C4"/>
    <w:rsid w:val="00291E83"/>
    <w:rsid w:val="002B248F"/>
    <w:rsid w:val="002B5741"/>
    <w:rsid w:val="002E472E"/>
    <w:rsid w:val="002E48AB"/>
    <w:rsid w:val="00305409"/>
    <w:rsid w:val="00316B21"/>
    <w:rsid w:val="00324CC9"/>
    <w:rsid w:val="00343DDF"/>
    <w:rsid w:val="003503A5"/>
    <w:rsid w:val="0035792F"/>
    <w:rsid w:val="003609EF"/>
    <w:rsid w:val="0036231A"/>
    <w:rsid w:val="00372E13"/>
    <w:rsid w:val="00374DD4"/>
    <w:rsid w:val="00384F6C"/>
    <w:rsid w:val="003A67B9"/>
    <w:rsid w:val="003B1ABA"/>
    <w:rsid w:val="003B44D0"/>
    <w:rsid w:val="003E1A36"/>
    <w:rsid w:val="003E211E"/>
    <w:rsid w:val="003E5B75"/>
    <w:rsid w:val="003F7006"/>
    <w:rsid w:val="004012E3"/>
    <w:rsid w:val="00405315"/>
    <w:rsid w:val="00406F64"/>
    <w:rsid w:val="00410371"/>
    <w:rsid w:val="00421D42"/>
    <w:rsid w:val="004242F1"/>
    <w:rsid w:val="00430608"/>
    <w:rsid w:val="004340B5"/>
    <w:rsid w:val="00437D14"/>
    <w:rsid w:val="00441AD2"/>
    <w:rsid w:val="00443F6A"/>
    <w:rsid w:val="00444480"/>
    <w:rsid w:val="00450FFF"/>
    <w:rsid w:val="00467EDC"/>
    <w:rsid w:val="00490F50"/>
    <w:rsid w:val="00492506"/>
    <w:rsid w:val="00496789"/>
    <w:rsid w:val="004B75B7"/>
    <w:rsid w:val="004C1ADC"/>
    <w:rsid w:val="004C2776"/>
    <w:rsid w:val="004C3BB1"/>
    <w:rsid w:val="004D3871"/>
    <w:rsid w:val="005141D9"/>
    <w:rsid w:val="0051580D"/>
    <w:rsid w:val="00525FB6"/>
    <w:rsid w:val="00542F7A"/>
    <w:rsid w:val="005466D8"/>
    <w:rsid w:val="00547111"/>
    <w:rsid w:val="0055621E"/>
    <w:rsid w:val="00574F6F"/>
    <w:rsid w:val="0057769E"/>
    <w:rsid w:val="00592D74"/>
    <w:rsid w:val="005B114E"/>
    <w:rsid w:val="005D01F4"/>
    <w:rsid w:val="005E2C44"/>
    <w:rsid w:val="00621188"/>
    <w:rsid w:val="006257ED"/>
    <w:rsid w:val="006407AF"/>
    <w:rsid w:val="00653DE4"/>
    <w:rsid w:val="0066517A"/>
    <w:rsid w:val="00665C47"/>
    <w:rsid w:val="00666ACD"/>
    <w:rsid w:val="00683A35"/>
    <w:rsid w:val="00686D31"/>
    <w:rsid w:val="00695808"/>
    <w:rsid w:val="006A3CAA"/>
    <w:rsid w:val="006A4853"/>
    <w:rsid w:val="006B0DDA"/>
    <w:rsid w:val="006B46FB"/>
    <w:rsid w:val="006D7711"/>
    <w:rsid w:val="006E21FB"/>
    <w:rsid w:val="006E6459"/>
    <w:rsid w:val="006F2245"/>
    <w:rsid w:val="007062A5"/>
    <w:rsid w:val="007229E3"/>
    <w:rsid w:val="00731032"/>
    <w:rsid w:val="00732DA2"/>
    <w:rsid w:val="00736A4F"/>
    <w:rsid w:val="00760FC7"/>
    <w:rsid w:val="0076590C"/>
    <w:rsid w:val="007857DE"/>
    <w:rsid w:val="00787B77"/>
    <w:rsid w:val="00792342"/>
    <w:rsid w:val="007977A8"/>
    <w:rsid w:val="007A02C3"/>
    <w:rsid w:val="007A512C"/>
    <w:rsid w:val="007B512A"/>
    <w:rsid w:val="007B77BA"/>
    <w:rsid w:val="007C0730"/>
    <w:rsid w:val="007C2097"/>
    <w:rsid w:val="007D6A07"/>
    <w:rsid w:val="007E7A50"/>
    <w:rsid w:val="007F7259"/>
    <w:rsid w:val="0080191B"/>
    <w:rsid w:val="008040A8"/>
    <w:rsid w:val="00813E13"/>
    <w:rsid w:val="00816D91"/>
    <w:rsid w:val="008279FA"/>
    <w:rsid w:val="00827CCD"/>
    <w:rsid w:val="00850AF8"/>
    <w:rsid w:val="008626E7"/>
    <w:rsid w:val="00863AF1"/>
    <w:rsid w:val="00870EE7"/>
    <w:rsid w:val="00871C1B"/>
    <w:rsid w:val="008863B9"/>
    <w:rsid w:val="008A45A6"/>
    <w:rsid w:val="008C24E7"/>
    <w:rsid w:val="008D3CCC"/>
    <w:rsid w:val="008E2832"/>
    <w:rsid w:val="008E5E86"/>
    <w:rsid w:val="008F3789"/>
    <w:rsid w:val="008F686C"/>
    <w:rsid w:val="00902C1F"/>
    <w:rsid w:val="00904DC8"/>
    <w:rsid w:val="009148DE"/>
    <w:rsid w:val="00922B8B"/>
    <w:rsid w:val="00941E30"/>
    <w:rsid w:val="009531B0"/>
    <w:rsid w:val="00953463"/>
    <w:rsid w:val="00972B6D"/>
    <w:rsid w:val="009741B3"/>
    <w:rsid w:val="009777D9"/>
    <w:rsid w:val="00991B88"/>
    <w:rsid w:val="009923CF"/>
    <w:rsid w:val="009A43D8"/>
    <w:rsid w:val="009A5753"/>
    <w:rsid w:val="009A579D"/>
    <w:rsid w:val="009A7C2E"/>
    <w:rsid w:val="009C0AEB"/>
    <w:rsid w:val="009C3A3F"/>
    <w:rsid w:val="009D6EF8"/>
    <w:rsid w:val="009E3297"/>
    <w:rsid w:val="009F734F"/>
    <w:rsid w:val="00A14866"/>
    <w:rsid w:val="00A246B6"/>
    <w:rsid w:val="00A3159E"/>
    <w:rsid w:val="00A36032"/>
    <w:rsid w:val="00A366ED"/>
    <w:rsid w:val="00A447C0"/>
    <w:rsid w:val="00A45C1E"/>
    <w:rsid w:val="00A47E70"/>
    <w:rsid w:val="00A50CF0"/>
    <w:rsid w:val="00A54980"/>
    <w:rsid w:val="00A7671C"/>
    <w:rsid w:val="00A94A82"/>
    <w:rsid w:val="00AA2CBC"/>
    <w:rsid w:val="00AC5820"/>
    <w:rsid w:val="00AD1CD8"/>
    <w:rsid w:val="00AE458E"/>
    <w:rsid w:val="00AF27BE"/>
    <w:rsid w:val="00AF2B7C"/>
    <w:rsid w:val="00B17E5A"/>
    <w:rsid w:val="00B258BB"/>
    <w:rsid w:val="00B406CC"/>
    <w:rsid w:val="00B5308C"/>
    <w:rsid w:val="00B549CF"/>
    <w:rsid w:val="00B65892"/>
    <w:rsid w:val="00B67B97"/>
    <w:rsid w:val="00B7493B"/>
    <w:rsid w:val="00B968C8"/>
    <w:rsid w:val="00BA2E78"/>
    <w:rsid w:val="00BA3EC5"/>
    <w:rsid w:val="00BA51D9"/>
    <w:rsid w:val="00BB0E98"/>
    <w:rsid w:val="00BB5DFC"/>
    <w:rsid w:val="00BC3898"/>
    <w:rsid w:val="00BD279D"/>
    <w:rsid w:val="00BD4EA6"/>
    <w:rsid w:val="00BD6BB8"/>
    <w:rsid w:val="00BE2476"/>
    <w:rsid w:val="00BF7765"/>
    <w:rsid w:val="00C022C4"/>
    <w:rsid w:val="00C221EC"/>
    <w:rsid w:val="00C50457"/>
    <w:rsid w:val="00C66BA2"/>
    <w:rsid w:val="00C71653"/>
    <w:rsid w:val="00C85AE1"/>
    <w:rsid w:val="00C86767"/>
    <w:rsid w:val="00C870F6"/>
    <w:rsid w:val="00C95985"/>
    <w:rsid w:val="00C95F49"/>
    <w:rsid w:val="00CA7A74"/>
    <w:rsid w:val="00CB665D"/>
    <w:rsid w:val="00CC3F2E"/>
    <w:rsid w:val="00CC5026"/>
    <w:rsid w:val="00CC68D0"/>
    <w:rsid w:val="00CF1EE8"/>
    <w:rsid w:val="00D01CD5"/>
    <w:rsid w:val="00D03F9A"/>
    <w:rsid w:val="00D06D51"/>
    <w:rsid w:val="00D21A7C"/>
    <w:rsid w:val="00D24991"/>
    <w:rsid w:val="00D269F6"/>
    <w:rsid w:val="00D277FA"/>
    <w:rsid w:val="00D27C8D"/>
    <w:rsid w:val="00D50255"/>
    <w:rsid w:val="00D543E6"/>
    <w:rsid w:val="00D62A25"/>
    <w:rsid w:val="00D66520"/>
    <w:rsid w:val="00D675F7"/>
    <w:rsid w:val="00D84AE9"/>
    <w:rsid w:val="00D9124E"/>
    <w:rsid w:val="00DB1CA4"/>
    <w:rsid w:val="00DC1D97"/>
    <w:rsid w:val="00DE2B23"/>
    <w:rsid w:val="00DE34CF"/>
    <w:rsid w:val="00DE4D7E"/>
    <w:rsid w:val="00E10935"/>
    <w:rsid w:val="00E1119E"/>
    <w:rsid w:val="00E13F3D"/>
    <w:rsid w:val="00E21692"/>
    <w:rsid w:val="00E22A76"/>
    <w:rsid w:val="00E30900"/>
    <w:rsid w:val="00E34898"/>
    <w:rsid w:val="00E34E47"/>
    <w:rsid w:val="00E3785B"/>
    <w:rsid w:val="00E7452B"/>
    <w:rsid w:val="00E92F3E"/>
    <w:rsid w:val="00EA55FC"/>
    <w:rsid w:val="00EB09B7"/>
    <w:rsid w:val="00EB0BD1"/>
    <w:rsid w:val="00EE7D7C"/>
    <w:rsid w:val="00F25D98"/>
    <w:rsid w:val="00F300FB"/>
    <w:rsid w:val="00F72581"/>
    <w:rsid w:val="00F80D43"/>
    <w:rsid w:val="00F86326"/>
    <w:rsid w:val="00F93710"/>
    <w:rsid w:val="00FA364D"/>
    <w:rsid w:val="00FB4460"/>
    <w:rsid w:val="00FB6386"/>
    <w:rsid w:val="00FC3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1,list 3 Char,Head 3 Char,1.1.1 Char,3rd level Char,Major Section Sub Section Char,PA Minor Section Char,Head3 Char,Level 3 Head Char,31 Char,1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6407AF"/>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407AF"/>
    <w:rPr>
      <w:rFonts w:ascii="Courier New" w:eastAsia="MS Mincho" w:hAnsi="Courier New"/>
      <w:lang w:val="en-GB" w:eastAsia="x-none"/>
    </w:rPr>
  </w:style>
  <w:style w:type="character" w:styleId="HTMLSample">
    <w:name w:val="HTML Sample"/>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qFormat/>
    <w:rsid w:val="006407AF"/>
    <w:rPr>
      <w:rFonts w:ascii="Times New Roman" w:eastAsia="SimSun" w:hAnsi="Times New Roman"/>
      <w:lang w:val="en-GB" w:eastAsia="x-none"/>
    </w:rPr>
  </w:style>
  <w:style w:type="paragraph" w:styleId="MacroText">
    <w:name w:val="macro"/>
    <w:link w:val="MacroTextChar"/>
    <w:uiPriority w:val="99"/>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6407AF"/>
    <w:rPr>
      <w:rFonts w:ascii="Times New Roman" w:hAnsi="Times New Roman"/>
      <w:lang w:val="en-GB" w:eastAsia="en-US"/>
    </w:rPr>
  </w:style>
  <w:style w:type="paragraph" w:styleId="BodyTextIndent">
    <w:name w:val="Body Text Indent"/>
    <w:basedOn w:val="Normal"/>
    <w:link w:val="BodyTextIndentChar"/>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6407AF"/>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6407AF"/>
    <w:rPr>
      <w:rFonts w:ascii="Times New Roman" w:eastAsia="Yu Mincho" w:hAnsi="Times New Roman"/>
      <w:lang w:val="en-GB" w:eastAsia="en-US"/>
    </w:rPr>
  </w:style>
  <w:style w:type="paragraph" w:styleId="BlockText">
    <w:name w:val="Block Text"/>
    <w:basedOn w:val="Normal"/>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qFormat/>
    <w:rsid w:val="006407AF"/>
    <w:rPr>
      <w:rFonts w:ascii="Tahoma" w:hAnsi="Tahoma" w:cs="Tahoma"/>
      <w:shd w:val="clear" w:color="auto" w:fill="000080"/>
      <w:lang w:val="en-GB" w:eastAsia="en-US"/>
    </w:rPr>
  </w:style>
  <w:style w:type="paragraph" w:styleId="PlainText">
    <w:name w:val="Plain Text"/>
    <w:basedOn w:val="Normal"/>
    <w:link w:val="PlainTextChar"/>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2"/>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unhideWhenUsed/>
    <w:qFormat/>
    <w:rsid w:val="006407AF"/>
    <w:rPr>
      <w:rFonts w:ascii="Arial" w:eastAsia="SimSun" w:hAnsi="Arial" w:cs="Arial" w:hint="default"/>
      <w:color w:val="0000FF"/>
      <w:kern w:val="2"/>
      <w:lang w:val="en-US" w:eastAsia="zh-CN" w:bidi="ar-SA"/>
    </w:rPr>
  </w:style>
  <w:style w:type="character" w:styleId="EndnoteReference">
    <w:name w:val="endnote reference"/>
    <w:unhideWhenUsed/>
    <w:qFormat/>
    <w:rsid w:val="006407AF"/>
    <w:rPr>
      <w:vertAlign w:val="superscript"/>
    </w:rPr>
  </w:style>
  <w:style w:type="character" w:styleId="PlaceholderText">
    <w:name w:val="Placeholder Text"/>
    <w:uiPriority w:val="99"/>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6"/>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16D91"/>
    <w:rPr>
      <w:color w:val="605E5C"/>
      <w:shd w:val="clear" w:color="auto" w:fill="E1DFDD"/>
    </w:rPr>
  </w:style>
  <w:style w:type="character" w:styleId="Emphasis">
    <w:name w:val="Emphasis"/>
    <w:uiPriority w:val="20"/>
    <w:qFormat/>
    <w:rsid w:val="00816D91"/>
    <w:rPr>
      <w:i/>
      <w:iCs/>
    </w:rPr>
  </w:style>
  <w:style w:type="character" w:styleId="PageNumber">
    <w:name w:val="page number"/>
    <w:qFormat/>
    <w:rsid w:val="00816D91"/>
  </w:style>
  <w:style w:type="character" w:styleId="Strong">
    <w:name w:val="Strong"/>
    <w:qFormat/>
    <w:rsid w:val="00816D91"/>
    <w:rPr>
      <w:b/>
      <w:bCs/>
    </w:rPr>
  </w:style>
  <w:style w:type="numbering" w:customStyle="1" w:styleId="NoList1">
    <w:name w:val="No List1"/>
    <w:next w:val="NoList"/>
    <w:uiPriority w:val="99"/>
    <w:semiHidden/>
    <w:unhideWhenUsed/>
    <w:rsid w:val="00816D91"/>
  </w:style>
  <w:style w:type="numbering" w:customStyle="1" w:styleId="NoList11">
    <w:name w:val="No List11"/>
    <w:next w:val="NoList"/>
    <w:uiPriority w:val="99"/>
    <w:semiHidden/>
    <w:unhideWhenUsed/>
    <w:rsid w:val="00816D91"/>
  </w:style>
  <w:style w:type="numbering" w:customStyle="1" w:styleId="NoList2">
    <w:name w:val="No List2"/>
    <w:next w:val="NoList"/>
    <w:uiPriority w:val="99"/>
    <w:semiHidden/>
    <w:unhideWhenUsed/>
    <w:rsid w:val="00816D91"/>
  </w:style>
  <w:style w:type="numbering" w:customStyle="1" w:styleId="NoList3">
    <w:name w:val="No List3"/>
    <w:next w:val="NoList"/>
    <w:uiPriority w:val="99"/>
    <w:semiHidden/>
    <w:unhideWhenUsed/>
    <w:rsid w:val="00816D91"/>
  </w:style>
  <w:style w:type="numbering" w:customStyle="1" w:styleId="NoList4">
    <w:name w:val="No List4"/>
    <w:next w:val="NoList"/>
    <w:uiPriority w:val="99"/>
    <w:semiHidden/>
    <w:unhideWhenUsed/>
    <w:rsid w:val="00816D91"/>
  </w:style>
  <w:style w:type="numbering" w:customStyle="1" w:styleId="NoList5">
    <w:name w:val="No List5"/>
    <w:next w:val="NoList"/>
    <w:uiPriority w:val="99"/>
    <w:semiHidden/>
    <w:unhideWhenUsed/>
    <w:rsid w:val="00816D91"/>
  </w:style>
  <w:style w:type="numbering" w:customStyle="1" w:styleId="NoList111">
    <w:name w:val="No List111"/>
    <w:next w:val="NoList"/>
    <w:uiPriority w:val="99"/>
    <w:semiHidden/>
    <w:unhideWhenUsed/>
    <w:rsid w:val="00816D91"/>
  </w:style>
  <w:style w:type="numbering" w:customStyle="1" w:styleId="NoList21">
    <w:name w:val="No List21"/>
    <w:next w:val="NoList"/>
    <w:uiPriority w:val="99"/>
    <w:semiHidden/>
    <w:unhideWhenUsed/>
    <w:rsid w:val="00816D91"/>
  </w:style>
  <w:style w:type="numbering" w:customStyle="1" w:styleId="NoList31">
    <w:name w:val="No List31"/>
    <w:next w:val="NoList"/>
    <w:uiPriority w:val="99"/>
    <w:semiHidden/>
    <w:unhideWhenUsed/>
    <w:rsid w:val="00816D91"/>
  </w:style>
  <w:style w:type="numbering" w:customStyle="1" w:styleId="NoList41">
    <w:name w:val="No List41"/>
    <w:next w:val="NoList"/>
    <w:uiPriority w:val="99"/>
    <w:semiHidden/>
    <w:unhideWhenUsed/>
    <w:rsid w:val="00816D91"/>
  </w:style>
  <w:style w:type="numbering" w:customStyle="1" w:styleId="NoList6">
    <w:name w:val="No List6"/>
    <w:next w:val="NoList"/>
    <w:uiPriority w:val="99"/>
    <w:semiHidden/>
    <w:unhideWhenUsed/>
    <w:rsid w:val="00816D91"/>
  </w:style>
  <w:style w:type="numbering" w:customStyle="1" w:styleId="1f2">
    <w:name w:val="无列表1"/>
    <w:next w:val="NoList"/>
    <w:uiPriority w:val="99"/>
    <w:semiHidden/>
    <w:rsid w:val="00816D91"/>
  </w:style>
  <w:style w:type="numbering" w:customStyle="1" w:styleId="1f3">
    <w:name w:val="リストなし1"/>
    <w:next w:val="NoList"/>
    <w:uiPriority w:val="99"/>
    <w:semiHidden/>
    <w:unhideWhenUsed/>
    <w:rsid w:val="00816D91"/>
  </w:style>
  <w:style w:type="numbering" w:customStyle="1" w:styleId="116">
    <w:name w:val="无列表11"/>
    <w:next w:val="NoList"/>
    <w:semiHidden/>
    <w:rsid w:val="00816D91"/>
  </w:style>
  <w:style w:type="numbering" w:customStyle="1" w:styleId="117">
    <w:name w:val="リストなし11"/>
    <w:next w:val="NoList"/>
    <w:uiPriority w:val="99"/>
    <w:semiHidden/>
    <w:unhideWhenUsed/>
    <w:rsid w:val="00816D91"/>
  </w:style>
  <w:style w:type="numbering" w:customStyle="1" w:styleId="NoList1111">
    <w:name w:val="No List1111"/>
    <w:next w:val="NoList"/>
    <w:uiPriority w:val="99"/>
    <w:semiHidden/>
    <w:unhideWhenUsed/>
    <w:rsid w:val="00816D91"/>
  </w:style>
  <w:style w:type="numbering" w:customStyle="1" w:styleId="NoList7">
    <w:name w:val="No List7"/>
    <w:next w:val="NoList"/>
    <w:uiPriority w:val="99"/>
    <w:semiHidden/>
    <w:unhideWhenUsed/>
    <w:rsid w:val="00816D91"/>
  </w:style>
  <w:style w:type="numbering" w:customStyle="1" w:styleId="NoList12">
    <w:name w:val="No List12"/>
    <w:next w:val="NoList"/>
    <w:uiPriority w:val="99"/>
    <w:semiHidden/>
    <w:unhideWhenUsed/>
    <w:rsid w:val="00816D91"/>
  </w:style>
  <w:style w:type="numbering" w:customStyle="1" w:styleId="NoList22">
    <w:name w:val="No List22"/>
    <w:next w:val="NoList"/>
    <w:uiPriority w:val="99"/>
    <w:semiHidden/>
    <w:unhideWhenUsed/>
    <w:rsid w:val="00816D91"/>
  </w:style>
  <w:style w:type="numbering" w:customStyle="1" w:styleId="NoList32">
    <w:name w:val="No List32"/>
    <w:next w:val="NoList"/>
    <w:uiPriority w:val="99"/>
    <w:semiHidden/>
    <w:unhideWhenUsed/>
    <w:rsid w:val="00816D91"/>
  </w:style>
  <w:style w:type="numbering" w:customStyle="1" w:styleId="NoList42">
    <w:name w:val="No List42"/>
    <w:next w:val="NoList"/>
    <w:uiPriority w:val="99"/>
    <w:semiHidden/>
    <w:unhideWhenUsed/>
    <w:rsid w:val="00816D91"/>
  </w:style>
  <w:style w:type="numbering" w:customStyle="1" w:styleId="NoList51">
    <w:name w:val="No List51"/>
    <w:next w:val="NoList"/>
    <w:uiPriority w:val="99"/>
    <w:semiHidden/>
    <w:unhideWhenUsed/>
    <w:rsid w:val="00816D91"/>
  </w:style>
  <w:style w:type="numbering" w:customStyle="1" w:styleId="NoList211">
    <w:name w:val="No List211"/>
    <w:next w:val="NoList"/>
    <w:uiPriority w:val="99"/>
    <w:semiHidden/>
    <w:unhideWhenUsed/>
    <w:rsid w:val="00816D91"/>
  </w:style>
  <w:style w:type="numbering" w:customStyle="1" w:styleId="NoList311">
    <w:name w:val="No List311"/>
    <w:next w:val="NoList"/>
    <w:uiPriority w:val="99"/>
    <w:semiHidden/>
    <w:unhideWhenUsed/>
    <w:rsid w:val="00816D91"/>
  </w:style>
  <w:style w:type="numbering" w:customStyle="1" w:styleId="NoList411">
    <w:name w:val="No List411"/>
    <w:next w:val="NoList"/>
    <w:uiPriority w:val="99"/>
    <w:semiHidden/>
    <w:unhideWhenUsed/>
    <w:rsid w:val="00816D91"/>
  </w:style>
  <w:style w:type="numbering" w:customStyle="1" w:styleId="NoList61">
    <w:name w:val="No List61"/>
    <w:next w:val="NoList"/>
    <w:uiPriority w:val="99"/>
    <w:semiHidden/>
    <w:unhideWhenUsed/>
    <w:rsid w:val="00816D91"/>
  </w:style>
  <w:style w:type="numbering" w:customStyle="1" w:styleId="1116">
    <w:name w:val="无列表111"/>
    <w:next w:val="NoList"/>
    <w:semiHidden/>
    <w:rsid w:val="00816D91"/>
  </w:style>
  <w:style w:type="numbering" w:customStyle="1" w:styleId="NoList11111">
    <w:name w:val="No List11111"/>
    <w:next w:val="NoList"/>
    <w:uiPriority w:val="99"/>
    <w:semiHidden/>
    <w:unhideWhenUsed/>
    <w:rsid w:val="00816D91"/>
  </w:style>
  <w:style w:type="numbering" w:customStyle="1" w:styleId="NoList71">
    <w:name w:val="No List71"/>
    <w:next w:val="NoList"/>
    <w:uiPriority w:val="99"/>
    <w:semiHidden/>
    <w:unhideWhenUsed/>
    <w:rsid w:val="00816D91"/>
  </w:style>
  <w:style w:type="numbering" w:customStyle="1" w:styleId="NoList121">
    <w:name w:val="No List121"/>
    <w:next w:val="NoList"/>
    <w:uiPriority w:val="99"/>
    <w:semiHidden/>
    <w:unhideWhenUsed/>
    <w:rsid w:val="00816D91"/>
  </w:style>
  <w:style w:type="numbering" w:customStyle="1" w:styleId="NoList221">
    <w:name w:val="No List221"/>
    <w:next w:val="NoList"/>
    <w:uiPriority w:val="99"/>
    <w:semiHidden/>
    <w:unhideWhenUsed/>
    <w:rsid w:val="00816D91"/>
  </w:style>
  <w:style w:type="numbering" w:customStyle="1" w:styleId="NoList321">
    <w:name w:val="No List321"/>
    <w:next w:val="NoList"/>
    <w:uiPriority w:val="99"/>
    <w:semiHidden/>
    <w:unhideWhenUsed/>
    <w:rsid w:val="00816D91"/>
  </w:style>
  <w:style w:type="numbering" w:customStyle="1" w:styleId="NoList8">
    <w:name w:val="No List8"/>
    <w:next w:val="NoList"/>
    <w:uiPriority w:val="99"/>
    <w:semiHidden/>
    <w:unhideWhenUsed/>
    <w:rsid w:val="00816D91"/>
  </w:style>
  <w:style w:type="numbering" w:customStyle="1" w:styleId="NoList13">
    <w:name w:val="No List13"/>
    <w:next w:val="NoList"/>
    <w:uiPriority w:val="99"/>
    <w:semiHidden/>
    <w:unhideWhenUsed/>
    <w:rsid w:val="00816D91"/>
  </w:style>
  <w:style w:type="numbering" w:customStyle="1" w:styleId="NoList23">
    <w:name w:val="No List23"/>
    <w:next w:val="NoList"/>
    <w:uiPriority w:val="99"/>
    <w:semiHidden/>
    <w:unhideWhenUsed/>
    <w:rsid w:val="00816D91"/>
  </w:style>
  <w:style w:type="numbering" w:customStyle="1" w:styleId="NoList33">
    <w:name w:val="No List33"/>
    <w:next w:val="NoList"/>
    <w:uiPriority w:val="99"/>
    <w:semiHidden/>
    <w:unhideWhenUsed/>
    <w:rsid w:val="00816D91"/>
  </w:style>
  <w:style w:type="numbering" w:customStyle="1" w:styleId="NoList43">
    <w:name w:val="No List43"/>
    <w:next w:val="NoList"/>
    <w:uiPriority w:val="99"/>
    <w:semiHidden/>
    <w:unhideWhenUsed/>
    <w:rsid w:val="00816D91"/>
  </w:style>
  <w:style w:type="numbering" w:customStyle="1" w:styleId="NoList52">
    <w:name w:val="No List52"/>
    <w:next w:val="NoList"/>
    <w:uiPriority w:val="99"/>
    <w:semiHidden/>
    <w:unhideWhenUsed/>
    <w:rsid w:val="00816D91"/>
  </w:style>
  <w:style w:type="numbering" w:customStyle="1" w:styleId="NoList62">
    <w:name w:val="No List62"/>
    <w:next w:val="NoList"/>
    <w:uiPriority w:val="99"/>
    <w:semiHidden/>
    <w:unhideWhenUsed/>
    <w:rsid w:val="00816D91"/>
  </w:style>
  <w:style w:type="numbering" w:customStyle="1" w:styleId="NoList72">
    <w:name w:val="No List72"/>
    <w:next w:val="NoList"/>
    <w:uiPriority w:val="99"/>
    <w:semiHidden/>
    <w:unhideWhenUsed/>
    <w:rsid w:val="00816D91"/>
  </w:style>
  <w:style w:type="numbering" w:customStyle="1" w:styleId="NoList81">
    <w:name w:val="No List81"/>
    <w:next w:val="NoList"/>
    <w:uiPriority w:val="99"/>
    <w:semiHidden/>
    <w:unhideWhenUsed/>
    <w:rsid w:val="00816D91"/>
  </w:style>
  <w:style w:type="numbering" w:customStyle="1" w:styleId="NoList9">
    <w:name w:val="No List9"/>
    <w:next w:val="NoList"/>
    <w:uiPriority w:val="99"/>
    <w:semiHidden/>
    <w:unhideWhenUsed/>
    <w:rsid w:val="00816D91"/>
  </w:style>
  <w:style w:type="numbering" w:customStyle="1" w:styleId="NoList112">
    <w:name w:val="No List112"/>
    <w:next w:val="NoList"/>
    <w:uiPriority w:val="99"/>
    <w:semiHidden/>
    <w:unhideWhenUsed/>
    <w:rsid w:val="00816D91"/>
  </w:style>
  <w:style w:type="numbering" w:customStyle="1" w:styleId="NoList212">
    <w:name w:val="No List212"/>
    <w:next w:val="NoList"/>
    <w:uiPriority w:val="99"/>
    <w:semiHidden/>
    <w:unhideWhenUsed/>
    <w:rsid w:val="00816D91"/>
  </w:style>
  <w:style w:type="numbering" w:customStyle="1" w:styleId="NoList312">
    <w:name w:val="No List312"/>
    <w:next w:val="NoList"/>
    <w:uiPriority w:val="99"/>
    <w:semiHidden/>
    <w:unhideWhenUsed/>
    <w:rsid w:val="00816D91"/>
  </w:style>
  <w:style w:type="numbering" w:customStyle="1" w:styleId="NoList412">
    <w:name w:val="No List412"/>
    <w:next w:val="NoList"/>
    <w:uiPriority w:val="99"/>
    <w:semiHidden/>
    <w:unhideWhenUsed/>
    <w:rsid w:val="00816D91"/>
  </w:style>
  <w:style w:type="numbering" w:customStyle="1" w:styleId="NoList511">
    <w:name w:val="No List511"/>
    <w:next w:val="NoList"/>
    <w:uiPriority w:val="99"/>
    <w:semiHidden/>
    <w:unhideWhenUsed/>
    <w:rsid w:val="00816D91"/>
  </w:style>
  <w:style w:type="numbering" w:customStyle="1" w:styleId="NoList611">
    <w:name w:val="No List611"/>
    <w:next w:val="NoList"/>
    <w:uiPriority w:val="99"/>
    <w:semiHidden/>
    <w:unhideWhenUsed/>
    <w:rsid w:val="00816D91"/>
  </w:style>
  <w:style w:type="numbering" w:customStyle="1" w:styleId="NoList711">
    <w:name w:val="No List711"/>
    <w:next w:val="NoList"/>
    <w:uiPriority w:val="99"/>
    <w:semiHidden/>
    <w:unhideWhenUsed/>
    <w:rsid w:val="00816D91"/>
  </w:style>
  <w:style w:type="numbering" w:customStyle="1" w:styleId="NoList811">
    <w:name w:val="No List811"/>
    <w:next w:val="NoList"/>
    <w:uiPriority w:val="99"/>
    <w:semiHidden/>
    <w:unhideWhenUsed/>
    <w:rsid w:val="00816D91"/>
  </w:style>
  <w:style w:type="numbering" w:customStyle="1" w:styleId="NoList91">
    <w:name w:val="No List91"/>
    <w:next w:val="NoList"/>
    <w:uiPriority w:val="99"/>
    <w:semiHidden/>
    <w:unhideWhenUsed/>
    <w:rsid w:val="00816D91"/>
  </w:style>
  <w:style w:type="numbering" w:customStyle="1" w:styleId="LFO191">
    <w:name w:val="LFO191"/>
    <w:basedOn w:val="NoList"/>
    <w:rsid w:val="00816D91"/>
  </w:style>
  <w:style w:type="numbering" w:customStyle="1" w:styleId="NoList10">
    <w:name w:val="No List10"/>
    <w:next w:val="NoList"/>
    <w:uiPriority w:val="99"/>
    <w:semiHidden/>
    <w:unhideWhenUsed/>
    <w:rsid w:val="00816D91"/>
  </w:style>
  <w:style w:type="numbering" w:customStyle="1" w:styleId="LFO1911">
    <w:name w:val="LFO1911"/>
    <w:basedOn w:val="NoList"/>
    <w:rsid w:val="00816D91"/>
  </w:style>
  <w:style w:type="numbering" w:customStyle="1" w:styleId="NoList122">
    <w:name w:val="No List122"/>
    <w:next w:val="NoList"/>
    <w:uiPriority w:val="99"/>
    <w:semiHidden/>
    <w:rsid w:val="00816D91"/>
  </w:style>
  <w:style w:type="numbering" w:customStyle="1" w:styleId="NoList1112">
    <w:name w:val="No List1112"/>
    <w:next w:val="NoList"/>
    <w:uiPriority w:val="99"/>
    <w:semiHidden/>
    <w:unhideWhenUsed/>
    <w:rsid w:val="00816D91"/>
  </w:style>
  <w:style w:type="numbering" w:customStyle="1" w:styleId="125">
    <w:name w:val="无列表12"/>
    <w:next w:val="NoList"/>
    <w:semiHidden/>
    <w:rsid w:val="00816D91"/>
  </w:style>
  <w:style w:type="numbering" w:customStyle="1" w:styleId="126">
    <w:name w:val="リストなし12"/>
    <w:next w:val="NoList"/>
    <w:uiPriority w:val="99"/>
    <w:semiHidden/>
    <w:unhideWhenUsed/>
    <w:rsid w:val="00816D91"/>
  </w:style>
  <w:style w:type="numbering" w:customStyle="1" w:styleId="1122">
    <w:name w:val="无列表112"/>
    <w:next w:val="NoList"/>
    <w:semiHidden/>
    <w:rsid w:val="00816D91"/>
  </w:style>
  <w:style w:type="numbering" w:customStyle="1" w:styleId="1117">
    <w:name w:val="リストなし111"/>
    <w:next w:val="NoList"/>
    <w:uiPriority w:val="99"/>
    <w:semiHidden/>
    <w:unhideWhenUsed/>
    <w:rsid w:val="00816D91"/>
  </w:style>
  <w:style w:type="numbering" w:customStyle="1" w:styleId="NoList222">
    <w:name w:val="No List222"/>
    <w:next w:val="NoList"/>
    <w:uiPriority w:val="99"/>
    <w:semiHidden/>
    <w:unhideWhenUsed/>
    <w:rsid w:val="00816D91"/>
  </w:style>
  <w:style w:type="numbering" w:customStyle="1" w:styleId="NoList322">
    <w:name w:val="No List322"/>
    <w:next w:val="NoList"/>
    <w:uiPriority w:val="99"/>
    <w:semiHidden/>
    <w:unhideWhenUsed/>
    <w:rsid w:val="00816D91"/>
  </w:style>
  <w:style w:type="numbering" w:customStyle="1" w:styleId="NoList421">
    <w:name w:val="No List421"/>
    <w:next w:val="NoList"/>
    <w:uiPriority w:val="99"/>
    <w:semiHidden/>
    <w:unhideWhenUsed/>
    <w:rsid w:val="00816D91"/>
  </w:style>
  <w:style w:type="numbering" w:customStyle="1" w:styleId="NoList2111">
    <w:name w:val="No List2111"/>
    <w:next w:val="NoList"/>
    <w:uiPriority w:val="99"/>
    <w:semiHidden/>
    <w:unhideWhenUsed/>
    <w:rsid w:val="00816D91"/>
  </w:style>
  <w:style w:type="numbering" w:customStyle="1" w:styleId="NoList3111">
    <w:name w:val="No List3111"/>
    <w:next w:val="NoList"/>
    <w:uiPriority w:val="99"/>
    <w:semiHidden/>
    <w:unhideWhenUsed/>
    <w:rsid w:val="00816D91"/>
  </w:style>
  <w:style w:type="numbering" w:customStyle="1" w:styleId="NoList4111">
    <w:name w:val="No List4111"/>
    <w:next w:val="NoList"/>
    <w:uiPriority w:val="99"/>
    <w:semiHidden/>
    <w:unhideWhenUsed/>
    <w:rsid w:val="00816D91"/>
  </w:style>
  <w:style w:type="numbering" w:customStyle="1" w:styleId="11112">
    <w:name w:val="无列表1111"/>
    <w:next w:val="NoList"/>
    <w:semiHidden/>
    <w:rsid w:val="00816D91"/>
  </w:style>
  <w:style w:type="numbering" w:customStyle="1" w:styleId="NoList111111">
    <w:name w:val="No List111111"/>
    <w:next w:val="NoList"/>
    <w:uiPriority w:val="99"/>
    <w:semiHidden/>
    <w:unhideWhenUsed/>
    <w:rsid w:val="00816D91"/>
  </w:style>
  <w:style w:type="numbering" w:customStyle="1" w:styleId="NoList1211">
    <w:name w:val="No List1211"/>
    <w:next w:val="NoList"/>
    <w:uiPriority w:val="99"/>
    <w:semiHidden/>
    <w:unhideWhenUsed/>
    <w:rsid w:val="00816D91"/>
  </w:style>
  <w:style w:type="numbering" w:customStyle="1" w:styleId="NoList2211">
    <w:name w:val="No List2211"/>
    <w:next w:val="NoList"/>
    <w:uiPriority w:val="99"/>
    <w:semiHidden/>
    <w:unhideWhenUsed/>
    <w:rsid w:val="00816D91"/>
  </w:style>
  <w:style w:type="numbering" w:customStyle="1" w:styleId="NoList3211">
    <w:name w:val="No List3211"/>
    <w:next w:val="NoList"/>
    <w:uiPriority w:val="99"/>
    <w:semiHidden/>
    <w:unhideWhenUsed/>
    <w:rsid w:val="00816D91"/>
  </w:style>
  <w:style w:type="numbering" w:customStyle="1" w:styleId="NoList14">
    <w:name w:val="No List14"/>
    <w:next w:val="NoList"/>
    <w:uiPriority w:val="99"/>
    <w:semiHidden/>
    <w:unhideWhenUsed/>
    <w:rsid w:val="00816D91"/>
  </w:style>
  <w:style w:type="numbering" w:customStyle="1" w:styleId="NoList15">
    <w:name w:val="No List15"/>
    <w:next w:val="NoList"/>
    <w:uiPriority w:val="99"/>
    <w:semiHidden/>
    <w:unhideWhenUsed/>
    <w:rsid w:val="00816D91"/>
  </w:style>
  <w:style w:type="numbering" w:customStyle="1" w:styleId="NoList24">
    <w:name w:val="No List24"/>
    <w:next w:val="NoList"/>
    <w:uiPriority w:val="99"/>
    <w:semiHidden/>
    <w:unhideWhenUsed/>
    <w:rsid w:val="00816D91"/>
  </w:style>
  <w:style w:type="numbering" w:customStyle="1" w:styleId="NoList34">
    <w:name w:val="No List34"/>
    <w:next w:val="NoList"/>
    <w:uiPriority w:val="99"/>
    <w:semiHidden/>
    <w:unhideWhenUsed/>
    <w:rsid w:val="00816D91"/>
  </w:style>
  <w:style w:type="numbering" w:customStyle="1" w:styleId="NoList44">
    <w:name w:val="No List44"/>
    <w:next w:val="NoList"/>
    <w:uiPriority w:val="99"/>
    <w:semiHidden/>
    <w:unhideWhenUsed/>
    <w:rsid w:val="00816D91"/>
  </w:style>
  <w:style w:type="numbering" w:customStyle="1" w:styleId="NoList53">
    <w:name w:val="No List53"/>
    <w:next w:val="NoList"/>
    <w:uiPriority w:val="99"/>
    <w:semiHidden/>
    <w:unhideWhenUsed/>
    <w:rsid w:val="00816D91"/>
  </w:style>
  <w:style w:type="numbering" w:customStyle="1" w:styleId="NoList63">
    <w:name w:val="No List63"/>
    <w:next w:val="NoList"/>
    <w:uiPriority w:val="99"/>
    <w:semiHidden/>
    <w:unhideWhenUsed/>
    <w:rsid w:val="00816D91"/>
  </w:style>
  <w:style w:type="numbering" w:customStyle="1" w:styleId="NoList73">
    <w:name w:val="No List73"/>
    <w:next w:val="NoList"/>
    <w:uiPriority w:val="99"/>
    <w:semiHidden/>
    <w:unhideWhenUsed/>
    <w:rsid w:val="00816D91"/>
  </w:style>
  <w:style w:type="numbering" w:customStyle="1" w:styleId="NoList82">
    <w:name w:val="No List82"/>
    <w:next w:val="NoList"/>
    <w:uiPriority w:val="99"/>
    <w:semiHidden/>
    <w:unhideWhenUsed/>
    <w:rsid w:val="00816D91"/>
  </w:style>
  <w:style w:type="numbering" w:customStyle="1" w:styleId="NoList92">
    <w:name w:val="No List92"/>
    <w:next w:val="NoList"/>
    <w:uiPriority w:val="99"/>
    <w:semiHidden/>
    <w:unhideWhenUsed/>
    <w:rsid w:val="00816D91"/>
  </w:style>
  <w:style w:type="numbering" w:customStyle="1" w:styleId="NoList113">
    <w:name w:val="No List113"/>
    <w:next w:val="NoList"/>
    <w:uiPriority w:val="99"/>
    <w:semiHidden/>
    <w:unhideWhenUsed/>
    <w:rsid w:val="00816D91"/>
  </w:style>
  <w:style w:type="numbering" w:customStyle="1" w:styleId="NoList213">
    <w:name w:val="No List213"/>
    <w:next w:val="NoList"/>
    <w:uiPriority w:val="99"/>
    <w:semiHidden/>
    <w:unhideWhenUsed/>
    <w:rsid w:val="00816D91"/>
  </w:style>
  <w:style w:type="numbering" w:customStyle="1" w:styleId="NoList313">
    <w:name w:val="No List313"/>
    <w:next w:val="NoList"/>
    <w:uiPriority w:val="99"/>
    <w:semiHidden/>
    <w:unhideWhenUsed/>
    <w:rsid w:val="00816D91"/>
  </w:style>
  <w:style w:type="numbering" w:customStyle="1" w:styleId="NoList413">
    <w:name w:val="No List413"/>
    <w:next w:val="NoList"/>
    <w:uiPriority w:val="99"/>
    <w:semiHidden/>
    <w:unhideWhenUsed/>
    <w:rsid w:val="00816D91"/>
  </w:style>
  <w:style w:type="numbering" w:customStyle="1" w:styleId="NoList512">
    <w:name w:val="No List512"/>
    <w:next w:val="NoList"/>
    <w:uiPriority w:val="99"/>
    <w:semiHidden/>
    <w:unhideWhenUsed/>
    <w:rsid w:val="00816D91"/>
  </w:style>
  <w:style w:type="numbering" w:customStyle="1" w:styleId="NoList612">
    <w:name w:val="No List612"/>
    <w:next w:val="NoList"/>
    <w:uiPriority w:val="99"/>
    <w:semiHidden/>
    <w:unhideWhenUsed/>
    <w:rsid w:val="00816D91"/>
  </w:style>
  <w:style w:type="numbering" w:customStyle="1" w:styleId="NoList712">
    <w:name w:val="No List712"/>
    <w:next w:val="NoList"/>
    <w:uiPriority w:val="99"/>
    <w:semiHidden/>
    <w:unhideWhenUsed/>
    <w:rsid w:val="00816D91"/>
  </w:style>
  <w:style w:type="numbering" w:customStyle="1" w:styleId="NoList812">
    <w:name w:val="No List812"/>
    <w:next w:val="NoList"/>
    <w:uiPriority w:val="99"/>
    <w:semiHidden/>
    <w:unhideWhenUsed/>
    <w:rsid w:val="00816D91"/>
  </w:style>
  <w:style w:type="numbering" w:customStyle="1" w:styleId="NoList911">
    <w:name w:val="No List911"/>
    <w:next w:val="NoList"/>
    <w:uiPriority w:val="99"/>
    <w:semiHidden/>
    <w:unhideWhenUsed/>
    <w:rsid w:val="00816D91"/>
  </w:style>
  <w:style w:type="numbering" w:customStyle="1" w:styleId="LFO192">
    <w:name w:val="LFO192"/>
    <w:basedOn w:val="NoList"/>
    <w:rsid w:val="00816D91"/>
  </w:style>
  <w:style w:type="numbering" w:customStyle="1" w:styleId="NoList101">
    <w:name w:val="No List101"/>
    <w:next w:val="NoList"/>
    <w:uiPriority w:val="99"/>
    <w:semiHidden/>
    <w:unhideWhenUsed/>
    <w:rsid w:val="00816D91"/>
  </w:style>
  <w:style w:type="numbering" w:customStyle="1" w:styleId="LFO19111">
    <w:name w:val="LFO19111"/>
    <w:basedOn w:val="NoList"/>
    <w:rsid w:val="00816D91"/>
  </w:style>
  <w:style w:type="numbering" w:customStyle="1" w:styleId="NoList123">
    <w:name w:val="No List123"/>
    <w:next w:val="NoList"/>
    <w:uiPriority w:val="99"/>
    <w:semiHidden/>
    <w:rsid w:val="00816D91"/>
  </w:style>
  <w:style w:type="numbering" w:customStyle="1" w:styleId="NoList1113">
    <w:name w:val="No List1113"/>
    <w:next w:val="NoList"/>
    <w:uiPriority w:val="99"/>
    <w:semiHidden/>
    <w:unhideWhenUsed/>
    <w:rsid w:val="00816D91"/>
  </w:style>
  <w:style w:type="numbering" w:customStyle="1" w:styleId="135">
    <w:name w:val="无列表13"/>
    <w:next w:val="NoList"/>
    <w:semiHidden/>
    <w:rsid w:val="00816D91"/>
  </w:style>
  <w:style w:type="numbering" w:customStyle="1" w:styleId="136">
    <w:name w:val="リストなし13"/>
    <w:next w:val="NoList"/>
    <w:uiPriority w:val="99"/>
    <w:semiHidden/>
    <w:unhideWhenUsed/>
    <w:rsid w:val="00816D91"/>
  </w:style>
  <w:style w:type="numbering" w:customStyle="1" w:styleId="1132">
    <w:name w:val="无列表113"/>
    <w:next w:val="NoList"/>
    <w:semiHidden/>
    <w:rsid w:val="00816D91"/>
  </w:style>
  <w:style w:type="numbering" w:customStyle="1" w:styleId="1123">
    <w:name w:val="リストなし112"/>
    <w:next w:val="NoList"/>
    <w:uiPriority w:val="99"/>
    <w:semiHidden/>
    <w:unhideWhenUsed/>
    <w:rsid w:val="00816D91"/>
  </w:style>
  <w:style w:type="numbering" w:customStyle="1" w:styleId="NoList223">
    <w:name w:val="No List223"/>
    <w:next w:val="NoList"/>
    <w:uiPriority w:val="99"/>
    <w:semiHidden/>
    <w:unhideWhenUsed/>
    <w:rsid w:val="00816D91"/>
  </w:style>
  <w:style w:type="numbering" w:customStyle="1" w:styleId="NoList323">
    <w:name w:val="No List323"/>
    <w:next w:val="NoList"/>
    <w:uiPriority w:val="99"/>
    <w:semiHidden/>
    <w:unhideWhenUsed/>
    <w:rsid w:val="00816D91"/>
  </w:style>
  <w:style w:type="numbering" w:customStyle="1" w:styleId="NoList422">
    <w:name w:val="No List422"/>
    <w:next w:val="NoList"/>
    <w:uiPriority w:val="99"/>
    <w:semiHidden/>
    <w:unhideWhenUsed/>
    <w:rsid w:val="00816D91"/>
  </w:style>
  <w:style w:type="numbering" w:customStyle="1" w:styleId="NoList2112">
    <w:name w:val="No List2112"/>
    <w:next w:val="NoList"/>
    <w:uiPriority w:val="99"/>
    <w:semiHidden/>
    <w:unhideWhenUsed/>
    <w:rsid w:val="00816D91"/>
  </w:style>
  <w:style w:type="numbering" w:customStyle="1" w:styleId="NoList3112">
    <w:name w:val="No List3112"/>
    <w:next w:val="NoList"/>
    <w:uiPriority w:val="99"/>
    <w:semiHidden/>
    <w:unhideWhenUsed/>
    <w:rsid w:val="00816D91"/>
  </w:style>
  <w:style w:type="numbering" w:customStyle="1" w:styleId="NoList4112">
    <w:name w:val="No List4112"/>
    <w:next w:val="NoList"/>
    <w:uiPriority w:val="99"/>
    <w:semiHidden/>
    <w:unhideWhenUsed/>
    <w:rsid w:val="00816D91"/>
  </w:style>
  <w:style w:type="numbering" w:customStyle="1" w:styleId="11120">
    <w:name w:val="无列表1112"/>
    <w:next w:val="NoList"/>
    <w:semiHidden/>
    <w:rsid w:val="00816D91"/>
  </w:style>
  <w:style w:type="numbering" w:customStyle="1" w:styleId="NoList11112">
    <w:name w:val="No List11112"/>
    <w:next w:val="NoList"/>
    <w:uiPriority w:val="99"/>
    <w:semiHidden/>
    <w:unhideWhenUsed/>
    <w:rsid w:val="00816D91"/>
  </w:style>
  <w:style w:type="numbering" w:customStyle="1" w:styleId="NoList1212">
    <w:name w:val="No List1212"/>
    <w:next w:val="NoList"/>
    <w:uiPriority w:val="99"/>
    <w:semiHidden/>
    <w:unhideWhenUsed/>
    <w:rsid w:val="00816D91"/>
  </w:style>
  <w:style w:type="numbering" w:customStyle="1" w:styleId="NoList2212">
    <w:name w:val="No List2212"/>
    <w:next w:val="NoList"/>
    <w:uiPriority w:val="99"/>
    <w:semiHidden/>
    <w:unhideWhenUsed/>
    <w:rsid w:val="00816D91"/>
  </w:style>
  <w:style w:type="numbering" w:customStyle="1" w:styleId="NoList3212">
    <w:name w:val="No List3212"/>
    <w:next w:val="NoList"/>
    <w:uiPriority w:val="99"/>
    <w:semiHidden/>
    <w:unhideWhenUsed/>
    <w:rsid w:val="00816D91"/>
  </w:style>
  <w:style w:type="numbering" w:customStyle="1" w:styleId="NoList16">
    <w:name w:val="No List16"/>
    <w:next w:val="NoList"/>
    <w:uiPriority w:val="99"/>
    <w:semiHidden/>
    <w:unhideWhenUsed/>
    <w:rsid w:val="00816D91"/>
  </w:style>
  <w:style w:type="numbering" w:customStyle="1" w:styleId="NoList17">
    <w:name w:val="No List17"/>
    <w:next w:val="NoList"/>
    <w:uiPriority w:val="99"/>
    <w:semiHidden/>
    <w:unhideWhenUsed/>
    <w:rsid w:val="00816D91"/>
  </w:style>
  <w:style w:type="numbering" w:customStyle="1" w:styleId="NoList25">
    <w:name w:val="No List25"/>
    <w:next w:val="NoList"/>
    <w:uiPriority w:val="99"/>
    <w:semiHidden/>
    <w:unhideWhenUsed/>
    <w:rsid w:val="00816D91"/>
  </w:style>
  <w:style w:type="numbering" w:customStyle="1" w:styleId="NoList35">
    <w:name w:val="No List35"/>
    <w:next w:val="NoList"/>
    <w:uiPriority w:val="99"/>
    <w:semiHidden/>
    <w:unhideWhenUsed/>
    <w:rsid w:val="00816D91"/>
  </w:style>
  <w:style w:type="numbering" w:customStyle="1" w:styleId="NoList45">
    <w:name w:val="No List45"/>
    <w:next w:val="NoList"/>
    <w:uiPriority w:val="99"/>
    <w:semiHidden/>
    <w:unhideWhenUsed/>
    <w:rsid w:val="00816D91"/>
  </w:style>
  <w:style w:type="numbering" w:customStyle="1" w:styleId="NoList54">
    <w:name w:val="No List54"/>
    <w:next w:val="NoList"/>
    <w:uiPriority w:val="99"/>
    <w:semiHidden/>
    <w:unhideWhenUsed/>
    <w:rsid w:val="00816D91"/>
  </w:style>
  <w:style w:type="numbering" w:customStyle="1" w:styleId="NoList64">
    <w:name w:val="No List64"/>
    <w:next w:val="NoList"/>
    <w:uiPriority w:val="99"/>
    <w:semiHidden/>
    <w:unhideWhenUsed/>
    <w:rsid w:val="00816D91"/>
  </w:style>
  <w:style w:type="numbering" w:customStyle="1" w:styleId="NoList74">
    <w:name w:val="No List74"/>
    <w:next w:val="NoList"/>
    <w:uiPriority w:val="99"/>
    <w:semiHidden/>
    <w:unhideWhenUsed/>
    <w:rsid w:val="00816D91"/>
  </w:style>
  <w:style w:type="numbering" w:customStyle="1" w:styleId="NoList83">
    <w:name w:val="No List83"/>
    <w:next w:val="NoList"/>
    <w:uiPriority w:val="99"/>
    <w:semiHidden/>
    <w:unhideWhenUsed/>
    <w:rsid w:val="00816D91"/>
  </w:style>
  <w:style w:type="numbering" w:customStyle="1" w:styleId="NoList93">
    <w:name w:val="No List93"/>
    <w:next w:val="NoList"/>
    <w:uiPriority w:val="99"/>
    <w:semiHidden/>
    <w:unhideWhenUsed/>
    <w:rsid w:val="00816D91"/>
  </w:style>
  <w:style w:type="numbering" w:customStyle="1" w:styleId="NoList114">
    <w:name w:val="No List114"/>
    <w:next w:val="NoList"/>
    <w:uiPriority w:val="99"/>
    <w:semiHidden/>
    <w:unhideWhenUsed/>
    <w:rsid w:val="00816D91"/>
  </w:style>
  <w:style w:type="numbering" w:customStyle="1" w:styleId="NoList214">
    <w:name w:val="No List214"/>
    <w:next w:val="NoList"/>
    <w:uiPriority w:val="99"/>
    <w:semiHidden/>
    <w:unhideWhenUsed/>
    <w:rsid w:val="00816D91"/>
  </w:style>
  <w:style w:type="numbering" w:customStyle="1" w:styleId="NoList314">
    <w:name w:val="No List314"/>
    <w:next w:val="NoList"/>
    <w:uiPriority w:val="99"/>
    <w:semiHidden/>
    <w:unhideWhenUsed/>
    <w:rsid w:val="00816D91"/>
  </w:style>
  <w:style w:type="numbering" w:customStyle="1" w:styleId="NoList414">
    <w:name w:val="No List414"/>
    <w:next w:val="NoList"/>
    <w:uiPriority w:val="99"/>
    <w:semiHidden/>
    <w:unhideWhenUsed/>
    <w:rsid w:val="00816D91"/>
  </w:style>
  <w:style w:type="numbering" w:customStyle="1" w:styleId="NoList513">
    <w:name w:val="No List513"/>
    <w:next w:val="NoList"/>
    <w:uiPriority w:val="99"/>
    <w:semiHidden/>
    <w:unhideWhenUsed/>
    <w:rsid w:val="00816D91"/>
  </w:style>
  <w:style w:type="numbering" w:customStyle="1" w:styleId="NoList613">
    <w:name w:val="No List613"/>
    <w:next w:val="NoList"/>
    <w:uiPriority w:val="99"/>
    <w:semiHidden/>
    <w:unhideWhenUsed/>
    <w:rsid w:val="00816D91"/>
  </w:style>
  <w:style w:type="numbering" w:customStyle="1" w:styleId="NoList713">
    <w:name w:val="No List713"/>
    <w:next w:val="NoList"/>
    <w:uiPriority w:val="99"/>
    <w:semiHidden/>
    <w:unhideWhenUsed/>
    <w:rsid w:val="00816D91"/>
  </w:style>
  <w:style w:type="numbering" w:customStyle="1" w:styleId="NoList813">
    <w:name w:val="No List813"/>
    <w:next w:val="NoList"/>
    <w:uiPriority w:val="99"/>
    <w:semiHidden/>
    <w:unhideWhenUsed/>
    <w:rsid w:val="00816D91"/>
  </w:style>
  <w:style w:type="numbering" w:customStyle="1" w:styleId="NoList912">
    <w:name w:val="No List912"/>
    <w:next w:val="NoList"/>
    <w:uiPriority w:val="99"/>
    <w:semiHidden/>
    <w:unhideWhenUsed/>
    <w:rsid w:val="00816D91"/>
  </w:style>
  <w:style w:type="numbering" w:customStyle="1" w:styleId="LFO193">
    <w:name w:val="LFO193"/>
    <w:basedOn w:val="NoList"/>
    <w:rsid w:val="00816D91"/>
  </w:style>
  <w:style w:type="numbering" w:customStyle="1" w:styleId="NoList102">
    <w:name w:val="No List102"/>
    <w:next w:val="NoList"/>
    <w:uiPriority w:val="99"/>
    <w:semiHidden/>
    <w:unhideWhenUsed/>
    <w:rsid w:val="00816D91"/>
  </w:style>
  <w:style w:type="numbering" w:customStyle="1" w:styleId="LFO1912">
    <w:name w:val="LFO1912"/>
    <w:basedOn w:val="NoList"/>
    <w:rsid w:val="00816D91"/>
  </w:style>
  <w:style w:type="numbering" w:customStyle="1" w:styleId="NoList124">
    <w:name w:val="No List124"/>
    <w:next w:val="NoList"/>
    <w:uiPriority w:val="99"/>
    <w:semiHidden/>
    <w:rsid w:val="00816D91"/>
  </w:style>
  <w:style w:type="numbering" w:customStyle="1" w:styleId="NoList1114">
    <w:name w:val="No List1114"/>
    <w:next w:val="NoList"/>
    <w:uiPriority w:val="99"/>
    <w:semiHidden/>
    <w:unhideWhenUsed/>
    <w:rsid w:val="00816D91"/>
  </w:style>
  <w:style w:type="numbering" w:customStyle="1" w:styleId="145">
    <w:name w:val="无列表14"/>
    <w:next w:val="NoList"/>
    <w:semiHidden/>
    <w:rsid w:val="00816D91"/>
  </w:style>
  <w:style w:type="numbering" w:customStyle="1" w:styleId="146">
    <w:name w:val="リストなし14"/>
    <w:next w:val="NoList"/>
    <w:uiPriority w:val="99"/>
    <w:semiHidden/>
    <w:unhideWhenUsed/>
    <w:rsid w:val="00816D91"/>
  </w:style>
  <w:style w:type="numbering" w:customStyle="1" w:styleId="1141">
    <w:name w:val="无列表114"/>
    <w:next w:val="NoList"/>
    <w:semiHidden/>
    <w:rsid w:val="00816D91"/>
  </w:style>
  <w:style w:type="numbering" w:customStyle="1" w:styleId="1133">
    <w:name w:val="リストなし113"/>
    <w:next w:val="NoList"/>
    <w:uiPriority w:val="99"/>
    <w:semiHidden/>
    <w:unhideWhenUsed/>
    <w:rsid w:val="00816D91"/>
  </w:style>
  <w:style w:type="numbering" w:customStyle="1" w:styleId="NoList224">
    <w:name w:val="No List224"/>
    <w:next w:val="NoList"/>
    <w:uiPriority w:val="99"/>
    <w:semiHidden/>
    <w:unhideWhenUsed/>
    <w:rsid w:val="00816D91"/>
  </w:style>
  <w:style w:type="numbering" w:customStyle="1" w:styleId="NoList324">
    <w:name w:val="No List324"/>
    <w:next w:val="NoList"/>
    <w:uiPriority w:val="99"/>
    <w:semiHidden/>
    <w:unhideWhenUsed/>
    <w:rsid w:val="00816D91"/>
  </w:style>
  <w:style w:type="numbering" w:customStyle="1" w:styleId="NoList423">
    <w:name w:val="No List423"/>
    <w:next w:val="NoList"/>
    <w:uiPriority w:val="99"/>
    <w:semiHidden/>
    <w:unhideWhenUsed/>
    <w:rsid w:val="00816D91"/>
  </w:style>
  <w:style w:type="numbering" w:customStyle="1" w:styleId="NoList2113">
    <w:name w:val="No List2113"/>
    <w:next w:val="NoList"/>
    <w:uiPriority w:val="99"/>
    <w:semiHidden/>
    <w:unhideWhenUsed/>
    <w:rsid w:val="00816D91"/>
  </w:style>
  <w:style w:type="numbering" w:customStyle="1" w:styleId="NoList3113">
    <w:name w:val="No List3113"/>
    <w:next w:val="NoList"/>
    <w:uiPriority w:val="99"/>
    <w:semiHidden/>
    <w:unhideWhenUsed/>
    <w:rsid w:val="00816D91"/>
  </w:style>
  <w:style w:type="numbering" w:customStyle="1" w:styleId="NoList4113">
    <w:name w:val="No List4113"/>
    <w:next w:val="NoList"/>
    <w:uiPriority w:val="99"/>
    <w:semiHidden/>
    <w:unhideWhenUsed/>
    <w:rsid w:val="00816D91"/>
  </w:style>
  <w:style w:type="numbering" w:customStyle="1" w:styleId="11130">
    <w:name w:val="无列表1113"/>
    <w:next w:val="NoList"/>
    <w:semiHidden/>
    <w:rsid w:val="00816D91"/>
  </w:style>
  <w:style w:type="numbering" w:customStyle="1" w:styleId="NoList11113">
    <w:name w:val="No List11113"/>
    <w:next w:val="NoList"/>
    <w:uiPriority w:val="99"/>
    <w:semiHidden/>
    <w:unhideWhenUsed/>
    <w:rsid w:val="00816D91"/>
  </w:style>
  <w:style w:type="numbering" w:customStyle="1" w:styleId="NoList1213">
    <w:name w:val="No List1213"/>
    <w:next w:val="NoList"/>
    <w:uiPriority w:val="99"/>
    <w:semiHidden/>
    <w:unhideWhenUsed/>
    <w:rsid w:val="00816D91"/>
  </w:style>
  <w:style w:type="numbering" w:customStyle="1" w:styleId="NoList2213">
    <w:name w:val="No List2213"/>
    <w:next w:val="NoList"/>
    <w:uiPriority w:val="99"/>
    <w:semiHidden/>
    <w:unhideWhenUsed/>
    <w:rsid w:val="00816D91"/>
  </w:style>
  <w:style w:type="numbering" w:customStyle="1" w:styleId="NoList3213">
    <w:name w:val="No List3213"/>
    <w:next w:val="NoList"/>
    <w:uiPriority w:val="99"/>
    <w:semiHidden/>
    <w:unhideWhenUsed/>
    <w:rsid w:val="00816D91"/>
  </w:style>
  <w:style w:type="numbering" w:customStyle="1" w:styleId="2b">
    <w:name w:val="无列表2"/>
    <w:next w:val="NoList"/>
    <w:uiPriority w:val="99"/>
    <w:semiHidden/>
    <w:unhideWhenUsed/>
    <w:rsid w:val="00816D91"/>
  </w:style>
  <w:style w:type="numbering" w:customStyle="1" w:styleId="3a">
    <w:name w:val="无列表3"/>
    <w:next w:val="NoList"/>
    <w:uiPriority w:val="99"/>
    <w:semiHidden/>
    <w:unhideWhenUsed/>
    <w:rsid w:val="00816D91"/>
  </w:style>
  <w:style w:type="numbering" w:customStyle="1" w:styleId="111110">
    <w:name w:val="无列表11111"/>
    <w:next w:val="NoList"/>
    <w:semiHidden/>
    <w:rsid w:val="00816D91"/>
  </w:style>
  <w:style w:type="numbering" w:customStyle="1" w:styleId="LFO1921">
    <w:name w:val="LFO1921"/>
    <w:basedOn w:val="NoList"/>
    <w:rsid w:val="00816D91"/>
  </w:style>
  <w:style w:type="numbering" w:customStyle="1" w:styleId="LFO191111">
    <w:name w:val="LFO191111"/>
    <w:basedOn w:val="NoList"/>
    <w:rsid w:val="00816D91"/>
  </w:style>
  <w:style w:type="numbering" w:customStyle="1" w:styleId="154">
    <w:name w:val="无列表15"/>
    <w:next w:val="NoList"/>
    <w:semiHidden/>
    <w:rsid w:val="00816D91"/>
  </w:style>
  <w:style w:type="numbering" w:customStyle="1" w:styleId="155">
    <w:name w:val="リストなし15"/>
    <w:next w:val="NoList"/>
    <w:uiPriority w:val="99"/>
    <w:semiHidden/>
    <w:unhideWhenUsed/>
    <w:rsid w:val="00816D91"/>
  </w:style>
  <w:style w:type="numbering" w:customStyle="1" w:styleId="NoList18">
    <w:name w:val="No List18"/>
    <w:next w:val="NoList"/>
    <w:uiPriority w:val="99"/>
    <w:semiHidden/>
    <w:unhideWhenUsed/>
    <w:rsid w:val="00816D91"/>
  </w:style>
  <w:style w:type="numbering" w:customStyle="1" w:styleId="1150">
    <w:name w:val="无列表115"/>
    <w:next w:val="NoList"/>
    <w:semiHidden/>
    <w:rsid w:val="00816D91"/>
  </w:style>
  <w:style w:type="numbering" w:customStyle="1" w:styleId="1142">
    <w:name w:val="リストなし114"/>
    <w:next w:val="NoList"/>
    <w:uiPriority w:val="99"/>
    <w:semiHidden/>
    <w:unhideWhenUsed/>
    <w:rsid w:val="00816D91"/>
  </w:style>
  <w:style w:type="numbering" w:customStyle="1" w:styleId="NoList26">
    <w:name w:val="No List26"/>
    <w:next w:val="NoList"/>
    <w:uiPriority w:val="99"/>
    <w:semiHidden/>
    <w:unhideWhenUsed/>
    <w:rsid w:val="00816D91"/>
  </w:style>
  <w:style w:type="numbering" w:customStyle="1" w:styleId="NoList36">
    <w:name w:val="No List36"/>
    <w:next w:val="NoList"/>
    <w:uiPriority w:val="99"/>
    <w:semiHidden/>
    <w:unhideWhenUsed/>
    <w:rsid w:val="00816D91"/>
  </w:style>
  <w:style w:type="numbering" w:customStyle="1" w:styleId="NoList115">
    <w:name w:val="No List115"/>
    <w:next w:val="NoList"/>
    <w:uiPriority w:val="99"/>
    <w:semiHidden/>
    <w:unhideWhenUsed/>
    <w:rsid w:val="00816D91"/>
  </w:style>
  <w:style w:type="numbering" w:customStyle="1" w:styleId="NoList46">
    <w:name w:val="No List46"/>
    <w:next w:val="NoList"/>
    <w:uiPriority w:val="99"/>
    <w:semiHidden/>
    <w:unhideWhenUsed/>
    <w:rsid w:val="00816D91"/>
  </w:style>
  <w:style w:type="numbering" w:customStyle="1" w:styleId="NoList55">
    <w:name w:val="No List55"/>
    <w:next w:val="NoList"/>
    <w:uiPriority w:val="99"/>
    <w:semiHidden/>
    <w:unhideWhenUsed/>
    <w:rsid w:val="00816D91"/>
  </w:style>
  <w:style w:type="numbering" w:customStyle="1" w:styleId="NoList1115">
    <w:name w:val="No List1115"/>
    <w:next w:val="NoList"/>
    <w:uiPriority w:val="99"/>
    <w:semiHidden/>
    <w:unhideWhenUsed/>
    <w:rsid w:val="00816D91"/>
  </w:style>
  <w:style w:type="numbering" w:customStyle="1" w:styleId="NoList215">
    <w:name w:val="No List215"/>
    <w:next w:val="NoList"/>
    <w:uiPriority w:val="99"/>
    <w:semiHidden/>
    <w:unhideWhenUsed/>
    <w:rsid w:val="00816D91"/>
  </w:style>
  <w:style w:type="numbering" w:customStyle="1" w:styleId="NoList315">
    <w:name w:val="No List315"/>
    <w:next w:val="NoList"/>
    <w:uiPriority w:val="99"/>
    <w:semiHidden/>
    <w:unhideWhenUsed/>
    <w:rsid w:val="00816D91"/>
  </w:style>
  <w:style w:type="numbering" w:customStyle="1" w:styleId="NoList415">
    <w:name w:val="No List415"/>
    <w:next w:val="NoList"/>
    <w:uiPriority w:val="99"/>
    <w:semiHidden/>
    <w:unhideWhenUsed/>
    <w:rsid w:val="00816D91"/>
  </w:style>
  <w:style w:type="numbering" w:customStyle="1" w:styleId="NoList65">
    <w:name w:val="No List65"/>
    <w:next w:val="NoList"/>
    <w:uiPriority w:val="99"/>
    <w:semiHidden/>
    <w:unhideWhenUsed/>
    <w:rsid w:val="00816D91"/>
  </w:style>
  <w:style w:type="numbering" w:customStyle="1" w:styleId="NoList75">
    <w:name w:val="No List75"/>
    <w:next w:val="NoList"/>
    <w:uiPriority w:val="99"/>
    <w:semiHidden/>
    <w:unhideWhenUsed/>
    <w:rsid w:val="00816D91"/>
  </w:style>
  <w:style w:type="numbering" w:customStyle="1" w:styleId="NoList125">
    <w:name w:val="No List125"/>
    <w:next w:val="NoList"/>
    <w:uiPriority w:val="99"/>
    <w:semiHidden/>
    <w:unhideWhenUsed/>
    <w:rsid w:val="00816D91"/>
  </w:style>
  <w:style w:type="numbering" w:customStyle="1" w:styleId="NoList225">
    <w:name w:val="No List225"/>
    <w:next w:val="NoList"/>
    <w:uiPriority w:val="99"/>
    <w:semiHidden/>
    <w:unhideWhenUsed/>
    <w:rsid w:val="00816D91"/>
  </w:style>
  <w:style w:type="numbering" w:customStyle="1" w:styleId="NoList325">
    <w:name w:val="No List325"/>
    <w:next w:val="NoList"/>
    <w:uiPriority w:val="99"/>
    <w:semiHidden/>
    <w:unhideWhenUsed/>
    <w:rsid w:val="00816D91"/>
  </w:style>
  <w:style w:type="numbering" w:customStyle="1" w:styleId="NoList424">
    <w:name w:val="No List424"/>
    <w:next w:val="NoList"/>
    <w:uiPriority w:val="99"/>
    <w:semiHidden/>
    <w:unhideWhenUsed/>
    <w:rsid w:val="00816D91"/>
  </w:style>
  <w:style w:type="numbering" w:customStyle="1" w:styleId="NoList514">
    <w:name w:val="No List514"/>
    <w:next w:val="NoList"/>
    <w:uiPriority w:val="99"/>
    <w:semiHidden/>
    <w:unhideWhenUsed/>
    <w:rsid w:val="00816D91"/>
  </w:style>
  <w:style w:type="numbering" w:customStyle="1" w:styleId="NoList2114">
    <w:name w:val="No List2114"/>
    <w:next w:val="NoList"/>
    <w:uiPriority w:val="99"/>
    <w:semiHidden/>
    <w:unhideWhenUsed/>
    <w:rsid w:val="00816D91"/>
  </w:style>
  <w:style w:type="numbering" w:customStyle="1" w:styleId="NoList3114">
    <w:name w:val="No List3114"/>
    <w:next w:val="NoList"/>
    <w:uiPriority w:val="99"/>
    <w:semiHidden/>
    <w:unhideWhenUsed/>
    <w:rsid w:val="00816D91"/>
  </w:style>
  <w:style w:type="numbering" w:customStyle="1" w:styleId="NoList4114">
    <w:name w:val="No List4114"/>
    <w:next w:val="NoList"/>
    <w:uiPriority w:val="99"/>
    <w:semiHidden/>
    <w:unhideWhenUsed/>
    <w:rsid w:val="00816D91"/>
  </w:style>
  <w:style w:type="numbering" w:customStyle="1" w:styleId="NoList614">
    <w:name w:val="No List614"/>
    <w:next w:val="NoList"/>
    <w:uiPriority w:val="99"/>
    <w:semiHidden/>
    <w:unhideWhenUsed/>
    <w:rsid w:val="00816D91"/>
  </w:style>
  <w:style w:type="numbering" w:customStyle="1" w:styleId="11140">
    <w:name w:val="无列表1114"/>
    <w:next w:val="NoList"/>
    <w:semiHidden/>
    <w:rsid w:val="00816D91"/>
  </w:style>
  <w:style w:type="numbering" w:customStyle="1" w:styleId="NoList11114">
    <w:name w:val="No List11114"/>
    <w:next w:val="NoList"/>
    <w:uiPriority w:val="99"/>
    <w:semiHidden/>
    <w:unhideWhenUsed/>
    <w:rsid w:val="00816D91"/>
  </w:style>
  <w:style w:type="numbering" w:customStyle="1" w:styleId="NoList714">
    <w:name w:val="No List714"/>
    <w:next w:val="NoList"/>
    <w:uiPriority w:val="99"/>
    <w:semiHidden/>
    <w:unhideWhenUsed/>
    <w:rsid w:val="00816D91"/>
  </w:style>
  <w:style w:type="numbering" w:customStyle="1" w:styleId="NoList1214">
    <w:name w:val="No List1214"/>
    <w:next w:val="NoList"/>
    <w:uiPriority w:val="99"/>
    <w:semiHidden/>
    <w:unhideWhenUsed/>
    <w:rsid w:val="00816D91"/>
  </w:style>
  <w:style w:type="numbering" w:customStyle="1" w:styleId="NoList2214">
    <w:name w:val="No List2214"/>
    <w:next w:val="NoList"/>
    <w:uiPriority w:val="99"/>
    <w:semiHidden/>
    <w:unhideWhenUsed/>
    <w:rsid w:val="00816D91"/>
  </w:style>
  <w:style w:type="numbering" w:customStyle="1" w:styleId="NoList3214">
    <w:name w:val="No List3214"/>
    <w:next w:val="NoList"/>
    <w:uiPriority w:val="99"/>
    <w:semiHidden/>
    <w:unhideWhenUsed/>
    <w:rsid w:val="00816D91"/>
  </w:style>
  <w:style w:type="numbering" w:customStyle="1" w:styleId="NoList84">
    <w:name w:val="No List84"/>
    <w:next w:val="NoList"/>
    <w:uiPriority w:val="99"/>
    <w:semiHidden/>
    <w:unhideWhenUsed/>
    <w:rsid w:val="00816D91"/>
  </w:style>
  <w:style w:type="numbering" w:customStyle="1" w:styleId="NoList94">
    <w:name w:val="No List94"/>
    <w:next w:val="NoList"/>
    <w:uiPriority w:val="99"/>
    <w:semiHidden/>
    <w:unhideWhenUsed/>
    <w:rsid w:val="00816D91"/>
  </w:style>
  <w:style w:type="numbering" w:customStyle="1" w:styleId="NoList814">
    <w:name w:val="No List814"/>
    <w:next w:val="NoList"/>
    <w:uiPriority w:val="99"/>
    <w:semiHidden/>
    <w:unhideWhenUsed/>
    <w:rsid w:val="00816D91"/>
  </w:style>
  <w:style w:type="numbering" w:customStyle="1" w:styleId="NoList913">
    <w:name w:val="No List913"/>
    <w:next w:val="NoList"/>
    <w:uiPriority w:val="99"/>
    <w:semiHidden/>
    <w:unhideWhenUsed/>
    <w:rsid w:val="00816D91"/>
  </w:style>
  <w:style w:type="numbering" w:customStyle="1" w:styleId="LFO194">
    <w:name w:val="LFO194"/>
    <w:basedOn w:val="NoList"/>
    <w:rsid w:val="00816D91"/>
  </w:style>
  <w:style w:type="numbering" w:customStyle="1" w:styleId="NoList103">
    <w:name w:val="No List103"/>
    <w:next w:val="NoList"/>
    <w:uiPriority w:val="99"/>
    <w:semiHidden/>
    <w:unhideWhenUsed/>
    <w:rsid w:val="00816D91"/>
  </w:style>
  <w:style w:type="numbering" w:customStyle="1" w:styleId="LFO1913">
    <w:name w:val="LFO1913"/>
    <w:basedOn w:val="NoList"/>
    <w:rsid w:val="00816D91"/>
  </w:style>
  <w:style w:type="numbering" w:customStyle="1" w:styleId="1211">
    <w:name w:val="无列表121"/>
    <w:next w:val="NoList"/>
    <w:semiHidden/>
    <w:rsid w:val="00816D91"/>
  </w:style>
  <w:style w:type="numbering" w:customStyle="1" w:styleId="1212">
    <w:name w:val="リストなし121"/>
    <w:next w:val="NoList"/>
    <w:uiPriority w:val="99"/>
    <w:semiHidden/>
    <w:unhideWhenUsed/>
    <w:rsid w:val="00816D91"/>
  </w:style>
  <w:style w:type="numbering" w:customStyle="1" w:styleId="11113">
    <w:name w:val="リストなし1111"/>
    <w:next w:val="NoList"/>
    <w:uiPriority w:val="99"/>
    <w:semiHidden/>
    <w:unhideWhenUsed/>
    <w:rsid w:val="00816D91"/>
  </w:style>
  <w:style w:type="numbering" w:customStyle="1" w:styleId="NoList131">
    <w:name w:val="No List131"/>
    <w:next w:val="NoList"/>
    <w:uiPriority w:val="99"/>
    <w:semiHidden/>
    <w:unhideWhenUsed/>
    <w:rsid w:val="00816D91"/>
  </w:style>
  <w:style w:type="numbering" w:customStyle="1" w:styleId="NoList231">
    <w:name w:val="No List231"/>
    <w:next w:val="NoList"/>
    <w:uiPriority w:val="99"/>
    <w:semiHidden/>
    <w:unhideWhenUsed/>
    <w:rsid w:val="00816D91"/>
  </w:style>
  <w:style w:type="numbering" w:customStyle="1" w:styleId="NoList331">
    <w:name w:val="No List331"/>
    <w:next w:val="NoList"/>
    <w:uiPriority w:val="99"/>
    <w:semiHidden/>
    <w:unhideWhenUsed/>
    <w:rsid w:val="00816D91"/>
  </w:style>
  <w:style w:type="numbering" w:customStyle="1" w:styleId="NoList431">
    <w:name w:val="No List431"/>
    <w:next w:val="NoList"/>
    <w:uiPriority w:val="99"/>
    <w:semiHidden/>
    <w:unhideWhenUsed/>
    <w:rsid w:val="00816D91"/>
  </w:style>
  <w:style w:type="numbering" w:customStyle="1" w:styleId="NoList521">
    <w:name w:val="No List521"/>
    <w:next w:val="NoList"/>
    <w:uiPriority w:val="99"/>
    <w:semiHidden/>
    <w:unhideWhenUsed/>
    <w:rsid w:val="00816D91"/>
  </w:style>
  <w:style w:type="numbering" w:customStyle="1" w:styleId="NoList621">
    <w:name w:val="No List621"/>
    <w:next w:val="NoList"/>
    <w:uiPriority w:val="99"/>
    <w:semiHidden/>
    <w:unhideWhenUsed/>
    <w:rsid w:val="00816D91"/>
  </w:style>
  <w:style w:type="numbering" w:customStyle="1" w:styleId="NoList721">
    <w:name w:val="No List721"/>
    <w:next w:val="NoList"/>
    <w:uiPriority w:val="99"/>
    <w:semiHidden/>
    <w:unhideWhenUsed/>
    <w:rsid w:val="00816D91"/>
  </w:style>
  <w:style w:type="numbering" w:customStyle="1" w:styleId="NoList1121">
    <w:name w:val="No List1121"/>
    <w:next w:val="NoList"/>
    <w:uiPriority w:val="99"/>
    <w:semiHidden/>
    <w:unhideWhenUsed/>
    <w:rsid w:val="00816D91"/>
  </w:style>
  <w:style w:type="numbering" w:customStyle="1" w:styleId="NoList2121">
    <w:name w:val="No List2121"/>
    <w:next w:val="NoList"/>
    <w:uiPriority w:val="99"/>
    <w:semiHidden/>
    <w:unhideWhenUsed/>
    <w:rsid w:val="00816D91"/>
  </w:style>
  <w:style w:type="numbering" w:customStyle="1" w:styleId="NoList3121">
    <w:name w:val="No List3121"/>
    <w:next w:val="NoList"/>
    <w:uiPriority w:val="99"/>
    <w:semiHidden/>
    <w:unhideWhenUsed/>
    <w:rsid w:val="00816D91"/>
  </w:style>
  <w:style w:type="numbering" w:customStyle="1" w:styleId="NoList4121">
    <w:name w:val="No List4121"/>
    <w:next w:val="NoList"/>
    <w:uiPriority w:val="99"/>
    <w:semiHidden/>
    <w:unhideWhenUsed/>
    <w:rsid w:val="00816D91"/>
  </w:style>
  <w:style w:type="numbering" w:customStyle="1" w:styleId="NoList5111">
    <w:name w:val="No List5111"/>
    <w:next w:val="NoList"/>
    <w:uiPriority w:val="99"/>
    <w:semiHidden/>
    <w:unhideWhenUsed/>
    <w:rsid w:val="00816D91"/>
  </w:style>
  <w:style w:type="numbering" w:customStyle="1" w:styleId="NoList6111">
    <w:name w:val="No List6111"/>
    <w:next w:val="NoList"/>
    <w:uiPriority w:val="99"/>
    <w:semiHidden/>
    <w:unhideWhenUsed/>
    <w:rsid w:val="00816D91"/>
  </w:style>
  <w:style w:type="numbering" w:customStyle="1" w:styleId="NoList7111">
    <w:name w:val="No List7111"/>
    <w:next w:val="NoList"/>
    <w:uiPriority w:val="99"/>
    <w:semiHidden/>
    <w:unhideWhenUsed/>
    <w:rsid w:val="00816D91"/>
  </w:style>
  <w:style w:type="numbering" w:customStyle="1" w:styleId="NoList8111">
    <w:name w:val="No List8111"/>
    <w:next w:val="NoList"/>
    <w:uiPriority w:val="99"/>
    <w:semiHidden/>
    <w:unhideWhenUsed/>
    <w:rsid w:val="00816D91"/>
  </w:style>
  <w:style w:type="numbering" w:customStyle="1" w:styleId="NoList1221">
    <w:name w:val="No List1221"/>
    <w:next w:val="NoList"/>
    <w:uiPriority w:val="99"/>
    <w:semiHidden/>
    <w:rsid w:val="00816D91"/>
  </w:style>
  <w:style w:type="numbering" w:customStyle="1" w:styleId="NoList11121">
    <w:name w:val="No List11121"/>
    <w:next w:val="NoList"/>
    <w:uiPriority w:val="99"/>
    <w:semiHidden/>
    <w:unhideWhenUsed/>
    <w:rsid w:val="00816D91"/>
  </w:style>
  <w:style w:type="numbering" w:customStyle="1" w:styleId="11210">
    <w:name w:val="无列表1121"/>
    <w:next w:val="NoList"/>
    <w:semiHidden/>
    <w:rsid w:val="00816D91"/>
  </w:style>
  <w:style w:type="numbering" w:customStyle="1" w:styleId="NoList2221">
    <w:name w:val="No List2221"/>
    <w:next w:val="NoList"/>
    <w:uiPriority w:val="99"/>
    <w:semiHidden/>
    <w:unhideWhenUsed/>
    <w:rsid w:val="00816D91"/>
  </w:style>
  <w:style w:type="numbering" w:customStyle="1" w:styleId="NoList3221">
    <w:name w:val="No List3221"/>
    <w:next w:val="NoList"/>
    <w:uiPriority w:val="99"/>
    <w:semiHidden/>
    <w:unhideWhenUsed/>
    <w:rsid w:val="00816D91"/>
  </w:style>
  <w:style w:type="numbering" w:customStyle="1" w:styleId="NoList4211">
    <w:name w:val="No List4211"/>
    <w:next w:val="NoList"/>
    <w:uiPriority w:val="99"/>
    <w:semiHidden/>
    <w:unhideWhenUsed/>
    <w:rsid w:val="00816D91"/>
  </w:style>
  <w:style w:type="numbering" w:customStyle="1" w:styleId="NoList21111">
    <w:name w:val="No List21111"/>
    <w:next w:val="NoList"/>
    <w:uiPriority w:val="99"/>
    <w:semiHidden/>
    <w:unhideWhenUsed/>
    <w:rsid w:val="00816D91"/>
  </w:style>
  <w:style w:type="numbering" w:customStyle="1" w:styleId="NoList31111">
    <w:name w:val="No List31111"/>
    <w:next w:val="NoList"/>
    <w:uiPriority w:val="99"/>
    <w:semiHidden/>
    <w:unhideWhenUsed/>
    <w:rsid w:val="00816D91"/>
  </w:style>
  <w:style w:type="numbering" w:customStyle="1" w:styleId="NoList41111">
    <w:name w:val="No List41111"/>
    <w:next w:val="NoList"/>
    <w:uiPriority w:val="99"/>
    <w:semiHidden/>
    <w:unhideWhenUsed/>
    <w:rsid w:val="00816D91"/>
  </w:style>
  <w:style w:type="numbering" w:customStyle="1" w:styleId="NoList1111111">
    <w:name w:val="No List1111111"/>
    <w:next w:val="NoList"/>
    <w:uiPriority w:val="99"/>
    <w:semiHidden/>
    <w:unhideWhenUsed/>
    <w:rsid w:val="00816D91"/>
  </w:style>
  <w:style w:type="numbering" w:customStyle="1" w:styleId="NoList12111">
    <w:name w:val="No List12111"/>
    <w:next w:val="NoList"/>
    <w:uiPriority w:val="99"/>
    <w:semiHidden/>
    <w:unhideWhenUsed/>
    <w:rsid w:val="00816D91"/>
  </w:style>
  <w:style w:type="numbering" w:customStyle="1" w:styleId="NoList22111">
    <w:name w:val="No List22111"/>
    <w:next w:val="NoList"/>
    <w:uiPriority w:val="99"/>
    <w:semiHidden/>
    <w:unhideWhenUsed/>
    <w:rsid w:val="00816D91"/>
  </w:style>
  <w:style w:type="numbering" w:customStyle="1" w:styleId="NoList32111">
    <w:name w:val="No List32111"/>
    <w:next w:val="NoList"/>
    <w:uiPriority w:val="99"/>
    <w:semiHidden/>
    <w:unhideWhenUsed/>
    <w:rsid w:val="00816D91"/>
  </w:style>
  <w:style w:type="numbering" w:customStyle="1" w:styleId="NoList141">
    <w:name w:val="No List141"/>
    <w:next w:val="NoList"/>
    <w:uiPriority w:val="99"/>
    <w:semiHidden/>
    <w:unhideWhenUsed/>
    <w:rsid w:val="00816D91"/>
  </w:style>
  <w:style w:type="numbering" w:customStyle="1" w:styleId="NoList151">
    <w:name w:val="No List151"/>
    <w:next w:val="NoList"/>
    <w:uiPriority w:val="99"/>
    <w:semiHidden/>
    <w:unhideWhenUsed/>
    <w:rsid w:val="00816D91"/>
  </w:style>
  <w:style w:type="numbering" w:customStyle="1" w:styleId="NoList241">
    <w:name w:val="No List241"/>
    <w:next w:val="NoList"/>
    <w:uiPriority w:val="99"/>
    <w:semiHidden/>
    <w:unhideWhenUsed/>
    <w:rsid w:val="00816D91"/>
  </w:style>
  <w:style w:type="numbering" w:customStyle="1" w:styleId="NoList341">
    <w:name w:val="No List341"/>
    <w:next w:val="NoList"/>
    <w:uiPriority w:val="99"/>
    <w:semiHidden/>
    <w:unhideWhenUsed/>
    <w:rsid w:val="00816D91"/>
  </w:style>
  <w:style w:type="numbering" w:customStyle="1" w:styleId="NoList441">
    <w:name w:val="No List441"/>
    <w:next w:val="NoList"/>
    <w:uiPriority w:val="99"/>
    <w:semiHidden/>
    <w:unhideWhenUsed/>
    <w:rsid w:val="00816D91"/>
  </w:style>
  <w:style w:type="numbering" w:customStyle="1" w:styleId="NoList531">
    <w:name w:val="No List531"/>
    <w:next w:val="NoList"/>
    <w:uiPriority w:val="99"/>
    <w:semiHidden/>
    <w:unhideWhenUsed/>
    <w:rsid w:val="00816D91"/>
  </w:style>
  <w:style w:type="numbering" w:customStyle="1" w:styleId="NoList631">
    <w:name w:val="No List631"/>
    <w:next w:val="NoList"/>
    <w:uiPriority w:val="99"/>
    <w:semiHidden/>
    <w:unhideWhenUsed/>
    <w:rsid w:val="00816D91"/>
  </w:style>
  <w:style w:type="numbering" w:customStyle="1" w:styleId="NoList731">
    <w:name w:val="No List731"/>
    <w:next w:val="NoList"/>
    <w:uiPriority w:val="99"/>
    <w:semiHidden/>
    <w:unhideWhenUsed/>
    <w:rsid w:val="00816D91"/>
  </w:style>
  <w:style w:type="numbering" w:customStyle="1" w:styleId="NoList821">
    <w:name w:val="No List821"/>
    <w:next w:val="NoList"/>
    <w:uiPriority w:val="99"/>
    <w:semiHidden/>
    <w:unhideWhenUsed/>
    <w:rsid w:val="00816D91"/>
  </w:style>
  <w:style w:type="numbering" w:customStyle="1" w:styleId="NoList921">
    <w:name w:val="No List921"/>
    <w:next w:val="NoList"/>
    <w:uiPriority w:val="99"/>
    <w:semiHidden/>
    <w:unhideWhenUsed/>
    <w:rsid w:val="00816D91"/>
  </w:style>
  <w:style w:type="numbering" w:customStyle="1" w:styleId="NoList1131">
    <w:name w:val="No List1131"/>
    <w:next w:val="NoList"/>
    <w:uiPriority w:val="99"/>
    <w:semiHidden/>
    <w:unhideWhenUsed/>
    <w:rsid w:val="00816D91"/>
  </w:style>
  <w:style w:type="numbering" w:customStyle="1" w:styleId="NoList2131">
    <w:name w:val="No List2131"/>
    <w:next w:val="NoList"/>
    <w:uiPriority w:val="99"/>
    <w:semiHidden/>
    <w:unhideWhenUsed/>
    <w:rsid w:val="00816D91"/>
  </w:style>
  <w:style w:type="numbering" w:customStyle="1" w:styleId="NoList3131">
    <w:name w:val="No List3131"/>
    <w:next w:val="NoList"/>
    <w:uiPriority w:val="99"/>
    <w:semiHidden/>
    <w:unhideWhenUsed/>
    <w:rsid w:val="00816D91"/>
  </w:style>
  <w:style w:type="numbering" w:customStyle="1" w:styleId="NoList4131">
    <w:name w:val="No List4131"/>
    <w:next w:val="NoList"/>
    <w:uiPriority w:val="99"/>
    <w:semiHidden/>
    <w:unhideWhenUsed/>
    <w:rsid w:val="00816D91"/>
  </w:style>
  <w:style w:type="numbering" w:customStyle="1" w:styleId="NoList5121">
    <w:name w:val="No List5121"/>
    <w:next w:val="NoList"/>
    <w:uiPriority w:val="99"/>
    <w:semiHidden/>
    <w:unhideWhenUsed/>
    <w:rsid w:val="00816D91"/>
  </w:style>
  <w:style w:type="numbering" w:customStyle="1" w:styleId="NoList6121">
    <w:name w:val="No List6121"/>
    <w:next w:val="NoList"/>
    <w:uiPriority w:val="99"/>
    <w:semiHidden/>
    <w:unhideWhenUsed/>
    <w:rsid w:val="00816D91"/>
  </w:style>
  <w:style w:type="numbering" w:customStyle="1" w:styleId="NoList7121">
    <w:name w:val="No List7121"/>
    <w:next w:val="NoList"/>
    <w:uiPriority w:val="99"/>
    <w:semiHidden/>
    <w:unhideWhenUsed/>
    <w:rsid w:val="00816D91"/>
  </w:style>
  <w:style w:type="numbering" w:customStyle="1" w:styleId="NoList8121">
    <w:name w:val="No List8121"/>
    <w:next w:val="NoList"/>
    <w:uiPriority w:val="99"/>
    <w:semiHidden/>
    <w:unhideWhenUsed/>
    <w:rsid w:val="00816D91"/>
  </w:style>
  <w:style w:type="numbering" w:customStyle="1" w:styleId="NoList9111">
    <w:name w:val="No List9111"/>
    <w:next w:val="NoList"/>
    <w:uiPriority w:val="99"/>
    <w:semiHidden/>
    <w:unhideWhenUsed/>
    <w:rsid w:val="00816D91"/>
  </w:style>
  <w:style w:type="numbering" w:customStyle="1" w:styleId="NoList1011">
    <w:name w:val="No List1011"/>
    <w:next w:val="NoList"/>
    <w:uiPriority w:val="99"/>
    <w:semiHidden/>
    <w:unhideWhenUsed/>
    <w:rsid w:val="00816D91"/>
  </w:style>
  <w:style w:type="numbering" w:customStyle="1" w:styleId="NoList1231">
    <w:name w:val="No List1231"/>
    <w:next w:val="NoList"/>
    <w:uiPriority w:val="99"/>
    <w:semiHidden/>
    <w:rsid w:val="00816D91"/>
  </w:style>
  <w:style w:type="numbering" w:customStyle="1" w:styleId="NoList11131">
    <w:name w:val="No List11131"/>
    <w:next w:val="NoList"/>
    <w:uiPriority w:val="99"/>
    <w:semiHidden/>
    <w:unhideWhenUsed/>
    <w:rsid w:val="00816D91"/>
  </w:style>
  <w:style w:type="numbering" w:customStyle="1" w:styleId="1311">
    <w:name w:val="无列表131"/>
    <w:next w:val="NoList"/>
    <w:semiHidden/>
    <w:rsid w:val="00816D91"/>
  </w:style>
  <w:style w:type="numbering" w:customStyle="1" w:styleId="1312">
    <w:name w:val="リストなし131"/>
    <w:next w:val="NoList"/>
    <w:uiPriority w:val="99"/>
    <w:semiHidden/>
    <w:unhideWhenUsed/>
    <w:rsid w:val="00816D91"/>
  </w:style>
  <w:style w:type="numbering" w:customStyle="1" w:styleId="11310">
    <w:name w:val="无列表1131"/>
    <w:next w:val="NoList"/>
    <w:semiHidden/>
    <w:rsid w:val="00816D91"/>
  </w:style>
  <w:style w:type="numbering" w:customStyle="1" w:styleId="11211">
    <w:name w:val="リストなし1121"/>
    <w:next w:val="NoList"/>
    <w:uiPriority w:val="99"/>
    <w:semiHidden/>
    <w:unhideWhenUsed/>
    <w:rsid w:val="00816D91"/>
  </w:style>
  <w:style w:type="numbering" w:customStyle="1" w:styleId="NoList2231">
    <w:name w:val="No List2231"/>
    <w:next w:val="NoList"/>
    <w:uiPriority w:val="99"/>
    <w:semiHidden/>
    <w:unhideWhenUsed/>
    <w:rsid w:val="00816D91"/>
  </w:style>
  <w:style w:type="numbering" w:customStyle="1" w:styleId="NoList3231">
    <w:name w:val="No List3231"/>
    <w:next w:val="NoList"/>
    <w:uiPriority w:val="99"/>
    <w:semiHidden/>
    <w:unhideWhenUsed/>
    <w:rsid w:val="00816D91"/>
  </w:style>
  <w:style w:type="numbering" w:customStyle="1" w:styleId="NoList4221">
    <w:name w:val="No List4221"/>
    <w:next w:val="NoList"/>
    <w:uiPriority w:val="99"/>
    <w:semiHidden/>
    <w:unhideWhenUsed/>
    <w:rsid w:val="00816D91"/>
  </w:style>
  <w:style w:type="numbering" w:customStyle="1" w:styleId="NoList21121">
    <w:name w:val="No List21121"/>
    <w:next w:val="NoList"/>
    <w:uiPriority w:val="99"/>
    <w:semiHidden/>
    <w:unhideWhenUsed/>
    <w:rsid w:val="00816D91"/>
  </w:style>
  <w:style w:type="numbering" w:customStyle="1" w:styleId="NoList31121">
    <w:name w:val="No List31121"/>
    <w:next w:val="NoList"/>
    <w:uiPriority w:val="99"/>
    <w:semiHidden/>
    <w:unhideWhenUsed/>
    <w:rsid w:val="00816D91"/>
  </w:style>
  <w:style w:type="numbering" w:customStyle="1" w:styleId="NoList41121">
    <w:name w:val="No List41121"/>
    <w:next w:val="NoList"/>
    <w:uiPriority w:val="99"/>
    <w:semiHidden/>
    <w:unhideWhenUsed/>
    <w:rsid w:val="00816D91"/>
  </w:style>
  <w:style w:type="numbering" w:customStyle="1" w:styleId="11121">
    <w:name w:val="无列表11121"/>
    <w:next w:val="NoList"/>
    <w:semiHidden/>
    <w:rsid w:val="00816D91"/>
  </w:style>
  <w:style w:type="numbering" w:customStyle="1" w:styleId="NoList111121">
    <w:name w:val="No List111121"/>
    <w:next w:val="NoList"/>
    <w:uiPriority w:val="99"/>
    <w:semiHidden/>
    <w:unhideWhenUsed/>
    <w:rsid w:val="00816D91"/>
  </w:style>
  <w:style w:type="numbering" w:customStyle="1" w:styleId="NoList12121">
    <w:name w:val="No List12121"/>
    <w:next w:val="NoList"/>
    <w:uiPriority w:val="99"/>
    <w:semiHidden/>
    <w:unhideWhenUsed/>
    <w:rsid w:val="00816D91"/>
  </w:style>
  <w:style w:type="numbering" w:customStyle="1" w:styleId="NoList22121">
    <w:name w:val="No List22121"/>
    <w:next w:val="NoList"/>
    <w:uiPriority w:val="99"/>
    <w:semiHidden/>
    <w:unhideWhenUsed/>
    <w:rsid w:val="00816D91"/>
  </w:style>
  <w:style w:type="numbering" w:customStyle="1" w:styleId="NoList32121">
    <w:name w:val="No List32121"/>
    <w:next w:val="NoList"/>
    <w:uiPriority w:val="99"/>
    <w:semiHidden/>
    <w:unhideWhenUsed/>
    <w:rsid w:val="00816D91"/>
  </w:style>
  <w:style w:type="numbering" w:customStyle="1" w:styleId="NoList161">
    <w:name w:val="No List161"/>
    <w:next w:val="NoList"/>
    <w:uiPriority w:val="99"/>
    <w:semiHidden/>
    <w:unhideWhenUsed/>
    <w:rsid w:val="00816D91"/>
  </w:style>
  <w:style w:type="numbering" w:customStyle="1" w:styleId="NoList171">
    <w:name w:val="No List171"/>
    <w:next w:val="NoList"/>
    <w:uiPriority w:val="99"/>
    <w:semiHidden/>
    <w:unhideWhenUsed/>
    <w:rsid w:val="00816D91"/>
  </w:style>
  <w:style w:type="numbering" w:customStyle="1" w:styleId="NoList251">
    <w:name w:val="No List251"/>
    <w:next w:val="NoList"/>
    <w:uiPriority w:val="99"/>
    <w:semiHidden/>
    <w:unhideWhenUsed/>
    <w:rsid w:val="00816D91"/>
  </w:style>
  <w:style w:type="numbering" w:customStyle="1" w:styleId="NoList351">
    <w:name w:val="No List351"/>
    <w:next w:val="NoList"/>
    <w:uiPriority w:val="99"/>
    <w:semiHidden/>
    <w:unhideWhenUsed/>
    <w:rsid w:val="00816D91"/>
  </w:style>
  <w:style w:type="numbering" w:customStyle="1" w:styleId="NoList451">
    <w:name w:val="No List451"/>
    <w:next w:val="NoList"/>
    <w:uiPriority w:val="99"/>
    <w:semiHidden/>
    <w:unhideWhenUsed/>
    <w:rsid w:val="00816D91"/>
  </w:style>
  <w:style w:type="numbering" w:customStyle="1" w:styleId="NoList541">
    <w:name w:val="No List541"/>
    <w:next w:val="NoList"/>
    <w:uiPriority w:val="99"/>
    <w:semiHidden/>
    <w:unhideWhenUsed/>
    <w:rsid w:val="00816D91"/>
  </w:style>
  <w:style w:type="numbering" w:customStyle="1" w:styleId="NoList641">
    <w:name w:val="No List641"/>
    <w:next w:val="NoList"/>
    <w:uiPriority w:val="99"/>
    <w:semiHidden/>
    <w:unhideWhenUsed/>
    <w:rsid w:val="00816D91"/>
  </w:style>
  <w:style w:type="numbering" w:customStyle="1" w:styleId="NoList741">
    <w:name w:val="No List741"/>
    <w:next w:val="NoList"/>
    <w:uiPriority w:val="99"/>
    <w:semiHidden/>
    <w:unhideWhenUsed/>
    <w:rsid w:val="00816D91"/>
  </w:style>
  <w:style w:type="numbering" w:customStyle="1" w:styleId="NoList831">
    <w:name w:val="No List831"/>
    <w:next w:val="NoList"/>
    <w:uiPriority w:val="99"/>
    <w:semiHidden/>
    <w:unhideWhenUsed/>
    <w:rsid w:val="00816D91"/>
  </w:style>
  <w:style w:type="numbering" w:customStyle="1" w:styleId="NoList931">
    <w:name w:val="No List931"/>
    <w:next w:val="NoList"/>
    <w:uiPriority w:val="99"/>
    <w:semiHidden/>
    <w:unhideWhenUsed/>
    <w:rsid w:val="00816D91"/>
  </w:style>
  <w:style w:type="numbering" w:customStyle="1" w:styleId="NoList1141">
    <w:name w:val="No List1141"/>
    <w:next w:val="NoList"/>
    <w:uiPriority w:val="99"/>
    <w:semiHidden/>
    <w:unhideWhenUsed/>
    <w:rsid w:val="00816D91"/>
  </w:style>
  <w:style w:type="numbering" w:customStyle="1" w:styleId="NoList2141">
    <w:name w:val="No List2141"/>
    <w:next w:val="NoList"/>
    <w:uiPriority w:val="99"/>
    <w:semiHidden/>
    <w:unhideWhenUsed/>
    <w:rsid w:val="00816D91"/>
  </w:style>
  <w:style w:type="numbering" w:customStyle="1" w:styleId="NoList3141">
    <w:name w:val="No List3141"/>
    <w:next w:val="NoList"/>
    <w:uiPriority w:val="99"/>
    <w:semiHidden/>
    <w:unhideWhenUsed/>
    <w:rsid w:val="00816D91"/>
  </w:style>
  <w:style w:type="numbering" w:customStyle="1" w:styleId="NoList4141">
    <w:name w:val="No List4141"/>
    <w:next w:val="NoList"/>
    <w:uiPriority w:val="99"/>
    <w:semiHidden/>
    <w:unhideWhenUsed/>
    <w:rsid w:val="00816D91"/>
  </w:style>
  <w:style w:type="numbering" w:customStyle="1" w:styleId="NoList5131">
    <w:name w:val="No List5131"/>
    <w:next w:val="NoList"/>
    <w:uiPriority w:val="99"/>
    <w:semiHidden/>
    <w:unhideWhenUsed/>
    <w:rsid w:val="00816D91"/>
  </w:style>
  <w:style w:type="numbering" w:customStyle="1" w:styleId="NoList6131">
    <w:name w:val="No List6131"/>
    <w:next w:val="NoList"/>
    <w:uiPriority w:val="99"/>
    <w:semiHidden/>
    <w:unhideWhenUsed/>
    <w:rsid w:val="00816D91"/>
  </w:style>
  <w:style w:type="numbering" w:customStyle="1" w:styleId="NoList7131">
    <w:name w:val="No List7131"/>
    <w:next w:val="NoList"/>
    <w:uiPriority w:val="99"/>
    <w:semiHidden/>
    <w:unhideWhenUsed/>
    <w:rsid w:val="00816D91"/>
  </w:style>
  <w:style w:type="numbering" w:customStyle="1" w:styleId="NoList8131">
    <w:name w:val="No List8131"/>
    <w:next w:val="NoList"/>
    <w:uiPriority w:val="99"/>
    <w:semiHidden/>
    <w:unhideWhenUsed/>
    <w:rsid w:val="00816D91"/>
  </w:style>
  <w:style w:type="numbering" w:customStyle="1" w:styleId="NoList9121">
    <w:name w:val="No List9121"/>
    <w:next w:val="NoList"/>
    <w:uiPriority w:val="99"/>
    <w:semiHidden/>
    <w:unhideWhenUsed/>
    <w:rsid w:val="00816D91"/>
  </w:style>
  <w:style w:type="numbering" w:customStyle="1" w:styleId="LFO1931">
    <w:name w:val="LFO1931"/>
    <w:basedOn w:val="NoList"/>
    <w:rsid w:val="00816D91"/>
  </w:style>
  <w:style w:type="numbering" w:customStyle="1" w:styleId="NoList1021">
    <w:name w:val="No List1021"/>
    <w:next w:val="NoList"/>
    <w:uiPriority w:val="99"/>
    <w:semiHidden/>
    <w:unhideWhenUsed/>
    <w:rsid w:val="00816D91"/>
  </w:style>
  <w:style w:type="numbering" w:customStyle="1" w:styleId="LFO19121">
    <w:name w:val="LFO19121"/>
    <w:basedOn w:val="NoList"/>
    <w:rsid w:val="00816D91"/>
  </w:style>
  <w:style w:type="numbering" w:customStyle="1" w:styleId="NoList1241">
    <w:name w:val="No List1241"/>
    <w:next w:val="NoList"/>
    <w:uiPriority w:val="99"/>
    <w:semiHidden/>
    <w:rsid w:val="00816D91"/>
  </w:style>
  <w:style w:type="numbering" w:customStyle="1" w:styleId="NoList11141">
    <w:name w:val="No List11141"/>
    <w:next w:val="NoList"/>
    <w:uiPriority w:val="99"/>
    <w:semiHidden/>
    <w:unhideWhenUsed/>
    <w:rsid w:val="00816D91"/>
  </w:style>
  <w:style w:type="numbering" w:customStyle="1" w:styleId="1411">
    <w:name w:val="无列表141"/>
    <w:next w:val="NoList"/>
    <w:semiHidden/>
    <w:rsid w:val="00816D91"/>
  </w:style>
  <w:style w:type="numbering" w:customStyle="1" w:styleId="1412">
    <w:name w:val="リストなし141"/>
    <w:next w:val="NoList"/>
    <w:uiPriority w:val="99"/>
    <w:semiHidden/>
    <w:unhideWhenUsed/>
    <w:rsid w:val="00816D91"/>
  </w:style>
  <w:style w:type="numbering" w:customStyle="1" w:styleId="11410">
    <w:name w:val="无列表1141"/>
    <w:next w:val="NoList"/>
    <w:semiHidden/>
    <w:rsid w:val="00816D91"/>
  </w:style>
  <w:style w:type="numbering" w:customStyle="1" w:styleId="11311">
    <w:name w:val="リストなし1131"/>
    <w:next w:val="NoList"/>
    <w:uiPriority w:val="99"/>
    <w:semiHidden/>
    <w:unhideWhenUsed/>
    <w:rsid w:val="00816D91"/>
  </w:style>
  <w:style w:type="numbering" w:customStyle="1" w:styleId="NoList2241">
    <w:name w:val="No List2241"/>
    <w:next w:val="NoList"/>
    <w:uiPriority w:val="99"/>
    <w:semiHidden/>
    <w:unhideWhenUsed/>
    <w:rsid w:val="00816D91"/>
  </w:style>
  <w:style w:type="numbering" w:customStyle="1" w:styleId="NoList3241">
    <w:name w:val="No List3241"/>
    <w:next w:val="NoList"/>
    <w:uiPriority w:val="99"/>
    <w:semiHidden/>
    <w:unhideWhenUsed/>
    <w:rsid w:val="00816D91"/>
  </w:style>
  <w:style w:type="numbering" w:customStyle="1" w:styleId="NoList4231">
    <w:name w:val="No List4231"/>
    <w:next w:val="NoList"/>
    <w:uiPriority w:val="99"/>
    <w:semiHidden/>
    <w:unhideWhenUsed/>
    <w:rsid w:val="00816D91"/>
  </w:style>
  <w:style w:type="numbering" w:customStyle="1" w:styleId="NoList21131">
    <w:name w:val="No List21131"/>
    <w:next w:val="NoList"/>
    <w:uiPriority w:val="99"/>
    <w:semiHidden/>
    <w:unhideWhenUsed/>
    <w:rsid w:val="00816D91"/>
  </w:style>
  <w:style w:type="numbering" w:customStyle="1" w:styleId="NoList31131">
    <w:name w:val="No List31131"/>
    <w:next w:val="NoList"/>
    <w:uiPriority w:val="99"/>
    <w:semiHidden/>
    <w:unhideWhenUsed/>
    <w:rsid w:val="00816D91"/>
  </w:style>
  <w:style w:type="numbering" w:customStyle="1" w:styleId="NoList41131">
    <w:name w:val="No List41131"/>
    <w:next w:val="NoList"/>
    <w:uiPriority w:val="99"/>
    <w:semiHidden/>
    <w:unhideWhenUsed/>
    <w:rsid w:val="00816D91"/>
  </w:style>
  <w:style w:type="numbering" w:customStyle="1" w:styleId="11131">
    <w:name w:val="无列表11131"/>
    <w:next w:val="NoList"/>
    <w:semiHidden/>
    <w:rsid w:val="00816D91"/>
  </w:style>
  <w:style w:type="numbering" w:customStyle="1" w:styleId="NoList111131">
    <w:name w:val="No List111131"/>
    <w:next w:val="NoList"/>
    <w:uiPriority w:val="99"/>
    <w:semiHidden/>
    <w:unhideWhenUsed/>
    <w:rsid w:val="00816D91"/>
  </w:style>
  <w:style w:type="numbering" w:customStyle="1" w:styleId="NoList12131">
    <w:name w:val="No List12131"/>
    <w:next w:val="NoList"/>
    <w:uiPriority w:val="99"/>
    <w:semiHidden/>
    <w:unhideWhenUsed/>
    <w:rsid w:val="00816D91"/>
  </w:style>
  <w:style w:type="numbering" w:customStyle="1" w:styleId="NoList22131">
    <w:name w:val="No List22131"/>
    <w:next w:val="NoList"/>
    <w:uiPriority w:val="99"/>
    <w:semiHidden/>
    <w:unhideWhenUsed/>
    <w:rsid w:val="00816D91"/>
  </w:style>
  <w:style w:type="numbering" w:customStyle="1" w:styleId="NoList32131">
    <w:name w:val="No List32131"/>
    <w:next w:val="NoList"/>
    <w:uiPriority w:val="99"/>
    <w:semiHidden/>
    <w:unhideWhenUsed/>
    <w:rsid w:val="00816D91"/>
  </w:style>
  <w:style w:type="numbering" w:customStyle="1" w:styleId="LFO195">
    <w:name w:val="LFO195"/>
    <w:basedOn w:val="NoList"/>
    <w:rsid w:val="00816D91"/>
  </w:style>
  <w:style w:type="numbering" w:customStyle="1" w:styleId="LFO196">
    <w:name w:val="LFO196"/>
    <w:basedOn w:val="NoList"/>
    <w:rsid w:val="00816D91"/>
  </w:style>
  <w:style w:type="numbering" w:customStyle="1" w:styleId="NoList19">
    <w:name w:val="No List19"/>
    <w:next w:val="NoList"/>
    <w:uiPriority w:val="99"/>
    <w:semiHidden/>
    <w:unhideWhenUsed/>
    <w:rsid w:val="00816D91"/>
  </w:style>
  <w:style w:type="numbering" w:customStyle="1" w:styleId="LFO1941">
    <w:name w:val="LFO1941"/>
    <w:basedOn w:val="NoList"/>
    <w:rsid w:val="00816D91"/>
  </w:style>
  <w:style w:type="numbering" w:customStyle="1" w:styleId="NoList110">
    <w:name w:val="No List110"/>
    <w:next w:val="NoList"/>
    <w:uiPriority w:val="99"/>
    <w:semiHidden/>
    <w:unhideWhenUsed/>
    <w:rsid w:val="00816D91"/>
  </w:style>
  <w:style w:type="numbering" w:customStyle="1" w:styleId="NoList27">
    <w:name w:val="No List27"/>
    <w:next w:val="NoList"/>
    <w:uiPriority w:val="99"/>
    <w:semiHidden/>
    <w:unhideWhenUsed/>
    <w:rsid w:val="00816D91"/>
  </w:style>
  <w:style w:type="numbering" w:customStyle="1" w:styleId="NoList37">
    <w:name w:val="No List37"/>
    <w:next w:val="NoList"/>
    <w:uiPriority w:val="99"/>
    <w:semiHidden/>
    <w:unhideWhenUsed/>
    <w:rsid w:val="00816D91"/>
  </w:style>
  <w:style w:type="numbering" w:customStyle="1" w:styleId="NoList47">
    <w:name w:val="No List47"/>
    <w:next w:val="NoList"/>
    <w:uiPriority w:val="99"/>
    <w:semiHidden/>
    <w:unhideWhenUsed/>
    <w:rsid w:val="00816D91"/>
  </w:style>
  <w:style w:type="numbering" w:customStyle="1" w:styleId="NoList56">
    <w:name w:val="No List56"/>
    <w:next w:val="NoList"/>
    <w:uiPriority w:val="99"/>
    <w:semiHidden/>
    <w:unhideWhenUsed/>
    <w:rsid w:val="00816D91"/>
  </w:style>
  <w:style w:type="numbering" w:customStyle="1" w:styleId="NoList116">
    <w:name w:val="No List116"/>
    <w:next w:val="NoList"/>
    <w:uiPriority w:val="99"/>
    <w:semiHidden/>
    <w:unhideWhenUsed/>
    <w:rsid w:val="00816D91"/>
  </w:style>
  <w:style w:type="numbering" w:customStyle="1" w:styleId="NoList216">
    <w:name w:val="No List216"/>
    <w:next w:val="NoList"/>
    <w:uiPriority w:val="99"/>
    <w:semiHidden/>
    <w:unhideWhenUsed/>
    <w:rsid w:val="00816D91"/>
  </w:style>
  <w:style w:type="numbering" w:customStyle="1" w:styleId="NoList316">
    <w:name w:val="No List316"/>
    <w:next w:val="NoList"/>
    <w:uiPriority w:val="99"/>
    <w:semiHidden/>
    <w:unhideWhenUsed/>
    <w:rsid w:val="00816D91"/>
  </w:style>
  <w:style w:type="numbering" w:customStyle="1" w:styleId="NoList416">
    <w:name w:val="No List416"/>
    <w:next w:val="NoList"/>
    <w:uiPriority w:val="99"/>
    <w:semiHidden/>
    <w:unhideWhenUsed/>
    <w:rsid w:val="00816D91"/>
  </w:style>
  <w:style w:type="numbering" w:customStyle="1" w:styleId="NoList66">
    <w:name w:val="No List66"/>
    <w:next w:val="NoList"/>
    <w:uiPriority w:val="99"/>
    <w:semiHidden/>
    <w:unhideWhenUsed/>
    <w:rsid w:val="00816D91"/>
  </w:style>
  <w:style w:type="numbering" w:customStyle="1" w:styleId="164">
    <w:name w:val="无列表16"/>
    <w:next w:val="NoList"/>
    <w:uiPriority w:val="99"/>
    <w:semiHidden/>
    <w:rsid w:val="00816D91"/>
  </w:style>
  <w:style w:type="numbering" w:customStyle="1" w:styleId="165">
    <w:name w:val="リストなし16"/>
    <w:next w:val="NoList"/>
    <w:uiPriority w:val="99"/>
    <w:semiHidden/>
    <w:unhideWhenUsed/>
    <w:rsid w:val="00816D91"/>
  </w:style>
  <w:style w:type="numbering" w:customStyle="1" w:styleId="1160">
    <w:name w:val="无列表116"/>
    <w:next w:val="NoList"/>
    <w:semiHidden/>
    <w:rsid w:val="00816D91"/>
  </w:style>
  <w:style w:type="numbering" w:customStyle="1" w:styleId="1151">
    <w:name w:val="リストなし115"/>
    <w:next w:val="NoList"/>
    <w:uiPriority w:val="99"/>
    <w:semiHidden/>
    <w:unhideWhenUsed/>
    <w:rsid w:val="00816D91"/>
  </w:style>
  <w:style w:type="numbering" w:customStyle="1" w:styleId="NoList1116">
    <w:name w:val="No List1116"/>
    <w:next w:val="NoList"/>
    <w:uiPriority w:val="99"/>
    <w:semiHidden/>
    <w:unhideWhenUsed/>
    <w:rsid w:val="00816D91"/>
  </w:style>
  <w:style w:type="numbering" w:customStyle="1" w:styleId="NoList76">
    <w:name w:val="No List76"/>
    <w:next w:val="NoList"/>
    <w:uiPriority w:val="99"/>
    <w:semiHidden/>
    <w:unhideWhenUsed/>
    <w:rsid w:val="00816D91"/>
  </w:style>
  <w:style w:type="numbering" w:customStyle="1" w:styleId="NoList126">
    <w:name w:val="No List126"/>
    <w:next w:val="NoList"/>
    <w:uiPriority w:val="99"/>
    <w:semiHidden/>
    <w:unhideWhenUsed/>
    <w:rsid w:val="00816D91"/>
  </w:style>
  <w:style w:type="numbering" w:customStyle="1" w:styleId="NoList226">
    <w:name w:val="No List226"/>
    <w:next w:val="NoList"/>
    <w:uiPriority w:val="99"/>
    <w:semiHidden/>
    <w:unhideWhenUsed/>
    <w:rsid w:val="00816D91"/>
  </w:style>
  <w:style w:type="numbering" w:customStyle="1" w:styleId="NoList326">
    <w:name w:val="No List326"/>
    <w:next w:val="NoList"/>
    <w:uiPriority w:val="99"/>
    <w:semiHidden/>
    <w:unhideWhenUsed/>
    <w:rsid w:val="00816D91"/>
  </w:style>
  <w:style w:type="numbering" w:customStyle="1" w:styleId="NoList425">
    <w:name w:val="No List425"/>
    <w:next w:val="NoList"/>
    <w:uiPriority w:val="99"/>
    <w:semiHidden/>
    <w:unhideWhenUsed/>
    <w:rsid w:val="00816D91"/>
  </w:style>
  <w:style w:type="numbering" w:customStyle="1" w:styleId="NoList515">
    <w:name w:val="No List515"/>
    <w:next w:val="NoList"/>
    <w:uiPriority w:val="99"/>
    <w:semiHidden/>
    <w:unhideWhenUsed/>
    <w:rsid w:val="00816D91"/>
  </w:style>
  <w:style w:type="numbering" w:customStyle="1" w:styleId="NoList2115">
    <w:name w:val="No List2115"/>
    <w:next w:val="NoList"/>
    <w:uiPriority w:val="99"/>
    <w:semiHidden/>
    <w:unhideWhenUsed/>
    <w:rsid w:val="00816D91"/>
  </w:style>
  <w:style w:type="numbering" w:customStyle="1" w:styleId="NoList3115">
    <w:name w:val="No List3115"/>
    <w:next w:val="NoList"/>
    <w:uiPriority w:val="99"/>
    <w:semiHidden/>
    <w:unhideWhenUsed/>
    <w:rsid w:val="00816D91"/>
  </w:style>
  <w:style w:type="numbering" w:customStyle="1" w:styleId="NoList4115">
    <w:name w:val="No List4115"/>
    <w:next w:val="NoList"/>
    <w:uiPriority w:val="99"/>
    <w:semiHidden/>
    <w:unhideWhenUsed/>
    <w:rsid w:val="00816D91"/>
  </w:style>
  <w:style w:type="numbering" w:customStyle="1" w:styleId="NoList615">
    <w:name w:val="No List615"/>
    <w:next w:val="NoList"/>
    <w:uiPriority w:val="99"/>
    <w:semiHidden/>
    <w:unhideWhenUsed/>
    <w:rsid w:val="00816D91"/>
  </w:style>
  <w:style w:type="numbering" w:customStyle="1" w:styleId="11150">
    <w:name w:val="无列表1115"/>
    <w:next w:val="NoList"/>
    <w:semiHidden/>
    <w:rsid w:val="00816D91"/>
  </w:style>
  <w:style w:type="numbering" w:customStyle="1" w:styleId="NoList11115">
    <w:name w:val="No List11115"/>
    <w:next w:val="NoList"/>
    <w:uiPriority w:val="99"/>
    <w:semiHidden/>
    <w:unhideWhenUsed/>
    <w:rsid w:val="00816D91"/>
  </w:style>
  <w:style w:type="numbering" w:customStyle="1" w:styleId="NoList715">
    <w:name w:val="No List715"/>
    <w:next w:val="NoList"/>
    <w:uiPriority w:val="99"/>
    <w:semiHidden/>
    <w:unhideWhenUsed/>
    <w:rsid w:val="00816D91"/>
  </w:style>
  <w:style w:type="numbering" w:customStyle="1" w:styleId="NoList1215">
    <w:name w:val="No List1215"/>
    <w:next w:val="NoList"/>
    <w:uiPriority w:val="99"/>
    <w:semiHidden/>
    <w:unhideWhenUsed/>
    <w:rsid w:val="00816D91"/>
  </w:style>
  <w:style w:type="numbering" w:customStyle="1" w:styleId="NoList2215">
    <w:name w:val="No List2215"/>
    <w:next w:val="NoList"/>
    <w:uiPriority w:val="99"/>
    <w:semiHidden/>
    <w:unhideWhenUsed/>
    <w:rsid w:val="00816D91"/>
  </w:style>
  <w:style w:type="numbering" w:customStyle="1" w:styleId="NoList3215">
    <w:name w:val="No List3215"/>
    <w:next w:val="NoList"/>
    <w:uiPriority w:val="99"/>
    <w:semiHidden/>
    <w:unhideWhenUsed/>
    <w:rsid w:val="00816D91"/>
  </w:style>
  <w:style w:type="numbering" w:customStyle="1" w:styleId="NoList85">
    <w:name w:val="No List85"/>
    <w:next w:val="NoList"/>
    <w:uiPriority w:val="99"/>
    <w:semiHidden/>
    <w:unhideWhenUsed/>
    <w:rsid w:val="00816D91"/>
  </w:style>
  <w:style w:type="numbering" w:customStyle="1" w:styleId="NoList132">
    <w:name w:val="No List132"/>
    <w:next w:val="NoList"/>
    <w:uiPriority w:val="99"/>
    <w:semiHidden/>
    <w:unhideWhenUsed/>
    <w:rsid w:val="00816D91"/>
  </w:style>
  <w:style w:type="numbering" w:customStyle="1" w:styleId="NoList232">
    <w:name w:val="No List232"/>
    <w:next w:val="NoList"/>
    <w:uiPriority w:val="99"/>
    <w:semiHidden/>
    <w:unhideWhenUsed/>
    <w:rsid w:val="00816D91"/>
  </w:style>
  <w:style w:type="numbering" w:customStyle="1" w:styleId="NoList332">
    <w:name w:val="No List332"/>
    <w:next w:val="NoList"/>
    <w:uiPriority w:val="99"/>
    <w:semiHidden/>
    <w:unhideWhenUsed/>
    <w:rsid w:val="00816D91"/>
  </w:style>
  <w:style w:type="numbering" w:customStyle="1" w:styleId="NoList432">
    <w:name w:val="No List432"/>
    <w:next w:val="NoList"/>
    <w:uiPriority w:val="99"/>
    <w:semiHidden/>
    <w:unhideWhenUsed/>
    <w:rsid w:val="00816D91"/>
  </w:style>
  <w:style w:type="numbering" w:customStyle="1" w:styleId="NoList522">
    <w:name w:val="No List522"/>
    <w:next w:val="NoList"/>
    <w:uiPriority w:val="99"/>
    <w:semiHidden/>
    <w:unhideWhenUsed/>
    <w:rsid w:val="00816D91"/>
  </w:style>
  <w:style w:type="numbering" w:customStyle="1" w:styleId="NoList622">
    <w:name w:val="No List622"/>
    <w:next w:val="NoList"/>
    <w:uiPriority w:val="99"/>
    <w:semiHidden/>
    <w:unhideWhenUsed/>
    <w:rsid w:val="00816D91"/>
  </w:style>
  <w:style w:type="numbering" w:customStyle="1" w:styleId="NoList722">
    <w:name w:val="No List722"/>
    <w:next w:val="NoList"/>
    <w:uiPriority w:val="99"/>
    <w:semiHidden/>
    <w:unhideWhenUsed/>
    <w:rsid w:val="00816D91"/>
  </w:style>
  <w:style w:type="numbering" w:customStyle="1" w:styleId="NoList815">
    <w:name w:val="No List815"/>
    <w:next w:val="NoList"/>
    <w:uiPriority w:val="99"/>
    <w:semiHidden/>
    <w:unhideWhenUsed/>
    <w:rsid w:val="00816D91"/>
  </w:style>
  <w:style w:type="numbering" w:customStyle="1" w:styleId="NoList95">
    <w:name w:val="No List95"/>
    <w:next w:val="NoList"/>
    <w:uiPriority w:val="99"/>
    <w:semiHidden/>
    <w:unhideWhenUsed/>
    <w:rsid w:val="00816D91"/>
  </w:style>
  <w:style w:type="numbering" w:customStyle="1" w:styleId="NoList1122">
    <w:name w:val="No List1122"/>
    <w:next w:val="NoList"/>
    <w:uiPriority w:val="99"/>
    <w:semiHidden/>
    <w:unhideWhenUsed/>
    <w:rsid w:val="00816D91"/>
  </w:style>
  <w:style w:type="numbering" w:customStyle="1" w:styleId="NoList2122">
    <w:name w:val="No List2122"/>
    <w:next w:val="NoList"/>
    <w:uiPriority w:val="99"/>
    <w:semiHidden/>
    <w:unhideWhenUsed/>
    <w:rsid w:val="00816D91"/>
  </w:style>
  <w:style w:type="numbering" w:customStyle="1" w:styleId="NoList3122">
    <w:name w:val="No List3122"/>
    <w:next w:val="NoList"/>
    <w:uiPriority w:val="99"/>
    <w:semiHidden/>
    <w:unhideWhenUsed/>
    <w:rsid w:val="00816D91"/>
  </w:style>
  <w:style w:type="numbering" w:customStyle="1" w:styleId="NoList4122">
    <w:name w:val="No List4122"/>
    <w:next w:val="NoList"/>
    <w:uiPriority w:val="99"/>
    <w:semiHidden/>
    <w:unhideWhenUsed/>
    <w:rsid w:val="00816D91"/>
  </w:style>
  <w:style w:type="numbering" w:customStyle="1" w:styleId="NoList5112">
    <w:name w:val="No List5112"/>
    <w:next w:val="NoList"/>
    <w:uiPriority w:val="99"/>
    <w:semiHidden/>
    <w:unhideWhenUsed/>
    <w:rsid w:val="00816D91"/>
  </w:style>
  <w:style w:type="numbering" w:customStyle="1" w:styleId="NoList6112">
    <w:name w:val="No List6112"/>
    <w:next w:val="NoList"/>
    <w:uiPriority w:val="99"/>
    <w:semiHidden/>
    <w:unhideWhenUsed/>
    <w:rsid w:val="00816D91"/>
  </w:style>
  <w:style w:type="numbering" w:customStyle="1" w:styleId="NoList7112">
    <w:name w:val="No List7112"/>
    <w:next w:val="NoList"/>
    <w:uiPriority w:val="99"/>
    <w:semiHidden/>
    <w:unhideWhenUsed/>
    <w:rsid w:val="00816D91"/>
  </w:style>
  <w:style w:type="numbering" w:customStyle="1" w:styleId="NoList8112">
    <w:name w:val="No List8112"/>
    <w:next w:val="NoList"/>
    <w:uiPriority w:val="99"/>
    <w:semiHidden/>
    <w:unhideWhenUsed/>
    <w:rsid w:val="00816D91"/>
  </w:style>
  <w:style w:type="numbering" w:customStyle="1" w:styleId="NoList914">
    <w:name w:val="No List914"/>
    <w:next w:val="NoList"/>
    <w:uiPriority w:val="99"/>
    <w:semiHidden/>
    <w:unhideWhenUsed/>
    <w:rsid w:val="00816D91"/>
  </w:style>
  <w:style w:type="numbering" w:customStyle="1" w:styleId="NoList104">
    <w:name w:val="No List104"/>
    <w:next w:val="NoList"/>
    <w:uiPriority w:val="99"/>
    <w:semiHidden/>
    <w:unhideWhenUsed/>
    <w:rsid w:val="00816D91"/>
  </w:style>
  <w:style w:type="numbering" w:customStyle="1" w:styleId="LFO1914">
    <w:name w:val="LFO1914"/>
    <w:basedOn w:val="NoList"/>
    <w:rsid w:val="00816D91"/>
  </w:style>
  <w:style w:type="numbering" w:customStyle="1" w:styleId="NoList1222">
    <w:name w:val="No List1222"/>
    <w:next w:val="NoList"/>
    <w:uiPriority w:val="99"/>
    <w:semiHidden/>
    <w:rsid w:val="00816D91"/>
  </w:style>
  <w:style w:type="numbering" w:customStyle="1" w:styleId="NoList11122">
    <w:name w:val="No List11122"/>
    <w:next w:val="NoList"/>
    <w:uiPriority w:val="99"/>
    <w:semiHidden/>
    <w:unhideWhenUsed/>
    <w:rsid w:val="00816D91"/>
  </w:style>
  <w:style w:type="numbering" w:customStyle="1" w:styleId="1221">
    <w:name w:val="无列表122"/>
    <w:next w:val="NoList"/>
    <w:semiHidden/>
    <w:rsid w:val="00816D91"/>
  </w:style>
  <w:style w:type="numbering" w:customStyle="1" w:styleId="1222">
    <w:name w:val="リストなし122"/>
    <w:next w:val="NoList"/>
    <w:uiPriority w:val="99"/>
    <w:semiHidden/>
    <w:unhideWhenUsed/>
    <w:rsid w:val="00816D91"/>
  </w:style>
  <w:style w:type="numbering" w:customStyle="1" w:styleId="11220">
    <w:name w:val="无列表1122"/>
    <w:next w:val="NoList"/>
    <w:semiHidden/>
    <w:rsid w:val="00816D91"/>
  </w:style>
  <w:style w:type="numbering" w:customStyle="1" w:styleId="11122">
    <w:name w:val="リストなし1112"/>
    <w:next w:val="NoList"/>
    <w:uiPriority w:val="99"/>
    <w:semiHidden/>
    <w:unhideWhenUsed/>
    <w:rsid w:val="00816D91"/>
  </w:style>
  <w:style w:type="numbering" w:customStyle="1" w:styleId="NoList2222">
    <w:name w:val="No List2222"/>
    <w:next w:val="NoList"/>
    <w:uiPriority w:val="99"/>
    <w:semiHidden/>
    <w:unhideWhenUsed/>
    <w:rsid w:val="00816D91"/>
  </w:style>
  <w:style w:type="numbering" w:customStyle="1" w:styleId="NoList3222">
    <w:name w:val="No List3222"/>
    <w:next w:val="NoList"/>
    <w:uiPriority w:val="99"/>
    <w:semiHidden/>
    <w:unhideWhenUsed/>
    <w:rsid w:val="00816D91"/>
  </w:style>
  <w:style w:type="numbering" w:customStyle="1" w:styleId="NoList4212">
    <w:name w:val="No List4212"/>
    <w:next w:val="NoList"/>
    <w:uiPriority w:val="99"/>
    <w:semiHidden/>
    <w:unhideWhenUsed/>
    <w:rsid w:val="00816D91"/>
  </w:style>
  <w:style w:type="numbering" w:customStyle="1" w:styleId="NoList21112">
    <w:name w:val="No List21112"/>
    <w:next w:val="NoList"/>
    <w:uiPriority w:val="99"/>
    <w:semiHidden/>
    <w:unhideWhenUsed/>
    <w:rsid w:val="00816D91"/>
  </w:style>
  <w:style w:type="numbering" w:customStyle="1" w:styleId="NoList31112">
    <w:name w:val="No List31112"/>
    <w:next w:val="NoList"/>
    <w:uiPriority w:val="99"/>
    <w:semiHidden/>
    <w:unhideWhenUsed/>
    <w:rsid w:val="00816D91"/>
  </w:style>
  <w:style w:type="numbering" w:customStyle="1" w:styleId="NoList41112">
    <w:name w:val="No List41112"/>
    <w:next w:val="NoList"/>
    <w:uiPriority w:val="99"/>
    <w:semiHidden/>
    <w:unhideWhenUsed/>
    <w:rsid w:val="00816D91"/>
  </w:style>
  <w:style w:type="numbering" w:customStyle="1" w:styleId="111120">
    <w:name w:val="无列表11112"/>
    <w:next w:val="NoList"/>
    <w:semiHidden/>
    <w:rsid w:val="00816D91"/>
  </w:style>
  <w:style w:type="numbering" w:customStyle="1" w:styleId="NoList111112">
    <w:name w:val="No List111112"/>
    <w:next w:val="NoList"/>
    <w:uiPriority w:val="99"/>
    <w:semiHidden/>
    <w:unhideWhenUsed/>
    <w:rsid w:val="00816D91"/>
  </w:style>
  <w:style w:type="numbering" w:customStyle="1" w:styleId="NoList12112">
    <w:name w:val="No List12112"/>
    <w:next w:val="NoList"/>
    <w:uiPriority w:val="99"/>
    <w:semiHidden/>
    <w:unhideWhenUsed/>
    <w:rsid w:val="00816D91"/>
  </w:style>
  <w:style w:type="numbering" w:customStyle="1" w:styleId="NoList22112">
    <w:name w:val="No List22112"/>
    <w:next w:val="NoList"/>
    <w:uiPriority w:val="99"/>
    <w:semiHidden/>
    <w:unhideWhenUsed/>
    <w:rsid w:val="00816D91"/>
  </w:style>
  <w:style w:type="numbering" w:customStyle="1" w:styleId="NoList32112">
    <w:name w:val="No List32112"/>
    <w:next w:val="NoList"/>
    <w:uiPriority w:val="99"/>
    <w:semiHidden/>
    <w:unhideWhenUsed/>
    <w:rsid w:val="00816D91"/>
  </w:style>
  <w:style w:type="numbering" w:customStyle="1" w:styleId="NoList142">
    <w:name w:val="No List142"/>
    <w:next w:val="NoList"/>
    <w:uiPriority w:val="99"/>
    <w:semiHidden/>
    <w:unhideWhenUsed/>
    <w:rsid w:val="00816D91"/>
  </w:style>
  <w:style w:type="numbering" w:customStyle="1" w:styleId="NoList152">
    <w:name w:val="No List152"/>
    <w:next w:val="NoList"/>
    <w:uiPriority w:val="99"/>
    <w:semiHidden/>
    <w:unhideWhenUsed/>
    <w:rsid w:val="00816D91"/>
  </w:style>
  <w:style w:type="numbering" w:customStyle="1" w:styleId="NoList242">
    <w:name w:val="No List242"/>
    <w:next w:val="NoList"/>
    <w:uiPriority w:val="99"/>
    <w:semiHidden/>
    <w:unhideWhenUsed/>
    <w:rsid w:val="00816D91"/>
  </w:style>
  <w:style w:type="numbering" w:customStyle="1" w:styleId="NoList342">
    <w:name w:val="No List342"/>
    <w:next w:val="NoList"/>
    <w:uiPriority w:val="99"/>
    <w:semiHidden/>
    <w:unhideWhenUsed/>
    <w:rsid w:val="00816D91"/>
  </w:style>
  <w:style w:type="numbering" w:customStyle="1" w:styleId="NoList442">
    <w:name w:val="No List442"/>
    <w:next w:val="NoList"/>
    <w:uiPriority w:val="99"/>
    <w:semiHidden/>
    <w:unhideWhenUsed/>
    <w:rsid w:val="00816D91"/>
  </w:style>
  <w:style w:type="numbering" w:customStyle="1" w:styleId="NoList532">
    <w:name w:val="No List532"/>
    <w:next w:val="NoList"/>
    <w:uiPriority w:val="99"/>
    <w:semiHidden/>
    <w:unhideWhenUsed/>
    <w:rsid w:val="00816D91"/>
  </w:style>
  <w:style w:type="numbering" w:customStyle="1" w:styleId="NoList632">
    <w:name w:val="No List632"/>
    <w:next w:val="NoList"/>
    <w:uiPriority w:val="99"/>
    <w:semiHidden/>
    <w:unhideWhenUsed/>
    <w:rsid w:val="00816D91"/>
  </w:style>
  <w:style w:type="numbering" w:customStyle="1" w:styleId="NoList732">
    <w:name w:val="No List732"/>
    <w:next w:val="NoList"/>
    <w:uiPriority w:val="99"/>
    <w:semiHidden/>
    <w:unhideWhenUsed/>
    <w:rsid w:val="00816D91"/>
  </w:style>
  <w:style w:type="numbering" w:customStyle="1" w:styleId="NoList822">
    <w:name w:val="No List822"/>
    <w:next w:val="NoList"/>
    <w:uiPriority w:val="99"/>
    <w:semiHidden/>
    <w:unhideWhenUsed/>
    <w:rsid w:val="00816D91"/>
  </w:style>
  <w:style w:type="numbering" w:customStyle="1" w:styleId="NoList922">
    <w:name w:val="No List922"/>
    <w:next w:val="NoList"/>
    <w:uiPriority w:val="99"/>
    <w:semiHidden/>
    <w:unhideWhenUsed/>
    <w:rsid w:val="00816D91"/>
  </w:style>
  <w:style w:type="numbering" w:customStyle="1" w:styleId="NoList1132">
    <w:name w:val="No List1132"/>
    <w:next w:val="NoList"/>
    <w:uiPriority w:val="99"/>
    <w:semiHidden/>
    <w:unhideWhenUsed/>
    <w:rsid w:val="00816D91"/>
  </w:style>
  <w:style w:type="numbering" w:customStyle="1" w:styleId="NoList2132">
    <w:name w:val="No List2132"/>
    <w:next w:val="NoList"/>
    <w:uiPriority w:val="99"/>
    <w:semiHidden/>
    <w:unhideWhenUsed/>
    <w:rsid w:val="00816D91"/>
  </w:style>
  <w:style w:type="numbering" w:customStyle="1" w:styleId="NoList3132">
    <w:name w:val="No List3132"/>
    <w:next w:val="NoList"/>
    <w:uiPriority w:val="99"/>
    <w:semiHidden/>
    <w:unhideWhenUsed/>
    <w:rsid w:val="00816D91"/>
  </w:style>
  <w:style w:type="numbering" w:customStyle="1" w:styleId="NoList4132">
    <w:name w:val="No List4132"/>
    <w:next w:val="NoList"/>
    <w:uiPriority w:val="99"/>
    <w:semiHidden/>
    <w:unhideWhenUsed/>
    <w:rsid w:val="00816D91"/>
  </w:style>
  <w:style w:type="numbering" w:customStyle="1" w:styleId="NoList5122">
    <w:name w:val="No List5122"/>
    <w:next w:val="NoList"/>
    <w:uiPriority w:val="99"/>
    <w:semiHidden/>
    <w:unhideWhenUsed/>
    <w:rsid w:val="00816D91"/>
  </w:style>
  <w:style w:type="numbering" w:customStyle="1" w:styleId="NoList6122">
    <w:name w:val="No List6122"/>
    <w:next w:val="NoList"/>
    <w:uiPriority w:val="99"/>
    <w:semiHidden/>
    <w:unhideWhenUsed/>
    <w:rsid w:val="00816D91"/>
  </w:style>
  <w:style w:type="numbering" w:customStyle="1" w:styleId="NoList7122">
    <w:name w:val="No List7122"/>
    <w:next w:val="NoList"/>
    <w:uiPriority w:val="99"/>
    <w:semiHidden/>
    <w:unhideWhenUsed/>
    <w:rsid w:val="00816D91"/>
  </w:style>
  <w:style w:type="numbering" w:customStyle="1" w:styleId="NoList8122">
    <w:name w:val="No List8122"/>
    <w:next w:val="NoList"/>
    <w:uiPriority w:val="99"/>
    <w:semiHidden/>
    <w:unhideWhenUsed/>
    <w:rsid w:val="00816D91"/>
  </w:style>
  <w:style w:type="numbering" w:customStyle="1" w:styleId="NoList9112">
    <w:name w:val="No List9112"/>
    <w:next w:val="NoList"/>
    <w:uiPriority w:val="99"/>
    <w:semiHidden/>
    <w:unhideWhenUsed/>
    <w:rsid w:val="00816D91"/>
  </w:style>
  <w:style w:type="numbering" w:customStyle="1" w:styleId="LFO1922">
    <w:name w:val="LFO1922"/>
    <w:basedOn w:val="NoList"/>
    <w:rsid w:val="00816D91"/>
  </w:style>
  <w:style w:type="numbering" w:customStyle="1" w:styleId="NoList1012">
    <w:name w:val="No List1012"/>
    <w:next w:val="NoList"/>
    <w:uiPriority w:val="99"/>
    <w:semiHidden/>
    <w:unhideWhenUsed/>
    <w:rsid w:val="00816D91"/>
  </w:style>
  <w:style w:type="numbering" w:customStyle="1" w:styleId="LFO19112">
    <w:name w:val="LFO19112"/>
    <w:basedOn w:val="NoList"/>
    <w:rsid w:val="00816D91"/>
  </w:style>
  <w:style w:type="numbering" w:customStyle="1" w:styleId="NoList1232">
    <w:name w:val="No List1232"/>
    <w:next w:val="NoList"/>
    <w:uiPriority w:val="99"/>
    <w:semiHidden/>
    <w:rsid w:val="00816D91"/>
  </w:style>
  <w:style w:type="numbering" w:customStyle="1" w:styleId="NoList11132">
    <w:name w:val="No List11132"/>
    <w:next w:val="NoList"/>
    <w:uiPriority w:val="99"/>
    <w:semiHidden/>
    <w:unhideWhenUsed/>
    <w:rsid w:val="00816D91"/>
  </w:style>
  <w:style w:type="numbering" w:customStyle="1" w:styleId="1321">
    <w:name w:val="无列表132"/>
    <w:next w:val="NoList"/>
    <w:semiHidden/>
    <w:rsid w:val="00816D91"/>
  </w:style>
  <w:style w:type="numbering" w:customStyle="1" w:styleId="1322">
    <w:name w:val="リストなし132"/>
    <w:next w:val="NoList"/>
    <w:uiPriority w:val="99"/>
    <w:semiHidden/>
    <w:unhideWhenUsed/>
    <w:rsid w:val="00816D91"/>
  </w:style>
  <w:style w:type="numbering" w:customStyle="1" w:styleId="11320">
    <w:name w:val="无列表1132"/>
    <w:next w:val="NoList"/>
    <w:semiHidden/>
    <w:rsid w:val="00816D91"/>
  </w:style>
  <w:style w:type="numbering" w:customStyle="1" w:styleId="11221">
    <w:name w:val="リストなし1122"/>
    <w:next w:val="NoList"/>
    <w:uiPriority w:val="99"/>
    <w:semiHidden/>
    <w:unhideWhenUsed/>
    <w:rsid w:val="00816D91"/>
  </w:style>
  <w:style w:type="numbering" w:customStyle="1" w:styleId="NoList2232">
    <w:name w:val="No List2232"/>
    <w:next w:val="NoList"/>
    <w:uiPriority w:val="99"/>
    <w:semiHidden/>
    <w:unhideWhenUsed/>
    <w:rsid w:val="00816D91"/>
  </w:style>
  <w:style w:type="numbering" w:customStyle="1" w:styleId="NoList3232">
    <w:name w:val="No List3232"/>
    <w:next w:val="NoList"/>
    <w:uiPriority w:val="99"/>
    <w:semiHidden/>
    <w:unhideWhenUsed/>
    <w:rsid w:val="00816D91"/>
  </w:style>
  <w:style w:type="numbering" w:customStyle="1" w:styleId="NoList4222">
    <w:name w:val="No List4222"/>
    <w:next w:val="NoList"/>
    <w:uiPriority w:val="99"/>
    <w:semiHidden/>
    <w:unhideWhenUsed/>
    <w:rsid w:val="00816D91"/>
  </w:style>
  <w:style w:type="numbering" w:customStyle="1" w:styleId="NoList21122">
    <w:name w:val="No List21122"/>
    <w:next w:val="NoList"/>
    <w:uiPriority w:val="99"/>
    <w:semiHidden/>
    <w:unhideWhenUsed/>
    <w:rsid w:val="00816D91"/>
  </w:style>
  <w:style w:type="numbering" w:customStyle="1" w:styleId="NoList31122">
    <w:name w:val="No List31122"/>
    <w:next w:val="NoList"/>
    <w:uiPriority w:val="99"/>
    <w:semiHidden/>
    <w:unhideWhenUsed/>
    <w:rsid w:val="00816D91"/>
  </w:style>
  <w:style w:type="numbering" w:customStyle="1" w:styleId="NoList41122">
    <w:name w:val="No List41122"/>
    <w:next w:val="NoList"/>
    <w:uiPriority w:val="99"/>
    <w:semiHidden/>
    <w:unhideWhenUsed/>
    <w:rsid w:val="00816D91"/>
  </w:style>
  <w:style w:type="numbering" w:customStyle="1" w:styleId="111220">
    <w:name w:val="无列表11122"/>
    <w:next w:val="NoList"/>
    <w:semiHidden/>
    <w:rsid w:val="00816D91"/>
  </w:style>
  <w:style w:type="numbering" w:customStyle="1" w:styleId="NoList111122">
    <w:name w:val="No List111122"/>
    <w:next w:val="NoList"/>
    <w:uiPriority w:val="99"/>
    <w:semiHidden/>
    <w:unhideWhenUsed/>
    <w:rsid w:val="00816D91"/>
  </w:style>
  <w:style w:type="numbering" w:customStyle="1" w:styleId="NoList12122">
    <w:name w:val="No List12122"/>
    <w:next w:val="NoList"/>
    <w:uiPriority w:val="99"/>
    <w:semiHidden/>
    <w:unhideWhenUsed/>
    <w:rsid w:val="00816D91"/>
  </w:style>
  <w:style w:type="numbering" w:customStyle="1" w:styleId="NoList22122">
    <w:name w:val="No List22122"/>
    <w:next w:val="NoList"/>
    <w:uiPriority w:val="99"/>
    <w:semiHidden/>
    <w:unhideWhenUsed/>
    <w:rsid w:val="00816D91"/>
  </w:style>
  <w:style w:type="numbering" w:customStyle="1" w:styleId="NoList32122">
    <w:name w:val="No List32122"/>
    <w:next w:val="NoList"/>
    <w:uiPriority w:val="99"/>
    <w:semiHidden/>
    <w:unhideWhenUsed/>
    <w:rsid w:val="00816D91"/>
  </w:style>
  <w:style w:type="numbering" w:customStyle="1" w:styleId="NoList162">
    <w:name w:val="No List162"/>
    <w:next w:val="NoList"/>
    <w:uiPriority w:val="99"/>
    <w:semiHidden/>
    <w:unhideWhenUsed/>
    <w:rsid w:val="00816D91"/>
  </w:style>
  <w:style w:type="numbering" w:customStyle="1" w:styleId="NoList172">
    <w:name w:val="No List172"/>
    <w:next w:val="NoList"/>
    <w:uiPriority w:val="99"/>
    <w:semiHidden/>
    <w:unhideWhenUsed/>
    <w:rsid w:val="00816D91"/>
  </w:style>
  <w:style w:type="numbering" w:customStyle="1" w:styleId="NoList252">
    <w:name w:val="No List252"/>
    <w:next w:val="NoList"/>
    <w:uiPriority w:val="99"/>
    <w:semiHidden/>
    <w:unhideWhenUsed/>
    <w:rsid w:val="00816D91"/>
  </w:style>
  <w:style w:type="numbering" w:customStyle="1" w:styleId="NoList352">
    <w:name w:val="No List352"/>
    <w:next w:val="NoList"/>
    <w:uiPriority w:val="99"/>
    <w:semiHidden/>
    <w:unhideWhenUsed/>
    <w:rsid w:val="00816D91"/>
  </w:style>
  <w:style w:type="numbering" w:customStyle="1" w:styleId="NoList452">
    <w:name w:val="No List452"/>
    <w:next w:val="NoList"/>
    <w:uiPriority w:val="99"/>
    <w:semiHidden/>
    <w:unhideWhenUsed/>
    <w:rsid w:val="00816D91"/>
  </w:style>
  <w:style w:type="numbering" w:customStyle="1" w:styleId="NoList542">
    <w:name w:val="No List542"/>
    <w:next w:val="NoList"/>
    <w:uiPriority w:val="99"/>
    <w:semiHidden/>
    <w:unhideWhenUsed/>
    <w:rsid w:val="00816D91"/>
  </w:style>
  <w:style w:type="numbering" w:customStyle="1" w:styleId="NoList642">
    <w:name w:val="No List642"/>
    <w:next w:val="NoList"/>
    <w:uiPriority w:val="99"/>
    <w:semiHidden/>
    <w:unhideWhenUsed/>
    <w:rsid w:val="00816D91"/>
  </w:style>
  <w:style w:type="numbering" w:customStyle="1" w:styleId="NoList742">
    <w:name w:val="No List742"/>
    <w:next w:val="NoList"/>
    <w:uiPriority w:val="99"/>
    <w:semiHidden/>
    <w:unhideWhenUsed/>
    <w:rsid w:val="00816D91"/>
  </w:style>
  <w:style w:type="numbering" w:customStyle="1" w:styleId="NoList832">
    <w:name w:val="No List832"/>
    <w:next w:val="NoList"/>
    <w:uiPriority w:val="99"/>
    <w:semiHidden/>
    <w:unhideWhenUsed/>
    <w:rsid w:val="00816D91"/>
  </w:style>
  <w:style w:type="numbering" w:customStyle="1" w:styleId="NoList932">
    <w:name w:val="No List932"/>
    <w:next w:val="NoList"/>
    <w:uiPriority w:val="99"/>
    <w:semiHidden/>
    <w:unhideWhenUsed/>
    <w:rsid w:val="00816D91"/>
  </w:style>
  <w:style w:type="numbering" w:customStyle="1" w:styleId="NoList1142">
    <w:name w:val="No List1142"/>
    <w:next w:val="NoList"/>
    <w:uiPriority w:val="99"/>
    <w:semiHidden/>
    <w:unhideWhenUsed/>
    <w:rsid w:val="00816D91"/>
  </w:style>
  <w:style w:type="numbering" w:customStyle="1" w:styleId="NoList2142">
    <w:name w:val="No List2142"/>
    <w:next w:val="NoList"/>
    <w:uiPriority w:val="99"/>
    <w:semiHidden/>
    <w:unhideWhenUsed/>
    <w:rsid w:val="00816D91"/>
  </w:style>
  <w:style w:type="numbering" w:customStyle="1" w:styleId="NoList3142">
    <w:name w:val="No List3142"/>
    <w:next w:val="NoList"/>
    <w:uiPriority w:val="99"/>
    <w:semiHidden/>
    <w:unhideWhenUsed/>
    <w:rsid w:val="00816D91"/>
  </w:style>
  <w:style w:type="numbering" w:customStyle="1" w:styleId="NoList4142">
    <w:name w:val="No List4142"/>
    <w:next w:val="NoList"/>
    <w:uiPriority w:val="99"/>
    <w:semiHidden/>
    <w:unhideWhenUsed/>
    <w:rsid w:val="00816D91"/>
  </w:style>
  <w:style w:type="numbering" w:customStyle="1" w:styleId="NoList5132">
    <w:name w:val="No List5132"/>
    <w:next w:val="NoList"/>
    <w:uiPriority w:val="99"/>
    <w:semiHidden/>
    <w:unhideWhenUsed/>
    <w:rsid w:val="00816D91"/>
  </w:style>
  <w:style w:type="numbering" w:customStyle="1" w:styleId="NoList6132">
    <w:name w:val="No List6132"/>
    <w:next w:val="NoList"/>
    <w:uiPriority w:val="99"/>
    <w:semiHidden/>
    <w:unhideWhenUsed/>
    <w:rsid w:val="00816D91"/>
  </w:style>
  <w:style w:type="numbering" w:customStyle="1" w:styleId="NoList7132">
    <w:name w:val="No List7132"/>
    <w:next w:val="NoList"/>
    <w:uiPriority w:val="99"/>
    <w:semiHidden/>
    <w:unhideWhenUsed/>
    <w:rsid w:val="00816D91"/>
  </w:style>
  <w:style w:type="numbering" w:customStyle="1" w:styleId="NoList8132">
    <w:name w:val="No List8132"/>
    <w:next w:val="NoList"/>
    <w:uiPriority w:val="99"/>
    <w:semiHidden/>
    <w:unhideWhenUsed/>
    <w:rsid w:val="00816D91"/>
  </w:style>
  <w:style w:type="numbering" w:customStyle="1" w:styleId="NoList9122">
    <w:name w:val="No List9122"/>
    <w:next w:val="NoList"/>
    <w:uiPriority w:val="99"/>
    <w:semiHidden/>
    <w:unhideWhenUsed/>
    <w:rsid w:val="00816D91"/>
  </w:style>
  <w:style w:type="numbering" w:customStyle="1" w:styleId="LFO1932">
    <w:name w:val="LFO1932"/>
    <w:basedOn w:val="NoList"/>
    <w:rsid w:val="00816D91"/>
  </w:style>
  <w:style w:type="numbering" w:customStyle="1" w:styleId="NoList1022">
    <w:name w:val="No List1022"/>
    <w:next w:val="NoList"/>
    <w:uiPriority w:val="99"/>
    <w:semiHidden/>
    <w:unhideWhenUsed/>
    <w:rsid w:val="00816D91"/>
  </w:style>
  <w:style w:type="numbering" w:customStyle="1" w:styleId="LFO19122">
    <w:name w:val="LFO19122"/>
    <w:basedOn w:val="NoList"/>
    <w:rsid w:val="00816D91"/>
  </w:style>
  <w:style w:type="numbering" w:customStyle="1" w:styleId="NoList1242">
    <w:name w:val="No List1242"/>
    <w:next w:val="NoList"/>
    <w:uiPriority w:val="99"/>
    <w:semiHidden/>
    <w:rsid w:val="00816D91"/>
  </w:style>
  <w:style w:type="numbering" w:customStyle="1" w:styleId="NoList11142">
    <w:name w:val="No List11142"/>
    <w:next w:val="NoList"/>
    <w:uiPriority w:val="99"/>
    <w:semiHidden/>
    <w:unhideWhenUsed/>
    <w:rsid w:val="00816D91"/>
  </w:style>
  <w:style w:type="numbering" w:customStyle="1" w:styleId="1420">
    <w:name w:val="无列表142"/>
    <w:next w:val="NoList"/>
    <w:semiHidden/>
    <w:rsid w:val="00816D91"/>
  </w:style>
  <w:style w:type="numbering" w:customStyle="1" w:styleId="1421">
    <w:name w:val="リストなし142"/>
    <w:next w:val="NoList"/>
    <w:uiPriority w:val="99"/>
    <w:semiHidden/>
    <w:unhideWhenUsed/>
    <w:rsid w:val="00816D91"/>
  </w:style>
  <w:style w:type="numbering" w:customStyle="1" w:styleId="11420">
    <w:name w:val="无列表1142"/>
    <w:next w:val="NoList"/>
    <w:semiHidden/>
    <w:rsid w:val="00816D91"/>
  </w:style>
  <w:style w:type="numbering" w:customStyle="1" w:styleId="11321">
    <w:name w:val="リストなし1132"/>
    <w:next w:val="NoList"/>
    <w:uiPriority w:val="99"/>
    <w:semiHidden/>
    <w:unhideWhenUsed/>
    <w:rsid w:val="00816D91"/>
  </w:style>
  <w:style w:type="numbering" w:customStyle="1" w:styleId="NoList2242">
    <w:name w:val="No List2242"/>
    <w:next w:val="NoList"/>
    <w:uiPriority w:val="99"/>
    <w:semiHidden/>
    <w:unhideWhenUsed/>
    <w:rsid w:val="00816D91"/>
  </w:style>
  <w:style w:type="numbering" w:customStyle="1" w:styleId="NoList3242">
    <w:name w:val="No List3242"/>
    <w:next w:val="NoList"/>
    <w:uiPriority w:val="99"/>
    <w:semiHidden/>
    <w:unhideWhenUsed/>
    <w:rsid w:val="00816D91"/>
  </w:style>
  <w:style w:type="numbering" w:customStyle="1" w:styleId="NoList4232">
    <w:name w:val="No List4232"/>
    <w:next w:val="NoList"/>
    <w:uiPriority w:val="99"/>
    <w:semiHidden/>
    <w:unhideWhenUsed/>
    <w:rsid w:val="00816D91"/>
  </w:style>
  <w:style w:type="numbering" w:customStyle="1" w:styleId="NoList21132">
    <w:name w:val="No List21132"/>
    <w:next w:val="NoList"/>
    <w:uiPriority w:val="99"/>
    <w:semiHidden/>
    <w:unhideWhenUsed/>
    <w:rsid w:val="00816D91"/>
  </w:style>
  <w:style w:type="numbering" w:customStyle="1" w:styleId="NoList31132">
    <w:name w:val="No List31132"/>
    <w:next w:val="NoList"/>
    <w:uiPriority w:val="99"/>
    <w:semiHidden/>
    <w:unhideWhenUsed/>
    <w:rsid w:val="00816D91"/>
  </w:style>
  <w:style w:type="numbering" w:customStyle="1" w:styleId="NoList41132">
    <w:name w:val="No List41132"/>
    <w:next w:val="NoList"/>
    <w:uiPriority w:val="99"/>
    <w:semiHidden/>
    <w:unhideWhenUsed/>
    <w:rsid w:val="00816D91"/>
  </w:style>
  <w:style w:type="numbering" w:customStyle="1" w:styleId="11132">
    <w:name w:val="无列表11132"/>
    <w:next w:val="NoList"/>
    <w:semiHidden/>
    <w:rsid w:val="00816D91"/>
  </w:style>
  <w:style w:type="numbering" w:customStyle="1" w:styleId="NoList111132">
    <w:name w:val="No List111132"/>
    <w:next w:val="NoList"/>
    <w:uiPriority w:val="99"/>
    <w:semiHidden/>
    <w:unhideWhenUsed/>
    <w:rsid w:val="00816D91"/>
  </w:style>
  <w:style w:type="numbering" w:customStyle="1" w:styleId="NoList12132">
    <w:name w:val="No List12132"/>
    <w:next w:val="NoList"/>
    <w:uiPriority w:val="99"/>
    <w:semiHidden/>
    <w:unhideWhenUsed/>
    <w:rsid w:val="00816D91"/>
  </w:style>
  <w:style w:type="numbering" w:customStyle="1" w:styleId="NoList22132">
    <w:name w:val="No List22132"/>
    <w:next w:val="NoList"/>
    <w:uiPriority w:val="99"/>
    <w:semiHidden/>
    <w:unhideWhenUsed/>
    <w:rsid w:val="00816D91"/>
  </w:style>
  <w:style w:type="numbering" w:customStyle="1" w:styleId="NoList32132">
    <w:name w:val="No List32132"/>
    <w:next w:val="NoList"/>
    <w:uiPriority w:val="99"/>
    <w:semiHidden/>
    <w:unhideWhenUsed/>
    <w:rsid w:val="00816D91"/>
  </w:style>
  <w:style w:type="numbering" w:customStyle="1" w:styleId="218">
    <w:name w:val="无列表21"/>
    <w:next w:val="NoList"/>
    <w:uiPriority w:val="99"/>
    <w:semiHidden/>
    <w:unhideWhenUsed/>
    <w:rsid w:val="00816D91"/>
  </w:style>
  <w:style w:type="numbering" w:customStyle="1" w:styleId="31a">
    <w:name w:val="无列表31"/>
    <w:next w:val="NoList"/>
    <w:uiPriority w:val="99"/>
    <w:semiHidden/>
    <w:unhideWhenUsed/>
    <w:rsid w:val="00816D91"/>
  </w:style>
  <w:style w:type="numbering" w:customStyle="1" w:styleId="111111">
    <w:name w:val="无列表111111"/>
    <w:next w:val="NoList"/>
    <w:semiHidden/>
    <w:rsid w:val="00816D91"/>
  </w:style>
  <w:style w:type="numbering" w:customStyle="1" w:styleId="LFO19211">
    <w:name w:val="LFO19211"/>
    <w:basedOn w:val="NoList"/>
    <w:rsid w:val="00816D91"/>
  </w:style>
  <w:style w:type="numbering" w:customStyle="1" w:styleId="LFO1911111">
    <w:name w:val="LFO1911111"/>
    <w:basedOn w:val="NoList"/>
    <w:rsid w:val="00816D91"/>
  </w:style>
  <w:style w:type="numbering" w:customStyle="1" w:styleId="1511">
    <w:name w:val="无列表151"/>
    <w:next w:val="NoList"/>
    <w:semiHidden/>
    <w:rsid w:val="00816D91"/>
  </w:style>
  <w:style w:type="numbering" w:customStyle="1" w:styleId="1512">
    <w:name w:val="リストなし151"/>
    <w:next w:val="NoList"/>
    <w:uiPriority w:val="99"/>
    <w:semiHidden/>
    <w:unhideWhenUsed/>
    <w:rsid w:val="00816D91"/>
  </w:style>
  <w:style w:type="numbering" w:customStyle="1" w:styleId="NoList181">
    <w:name w:val="No List181"/>
    <w:next w:val="NoList"/>
    <w:uiPriority w:val="99"/>
    <w:semiHidden/>
    <w:unhideWhenUsed/>
    <w:rsid w:val="00816D91"/>
  </w:style>
  <w:style w:type="numbering" w:customStyle="1" w:styleId="11510">
    <w:name w:val="无列表1151"/>
    <w:next w:val="NoList"/>
    <w:semiHidden/>
    <w:rsid w:val="00816D91"/>
  </w:style>
  <w:style w:type="numbering" w:customStyle="1" w:styleId="11411">
    <w:name w:val="リストなし1141"/>
    <w:next w:val="NoList"/>
    <w:uiPriority w:val="99"/>
    <w:semiHidden/>
    <w:unhideWhenUsed/>
    <w:rsid w:val="00816D91"/>
  </w:style>
  <w:style w:type="numbering" w:customStyle="1" w:styleId="NoList261">
    <w:name w:val="No List261"/>
    <w:next w:val="NoList"/>
    <w:uiPriority w:val="99"/>
    <w:semiHidden/>
    <w:unhideWhenUsed/>
    <w:rsid w:val="00816D91"/>
  </w:style>
  <w:style w:type="numbering" w:customStyle="1" w:styleId="NoList361">
    <w:name w:val="No List361"/>
    <w:next w:val="NoList"/>
    <w:uiPriority w:val="99"/>
    <w:semiHidden/>
    <w:unhideWhenUsed/>
    <w:rsid w:val="00816D91"/>
  </w:style>
  <w:style w:type="numbering" w:customStyle="1" w:styleId="NoList1151">
    <w:name w:val="No List1151"/>
    <w:next w:val="NoList"/>
    <w:uiPriority w:val="99"/>
    <w:semiHidden/>
    <w:unhideWhenUsed/>
    <w:rsid w:val="00816D91"/>
  </w:style>
  <w:style w:type="numbering" w:customStyle="1" w:styleId="NoList461">
    <w:name w:val="No List461"/>
    <w:next w:val="NoList"/>
    <w:uiPriority w:val="99"/>
    <w:semiHidden/>
    <w:unhideWhenUsed/>
    <w:rsid w:val="00816D91"/>
  </w:style>
  <w:style w:type="numbering" w:customStyle="1" w:styleId="NoList551">
    <w:name w:val="No List551"/>
    <w:next w:val="NoList"/>
    <w:uiPriority w:val="99"/>
    <w:semiHidden/>
    <w:unhideWhenUsed/>
    <w:rsid w:val="00816D91"/>
  </w:style>
  <w:style w:type="numbering" w:customStyle="1" w:styleId="NoList11151">
    <w:name w:val="No List11151"/>
    <w:next w:val="NoList"/>
    <w:uiPriority w:val="99"/>
    <w:semiHidden/>
    <w:unhideWhenUsed/>
    <w:rsid w:val="00816D91"/>
  </w:style>
  <w:style w:type="numbering" w:customStyle="1" w:styleId="NoList2151">
    <w:name w:val="No List2151"/>
    <w:next w:val="NoList"/>
    <w:uiPriority w:val="99"/>
    <w:semiHidden/>
    <w:unhideWhenUsed/>
    <w:rsid w:val="00816D91"/>
  </w:style>
  <w:style w:type="numbering" w:customStyle="1" w:styleId="NoList3151">
    <w:name w:val="No List3151"/>
    <w:next w:val="NoList"/>
    <w:uiPriority w:val="99"/>
    <w:semiHidden/>
    <w:unhideWhenUsed/>
    <w:rsid w:val="00816D91"/>
  </w:style>
  <w:style w:type="numbering" w:customStyle="1" w:styleId="NoList4151">
    <w:name w:val="No List4151"/>
    <w:next w:val="NoList"/>
    <w:uiPriority w:val="99"/>
    <w:semiHidden/>
    <w:unhideWhenUsed/>
    <w:rsid w:val="00816D91"/>
  </w:style>
  <w:style w:type="numbering" w:customStyle="1" w:styleId="NoList651">
    <w:name w:val="No List651"/>
    <w:next w:val="NoList"/>
    <w:uiPriority w:val="99"/>
    <w:semiHidden/>
    <w:unhideWhenUsed/>
    <w:rsid w:val="00816D91"/>
  </w:style>
  <w:style w:type="numbering" w:customStyle="1" w:styleId="NoList751">
    <w:name w:val="No List751"/>
    <w:next w:val="NoList"/>
    <w:uiPriority w:val="99"/>
    <w:semiHidden/>
    <w:unhideWhenUsed/>
    <w:rsid w:val="00816D91"/>
  </w:style>
  <w:style w:type="numbering" w:customStyle="1" w:styleId="NoList1251">
    <w:name w:val="No List1251"/>
    <w:next w:val="NoList"/>
    <w:uiPriority w:val="99"/>
    <w:semiHidden/>
    <w:unhideWhenUsed/>
    <w:rsid w:val="00816D91"/>
  </w:style>
  <w:style w:type="numbering" w:customStyle="1" w:styleId="NoList2251">
    <w:name w:val="No List2251"/>
    <w:next w:val="NoList"/>
    <w:uiPriority w:val="99"/>
    <w:semiHidden/>
    <w:unhideWhenUsed/>
    <w:rsid w:val="00816D91"/>
  </w:style>
  <w:style w:type="numbering" w:customStyle="1" w:styleId="NoList3251">
    <w:name w:val="No List3251"/>
    <w:next w:val="NoList"/>
    <w:uiPriority w:val="99"/>
    <w:semiHidden/>
    <w:unhideWhenUsed/>
    <w:rsid w:val="00816D91"/>
  </w:style>
  <w:style w:type="numbering" w:customStyle="1" w:styleId="NoList4241">
    <w:name w:val="No List4241"/>
    <w:next w:val="NoList"/>
    <w:uiPriority w:val="99"/>
    <w:semiHidden/>
    <w:unhideWhenUsed/>
    <w:rsid w:val="00816D91"/>
  </w:style>
  <w:style w:type="numbering" w:customStyle="1" w:styleId="NoList5141">
    <w:name w:val="No List5141"/>
    <w:next w:val="NoList"/>
    <w:uiPriority w:val="99"/>
    <w:semiHidden/>
    <w:unhideWhenUsed/>
    <w:rsid w:val="00816D91"/>
  </w:style>
  <w:style w:type="numbering" w:customStyle="1" w:styleId="NoList21141">
    <w:name w:val="No List21141"/>
    <w:next w:val="NoList"/>
    <w:uiPriority w:val="99"/>
    <w:semiHidden/>
    <w:unhideWhenUsed/>
    <w:rsid w:val="00816D91"/>
  </w:style>
  <w:style w:type="numbering" w:customStyle="1" w:styleId="NoList31141">
    <w:name w:val="No List31141"/>
    <w:next w:val="NoList"/>
    <w:uiPriority w:val="99"/>
    <w:semiHidden/>
    <w:unhideWhenUsed/>
    <w:rsid w:val="00816D91"/>
  </w:style>
  <w:style w:type="numbering" w:customStyle="1" w:styleId="NoList41141">
    <w:name w:val="No List41141"/>
    <w:next w:val="NoList"/>
    <w:uiPriority w:val="99"/>
    <w:semiHidden/>
    <w:unhideWhenUsed/>
    <w:rsid w:val="00816D91"/>
  </w:style>
  <w:style w:type="numbering" w:customStyle="1" w:styleId="NoList6141">
    <w:name w:val="No List6141"/>
    <w:next w:val="NoList"/>
    <w:uiPriority w:val="99"/>
    <w:semiHidden/>
    <w:unhideWhenUsed/>
    <w:rsid w:val="00816D91"/>
  </w:style>
  <w:style w:type="numbering" w:customStyle="1" w:styleId="11141">
    <w:name w:val="无列表11141"/>
    <w:next w:val="NoList"/>
    <w:semiHidden/>
    <w:rsid w:val="00816D91"/>
  </w:style>
  <w:style w:type="numbering" w:customStyle="1" w:styleId="NoList111141">
    <w:name w:val="No List111141"/>
    <w:next w:val="NoList"/>
    <w:uiPriority w:val="99"/>
    <w:semiHidden/>
    <w:unhideWhenUsed/>
    <w:rsid w:val="00816D91"/>
  </w:style>
  <w:style w:type="numbering" w:customStyle="1" w:styleId="NoList7141">
    <w:name w:val="No List7141"/>
    <w:next w:val="NoList"/>
    <w:uiPriority w:val="99"/>
    <w:semiHidden/>
    <w:unhideWhenUsed/>
    <w:rsid w:val="00816D91"/>
  </w:style>
  <w:style w:type="numbering" w:customStyle="1" w:styleId="NoList12141">
    <w:name w:val="No List12141"/>
    <w:next w:val="NoList"/>
    <w:uiPriority w:val="99"/>
    <w:semiHidden/>
    <w:unhideWhenUsed/>
    <w:rsid w:val="00816D91"/>
  </w:style>
  <w:style w:type="numbering" w:customStyle="1" w:styleId="NoList22141">
    <w:name w:val="No List22141"/>
    <w:next w:val="NoList"/>
    <w:uiPriority w:val="99"/>
    <w:semiHidden/>
    <w:unhideWhenUsed/>
    <w:rsid w:val="00816D91"/>
  </w:style>
  <w:style w:type="numbering" w:customStyle="1" w:styleId="NoList32141">
    <w:name w:val="No List32141"/>
    <w:next w:val="NoList"/>
    <w:uiPriority w:val="99"/>
    <w:semiHidden/>
    <w:unhideWhenUsed/>
    <w:rsid w:val="00816D91"/>
  </w:style>
  <w:style w:type="numbering" w:customStyle="1" w:styleId="NoList841">
    <w:name w:val="No List841"/>
    <w:next w:val="NoList"/>
    <w:uiPriority w:val="99"/>
    <w:semiHidden/>
    <w:unhideWhenUsed/>
    <w:rsid w:val="00816D91"/>
  </w:style>
  <w:style w:type="numbering" w:customStyle="1" w:styleId="NoList941">
    <w:name w:val="No List941"/>
    <w:next w:val="NoList"/>
    <w:uiPriority w:val="99"/>
    <w:semiHidden/>
    <w:unhideWhenUsed/>
    <w:rsid w:val="00816D91"/>
  </w:style>
  <w:style w:type="numbering" w:customStyle="1" w:styleId="NoList8141">
    <w:name w:val="No List8141"/>
    <w:next w:val="NoList"/>
    <w:uiPriority w:val="99"/>
    <w:semiHidden/>
    <w:unhideWhenUsed/>
    <w:rsid w:val="00816D91"/>
  </w:style>
  <w:style w:type="numbering" w:customStyle="1" w:styleId="NoList9131">
    <w:name w:val="No List9131"/>
    <w:next w:val="NoList"/>
    <w:uiPriority w:val="99"/>
    <w:semiHidden/>
    <w:unhideWhenUsed/>
    <w:rsid w:val="00816D91"/>
  </w:style>
  <w:style w:type="numbering" w:customStyle="1" w:styleId="NoList1031">
    <w:name w:val="No List1031"/>
    <w:next w:val="NoList"/>
    <w:uiPriority w:val="99"/>
    <w:semiHidden/>
    <w:unhideWhenUsed/>
    <w:rsid w:val="00816D91"/>
  </w:style>
  <w:style w:type="numbering" w:customStyle="1" w:styleId="LFO19131">
    <w:name w:val="LFO19131"/>
    <w:basedOn w:val="NoList"/>
    <w:rsid w:val="00816D91"/>
  </w:style>
  <w:style w:type="numbering" w:customStyle="1" w:styleId="12110">
    <w:name w:val="无列表1211"/>
    <w:next w:val="NoList"/>
    <w:semiHidden/>
    <w:rsid w:val="00816D91"/>
  </w:style>
  <w:style w:type="numbering" w:customStyle="1" w:styleId="12111">
    <w:name w:val="リストなし1211"/>
    <w:next w:val="NoList"/>
    <w:uiPriority w:val="99"/>
    <w:semiHidden/>
    <w:unhideWhenUsed/>
    <w:rsid w:val="00816D91"/>
  </w:style>
  <w:style w:type="numbering" w:customStyle="1" w:styleId="111112">
    <w:name w:val="リストなし11111"/>
    <w:next w:val="NoList"/>
    <w:uiPriority w:val="99"/>
    <w:semiHidden/>
    <w:unhideWhenUsed/>
    <w:rsid w:val="00816D91"/>
  </w:style>
  <w:style w:type="numbering" w:customStyle="1" w:styleId="NoList1311">
    <w:name w:val="No List1311"/>
    <w:next w:val="NoList"/>
    <w:uiPriority w:val="99"/>
    <w:semiHidden/>
    <w:unhideWhenUsed/>
    <w:rsid w:val="00816D91"/>
  </w:style>
  <w:style w:type="numbering" w:customStyle="1" w:styleId="NoList2311">
    <w:name w:val="No List2311"/>
    <w:next w:val="NoList"/>
    <w:uiPriority w:val="99"/>
    <w:semiHidden/>
    <w:unhideWhenUsed/>
    <w:rsid w:val="00816D91"/>
  </w:style>
  <w:style w:type="numbering" w:customStyle="1" w:styleId="NoList3311">
    <w:name w:val="No List3311"/>
    <w:next w:val="NoList"/>
    <w:uiPriority w:val="99"/>
    <w:semiHidden/>
    <w:unhideWhenUsed/>
    <w:rsid w:val="00816D91"/>
  </w:style>
  <w:style w:type="numbering" w:customStyle="1" w:styleId="NoList4311">
    <w:name w:val="No List4311"/>
    <w:next w:val="NoList"/>
    <w:uiPriority w:val="99"/>
    <w:semiHidden/>
    <w:unhideWhenUsed/>
    <w:rsid w:val="00816D91"/>
  </w:style>
  <w:style w:type="numbering" w:customStyle="1" w:styleId="NoList5211">
    <w:name w:val="No List5211"/>
    <w:next w:val="NoList"/>
    <w:uiPriority w:val="99"/>
    <w:semiHidden/>
    <w:unhideWhenUsed/>
    <w:rsid w:val="00816D91"/>
  </w:style>
  <w:style w:type="numbering" w:customStyle="1" w:styleId="NoList6211">
    <w:name w:val="No List6211"/>
    <w:next w:val="NoList"/>
    <w:uiPriority w:val="99"/>
    <w:semiHidden/>
    <w:unhideWhenUsed/>
    <w:rsid w:val="00816D91"/>
  </w:style>
  <w:style w:type="numbering" w:customStyle="1" w:styleId="NoList7211">
    <w:name w:val="No List7211"/>
    <w:next w:val="NoList"/>
    <w:uiPriority w:val="99"/>
    <w:semiHidden/>
    <w:unhideWhenUsed/>
    <w:rsid w:val="00816D91"/>
  </w:style>
  <w:style w:type="numbering" w:customStyle="1" w:styleId="NoList11211">
    <w:name w:val="No List11211"/>
    <w:next w:val="NoList"/>
    <w:uiPriority w:val="99"/>
    <w:semiHidden/>
    <w:unhideWhenUsed/>
    <w:rsid w:val="00816D91"/>
  </w:style>
  <w:style w:type="numbering" w:customStyle="1" w:styleId="NoList21211">
    <w:name w:val="No List21211"/>
    <w:next w:val="NoList"/>
    <w:uiPriority w:val="99"/>
    <w:semiHidden/>
    <w:unhideWhenUsed/>
    <w:rsid w:val="00816D91"/>
  </w:style>
  <w:style w:type="numbering" w:customStyle="1" w:styleId="NoList31211">
    <w:name w:val="No List31211"/>
    <w:next w:val="NoList"/>
    <w:uiPriority w:val="99"/>
    <w:semiHidden/>
    <w:unhideWhenUsed/>
    <w:rsid w:val="00816D91"/>
  </w:style>
  <w:style w:type="numbering" w:customStyle="1" w:styleId="NoList41211">
    <w:name w:val="No List41211"/>
    <w:next w:val="NoList"/>
    <w:uiPriority w:val="99"/>
    <w:semiHidden/>
    <w:unhideWhenUsed/>
    <w:rsid w:val="00816D91"/>
  </w:style>
  <w:style w:type="numbering" w:customStyle="1" w:styleId="NoList51111">
    <w:name w:val="No List51111"/>
    <w:next w:val="NoList"/>
    <w:uiPriority w:val="99"/>
    <w:semiHidden/>
    <w:unhideWhenUsed/>
    <w:rsid w:val="00816D91"/>
  </w:style>
  <w:style w:type="numbering" w:customStyle="1" w:styleId="NoList61111">
    <w:name w:val="No List61111"/>
    <w:next w:val="NoList"/>
    <w:uiPriority w:val="99"/>
    <w:semiHidden/>
    <w:unhideWhenUsed/>
    <w:rsid w:val="00816D91"/>
  </w:style>
  <w:style w:type="numbering" w:customStyle="1" w:styleId="NoList71111">
    <w:name w:val="No List71111"/>
    <w:next w:val="NoList"/>
    <w:uiPriority w:val="99"/>
    <w:semiHidden/>
    <w:unhideWhenUsed/>
    <w:rsid w:val="00816D91"/>
  </w:style>
  <w:style w:type="numbering" w:customStyle="1" w:styleId="NoList81111">
    <w:name w:val="No List81111"/>
    <w:next w:val="NoList"/>
    <w:uiPriority w:val="99"/>
    <w:semiHidden/>
    <w:unhideWhenUsed/>
    <w:rsid w:val="00816D91"/>
  </w:style>
  <w:style w:type="numbering" w:customStyle="1" w:styleId="NoList12211">
    <w:name w:val="No List12211"/>
    <w:next w:val="NoList"/>
    <w:uiPriority w:val="99"/>
    <w:semiHidden/>
    <w:rsid w:val="00816D91"/>
  </w:style>
  <w:style w:type="numbering" w:customStyle="1" w:styleId="NoList111211">
    <w:name w:val="No List111211"/>
    <w:next w:val="NoList"/>
    <w:uiPriority w:val="99"/>
    <w:semiHidden/>
    <w:unhideWhenUsed/>
    <w:rsid w:val="00816D91"/>
  </w:style>
  <w:style w:type="numbering" w:customStyle="1" w:styleId="112110">
    <w:name w:val="无列表11211"/>
    <w:next w:val="NoList"/>
    <w:semiHidden/>
    <w:rsid w:val="00816D91"/>
  </w:style>
  <w:style w:type="numbering" w:customStyle="1" w:styleId="NoList22211">
    <w:name w:val="No List22211"/>
    <w:next w:val="NoList"/>
    <w:uiPriority w:val="99"/>
    <w:semiHidden/>
    <w:unhideWhenUsed/>
    <w:rsid w:val="00816D91"/>
  </w:style>
  <w:style w:type="numbering" w:customStyle="1" w:styleId="NoList32211">
    <w:name w:val="No List32211"/>
    <w:next w:val="NoList"/>
    <w:uiPriority w:val="99"/>
    <w:semiHidden/>
    <w:unhideWhenUsed/>
    <w:rsid w:val="00816D91"/>
  </w:style>
  <w:style w:type="numbering" w:customStyle="1" w:styleId="NoList42111">
    <w:name w:val="No List42111"/>
    <w:next w:val="NoList"/>
    <w:uiPriority w:val="99"/>
    <w:semiHidden/>
    <w:unhideWhenUsed/>
    <w:rsid w:val="00816D91"/>
  </w:style>
  <w:style w:type="numbering" w:customStyle="1" w:styleId="NoList211111">
    <w:name w:val="No List211111"/>
    <w:next w:val="NoList"/>
    <w:uiPriority w:val="99"/>
    <w:semiHidden/>
    <w:unhideWhenUsed/>
    <w:rsid w:val="00816D91"/>
  </w:style>
  <w:style w:type="numbering" w:customStyle="1" w:styleId="NoList311111">
    <w:name w:val="No List311111"/>
    <w:next w:val="NoList"/>
    <w:uiPriority w:val="99"/>
    <w:semiHidden/>
    <w:unhideWhenUsed/>
    <w:rsid w:val="00816D91"/>
  </w:style>
  <w:style w:type="numbering" w:customStyle="1" w:styleId="NoList411111">
    <w:name w:val="No List411111"/>
    <w:next w:val="NoList"/>
    <w:uiPriority w:val="99"/>
    <w:semiHidden/>
    <w:unhideWhenUsed/>
    <w:rsid w:val="00816D91"/>
  </w:style>
  <w:style w:type="numbering" w:customStyle="1" w:styleId="NoList11111111">
    <w:name w:val="No List11111111"/>
    <w:next w:val="NoList"/>
    <w:uiPriority w:val="99"/>
    <w:semiHidden/>
    <w:unhideWhenUsed/>
    <w:rsid w:val="00816D91"/>
  </w:style>
  <w:style w:type="numbering" w:customStyle="1" w:styleId="NoList121111">
    <w:name w:val="No List121111"/>
    <w:next w:val="NoList"/>
    <w:uiPriority w:val="99"/>
    <w:semiHidden/>
    <w:unhideWhenUsed/>
    <w:rsid w:val="00816D91"/>
  </w:style>
  <w:style w:type="numbering" w:customStyle="1" w:styleId="NoList221111">
    <w:name w:val="No List221111"/>
    <w:next w:val="NoList"/>
    <w:uiPriority w:val="99"/>
    <w:semiHidden/>
    <w:unhideWhenUsed/>
    <w:rsid w:val="00816D91"/>
  </w:style>
  <w:style w:type="numbering" w:customStyle="1" w:styleId="NoList321111">
    <w:name w:val="No List321111"/>
    <w:next w:val="NoList"/>
    <w:uiPriority w:val="99"/>
    <w:semiHidden/>
    <w:unhideWhenUsed/>
    <w:rsid w:val="00816D91"/>
  </w:style>
  <w:style w:type="numbering" w:customStyle="1" w:styleId="NoList1411">
    <w:name w:val="No List1411"/>
    <w:next w:val="NoList"/>
    <w:uiPriority w:val="99"/>
    <w:semiHidden/>
    <w:unhideWhenUsed/>
    <w:rsid w:val="00816D91"/>
  </w:style>
  <w:style w:type="numbering" w:customStyle="1" w:styleId="NoList1511">
    <w:name w:val="No List1511"/>
    <w:next w:val="NoList"/>
    <w:uiPriority w:val="99"/>
    <w:semiHidden/>
    <w:unhideWhenUsed/>
    <w:rsid w:val="00816D91"/>
  </w:style>
  <w:style w:type="numbering" w:customStyle="1" w:styleId="NoList2411">
    <w:name w:val="No List2411"/>
    <w:next w:val="NoList"/>
    <w:uiPriority w:val="99"/>
    <w:semiHidden/>
    <w:unhideWhenUsed/>
    <w:rsid w:val="00816D91"/>
  </w:style>
  <w:style w:type="numbering" w:customStyle="1" w:styleId="NoList3411">
    <w:name w:val="No List3411"/>
    <w:next w:val="NoList"/>
    <w:uiPriority w:val="99"/>
    <w:semiHidden/>
    <w:unhideWhenUsed/>
    <w:rsid w:val="00816D91"/>
  </w:style>
  <w:style w:type="numbering" w:customStyle="1" w:styleId="NoList4411">
    <w:name w:val="No List4411"/>
    <w:next w:val="NoList"/>
    <w:uiPriority w:val="99"/>
    <w:semiHidden/>
    <w:unhideWhenUsed/>
    <w:rsid w:val="00816D91"/>
  </w:style>
  <w:style w:type="numbering" w:customStyle="1" w:styleId="NoList5311">
    <w:name w:val="No List5311"/>
    <w:next w:val="NoList"/>
    <w:uiPriority w:val="99"/>
    <w:semiHidden/>
    <w:unhideWhenUsed/>
    <w:rsid w:val="00816D91"/>
  </w:style>
  <w:style w:type="numbering" w:customStyle="1" w:styleId="NoList6311">
    <w:name w:val="No List6311"/>
    <w:next w:val="NoList"/>
    <w:uiPriority w:val="99"/>
    <w:semiHidden/>
    <w:unhideWhenUsed/>
    <w:rsid w:val="00816D91"/>
  </w:style>
  <w:style w:type="numbering" w:customStyle="1" w:styleId="NoList7311">
    <w:name w:val="No List7311"/>
    <w:next w:val="NoList"/>
    <w:uiPriority w:val="99"/>
    <w:semiHidden/>
    <w:unhideWhenUsed/>
    <w:rsid w:val="00816D91"/>
  </w:style>
  <w:style w:type="numbering" w:customStyle="1" w:styleId="NoList8211">
    <w:name w:val="No List8211"/>
    <w:next w:val="NoList"/>
    <w:uiPriority w:val="99"/>
    <w:semiHidden/>
    <w:unhideWhenUsed/>
    <w:rsid w:val="00816D91"/>
  </w:style>
  <w:style w:type="numbering" w:customStyle="1" w:styleId="NoList9211">
    <w:name w:val="No List9211"/>
    <w:next w:val="NoList"/>
    <w:uiPriority w:val="99"/>
    <w:semiHidden/>
    <w:unhideWhenUsed/>
    <w:rsid w:val="00816D91"/>
  </w:style>
  <w:style w:type="numbering" w:customStyle="1" w:styleId="NoList11311">
    <w:name w:val="No List11311"/>
    <w:next w:val="NoList"/>
    <w:uiPriority w:val="99"/>
    <w:semiHidden/>
    <w:unhideWhenUsed/>
    <w:rsid w:val="00816D91"/>
  </w:style>
  <w:style w:type="numbering" w:customStyle="1" w:styleId="NoList21311">
    <w:name w:val="No List21311"/>
    <w:next w:val="NoList"/>
    <w:uiPriority w:val="99"/>
    <w:semiHidden/>
    <w:unhideWhenUsed/>
    <w:rsid w:val="00816D91"/>
  </w:style>
  <w:style w:type="numbering" w:customStyle="1" w:styleId="NoList31311">
    <w:name w:val="No List31311"/>
    <w:next w:val="NoList"/>
    <w:uiPriority w:val="99"/>
    <w:semiHidden/>
    <w:unhideWhenUsed/>
    <w:rsid w:val="00816D91"/>
  </w:style>
  <w:style w:type="numbering" w:customStyle="1" w:styleId="NoList41311">
    <w:name w:val="No List41311"/>
    <w:next w:val="NoList"/>
    <w:uiPriority w:val="99"/>
    <w:semiHidden/>
    <w:unhideWhenUsed/>
    <w:rsid w:val="00816D91"/>
  </w:style>
  <w:style w:type="numbering" w:customStyle="1" w:styleId="NoList51211">
    <w:name w:val="No List51211"/>
    <w:next w:val="NoList"/>
    <w:uiPriority w:val="99"/>
    <w:semiHidden/>
    <w:unhideWhenUsed/>
    <w:rsid w:val="00816D91"/>
  </w:style>
  <w:style w:type="numbering" w:customStyle="1" w:styleId="NoList61211">
    <w:name w:val="No List61211"/>
    <w:next w:val="NoList"/>
    <w:uiPriority w:val="99"/>
    <w:semiHidden/>
    <w:unhideWhenUsed/>
    <w:rsid w:val="00816D91"/>
  </w:style>
  <w:style w:type="numbering" w:customStyle="1" w:styleId="NoList71211">
    <w:name w:val="No List71211"/>
    <w:next w:val="NoList"/>
    <w:uiPriority w:val="99"/>
    <w:semiHidden/>
    <w:unhideWhenUsed/>
    <w:rsid w:val="00816D91"/>
  </w:style>
  <w:style w:type="numbering" w:customStyle="1" w:styleId="NoList81211">
    <w:name w:val="No List81211"/>
    <w:next w:val="NoList"/>
    <w:uiPriority w:val="99"/>
    <w:semiHidden/>
    <w:unhideWhenUsed/>
    <w:rsid w:val="00816D91"/>
  </w:style>
  <w:style w:type="numbering" w:customStyle="1" w:styleId="NoList91111">
    <w:name w:val="No List91111"/>
    <w:next w:val="NoList"/>
    <w:uiPriority w:val="99"/>
    <w:semiHidden/>
    <w:unhideWhenUsed/>
    <w:rsid w:val="00816D91"/>
  </w:style>
  <w:style w:type="numbering" w:customStyle="1" w:styleId="NoList10111">
    <w:name w:val="No List10111"/>
    <w:next w:val="NoList"/>
    <w:uiPriority w:val="99"/>
    <w:semiHidden/>
    <w:unhideWhenUsed/>
    <w:rsid w:val="00816D91"/>
  </w:style>
  <w:style w:type="numbering" w:customStyle="1" w:styleId="NoList12311">
    <w:name w:val="No List12311"/>
    <w:next w:val="NoList"/>
    <w:uiPriority w:val="99"/>
    <w:semiHidden/>
    <w:rsid w:val="00816D91"/>
  </w:style>
  <w:style w:type="numbering" w:customStyle="1" w:styleId="NoList111311">
    <w:name w:val="No List111311"/>
    <w:next w:val="NoList"/>
    <w:uiPriority w:val="99"/>
    <w:semiHidden/>
    <w:unhideWhenUsed/>
    <w:rsid w:val="00816D91"/>
  </w:style>
  <w:style w:type="numbering" w:customStyle="1" w:styleId="13110">
    <w:name w:val="无列表1311"/>
    <w:next w:val="NoList"/>
    <w:semiHidden/>
    <w:rsid w:val="00816D91"/>
  </w:style>
  <w:style w:type="numbering" w:customStyle="1" w:styleId="13111">
    <w:name w:val="リストなし1311"/>
    <w:next w:val="NoList"/>
    <w:uiPriority w:val="99"/>
    <w:semiHidden/>
    <w:unhideWhenUsed/>
    <w:rsid w:val="00816D91"/>
  </w:style>
  <w:style w:type="numbering" w:customStyle="1" w:styleId="113110">
    <w:name w:val="无列表11311"/>
    <w:next w:val="NoList"/>
    <w:semiHidden/>
    <w:rsid w:val="00816D91"/>
  </w:style>
  <w:style w:type="numbering" w:customStyle="1" w:styleId="112111">
    <w:name w:val="リストなし11211"/>
    <w:next w:val="NoList"/>
    <w:uiPriority w:val="99"/>
    <w:semiHidden/>
    <w:unhideWhenUsed/>
    <w:rsid w:val="00816D91"/>
  </w:style>
  <w:style w:type="numbering" w:customStyle="1" w:styleId="NoList22311">
    <w:name w:val="No List22311"/>
    <w:next w:val="NoList"/>
    <w:uiPriority w:val="99"/>
    <w:semiHidden/>
    <w:unhideWhenUsed/>
    <w:rsid w:val="00816D91"/>
  </w:style>
  <w:style w:type="numbering" w:customStyle="1" w:styleId="NoList32311">
    <w:name w:val="No List32311"/>
    <w:next w:val="NoList"/>
    <w:uiPriority w:val="99"/>
    <w:semiHidden/>
    <w:unhideWhenUsed/>
    <w:rsid w:val="00816D91"/>
  </w:style>
  <w:style w:type="numbering" w:customStyle="1" w:styleId="NoList42211">
    <w:name w:val="No List42211"/>
    <w:next w:val="NoList"/>
    <w:uiPriority w:val="99"/>
    <w:semiHidden/>
    <w:unhideWhenUsed/>
    <w:rsid w:val="00816D91"/>
  </w:style>
  <w:style w:type="numbering" w:customStyle="1" w:styleId="NoList211211">
    <w:name w:val="No List211211"/>
    <w:next w:val="NoList"/>
    <w:uiPriority w:val="99"/>
    <w:semiHidden/>
    <w:unhideWhenUsed/>
    <w:rsid w:val="00816D91"/>
  </w:style>
  <w:style w:type="numbering" w:customStyle="1" w:styleId="NoList311211">
    <w:name w:val="No List311211"/>
    <w:next w:val="NoList"/>
    <w:uiPriority w:val="99"/>
    <w:semiHidden/>
    <w:unhideWhenUsed/>
    <w:rsid w:val="00816D91"/>
  </w:style>
  <w:style w:type="numbering" w:customStyle="1" w:styleId="NoList411211">
    <w:name w:val="No List411211"/>
    <w:next w:val="NoList"/>
    <w:uiPriority w:val="99"/>
    <w:semiHidden/>
    <w:unhideWhenUsed/>
    <w:rsid w:val="00816D91"/>
  </w:style>
  <w:style w:type="numbering" w:customStyle="1" w:styleId="111211">
    <w:name w:val="无列表111211"/>
    <w:next w:val="NoList"/>
    <w:semiHidden/>
    <w:rsid w:val="00816D91"/>
  </w:style>
  <w:style w:type="numbering" w:customStyle="1" w:styleId="NoList1111211">
    <w:name w:val="No List1111211"/>
    <w:next w:val="NoList"/>
    <w:uiPriority w:val="99"/>
    <w:semiHidden/>
    <w:unhideWhenUsed/>
    <w:rsid w:val="00816D91"/>
  </w:style>
  <w:style w:type="numbering" w:customStyle="1" w:styleId="NoList121211">
    <w:name w:val="No List121211"/>
    <w:next w:val="NoList"/>
    <w:uiPriority w:val="99"/>
    <w:semiHidden/>
    <w:unhideWhenUsed/>
    <w:rsid w:val="00816D91"/>
  </w:style>
  <w:style w:type="numbering" w:customStyle="1" w:styleId="NoList221211">
    <w:name w:val="No List221211"/>
    <w:next w:val="NoList"/>
    <w:uiPriority w:val="99"/>
    <w:semiHidden/>
    <w:unhideWhenUsed/>
    <w:rsid w:val="00816D91"/>
  </w:style>
  <w:style w:type="numbering" w:customStyle="1" w:styleId="NoList321211">
    <w:name w:val="No List321211"/>
    <w:next w:val="NoList"/>
    <w:uiPriority w:val="99"/>
    <w:semiHidden/>
    <w:unhideWhenUsed/>
    <w:rsid w:val="00816D91"/>
  </w:style>
  <w:style w:type="numbering" w:customStyle="1" w:styleId="NoList1611">
    <w:name w:val="No List1611"/>
    <w:next w:val="NoList"/>
    <w:uiPriority w:val="99"/>
    <w:semiHidden/>
    <w:unhideWhenUsed/>
    <w:rsid w:val="00816D91"/>
  </w:style>
  <w:style w:type="numbering" w:customStyle="1" w:styleId="NoList1711">
    <w:name w:val="No List1711"/>
    <w:next w:val="NoList"/>
    <w:uiPriority w:val="99"/>
    <w:semiHidden/>
    <w:unhideWhenUsed/>
    <w:rsid w:val="00816D91"/>
  </w:style>
  <w:style w:type="numbering" w:customStyle="1" w:styleId="NoList2511">
    <w:name w:val="No List2511"/>
    <w:next w:val="NoList"/>
    <w:uiPriority w:val="99"/>
    <w:semiHidden/>
    <w:unhideWhenUsed/>
    <w:rsid w:val="00816D91"/>
  </w:style>
  <w:style w:type="numbering" w:customStyle="1" w:styleId="NoList3511">
    <w:name w:val="No List3511"/>
    <w:next w:val="NoList"/>
    <w:uiPriority w:val="99"/>
    <w:semiHidden/>
    <w:unhideWhenUsed/>
    <w:rsid w:val="00816D91"/>
  </w:style>
  <w:style w:type="numbering" w:customStyle="1" w:styleId="NoList4511">
    <w:name w:val="No List4511"/>
    <w:next w:val="NoList"/>
    <w:uiPriority w:val="99"/>
    <w:semiHidden/>
    <w:unhideWhenUsed/>
    <w:rsid w:val="00816D91"/>
  </w:style>
  <w:style w:type="numbering" w:customStyle="1" w:styleId="NoList5411">
    <w:name w:val="No List5411"/>
    <w:next w:val="NoList"/>
    <w:uiPriority w:val="99"/>
    <w:semiHidden/>
    <w:unhideWhenUsed/>
    <w:rsid w:val="00816D91"/>
  </w:style>
  <w:style w:type="numbering" w:customStyle="1" w:styleId="NoList6411">
    <w:name w:val="No List6411"/>
    <w:next w:val="NoList"/>
    <w:uiPriority w:val="99"/>
    <w:semiHidden/>
    <w:unhideWhenUsed/>
    <w:rsid w:val="00816D91"/>
  </w:style>
  <w:style w:type="numbering" w:customStyle="1" w:styleId="NoList7411">
    <w:name w:val="No List7411"/>
    <w:next w:val="NoList"/>
    <w:uiPriority w:val="99"/>
    <w:semiHidden/>
    <w:unhideWhenUsed/>
    <w:rsid w:val="00816D91"/>
  </w:style>
  <w:style w:type="numbering" w:customStyle="1" w:styleId="NoList8311">
    <w:name w:val="No List8311"/>
    <w:next w:val="NoList"/>
    <w:uiPriority w:val="99"/>
    <w:semiHidden/>
    <w:unhideWhenUsed/>
    <w:rsid w:val="00816D91"/>
  </w:style>
  <w:style w:type="numbering" w:customStyle="1" w:styleId="NoList9311">
    <w:name w:val="No List9311"/>
    <w:next w:val="NoList"/>
    <w:uiPriority w:val="99"/>
    <w:semiHidden/>
    <w:unhideWhenUsed/>
    <w:rsid w:val="00816D91"/>
  </w:style>
  <w:style w:type="numbering" w:customStyle="1" w:styleId="NoList11411">
    <w:name w:val="No List11411"/>
    <w:next w:val="NoList"/>
    <w:uiPriority w:val="99"/>
    <w:semiHidden/>
    <w:unhideWhenUsed/>
    <w:rsid w:val="00816D91"/>
  </w:style>
  <w:style w:type="numbering" w:customStyle="1" w:styleId="NoList21411">
    <w:name w:val="No List21411"/>
    <w:next w:val="NoList"/>
    <w:uiPriority w:val="99"/>
    <w:semiHidden/>
    <w:unhideWhenUsed/>
    <w:rsid w:val="00816D91"/>
  </w:style>
  <w:style w:type="numbering" w:customStyle="1" w:styleId="NoList31411">
    <w:name w:val="No List31411"/>
    <w:next w:val="NoList"/>
    <w:uiPriority w:val="99"/>
    <w:semiHidden/>
    <w:unhideWhenUsed/>
    <w:rsid w:val="00816D91"/>
  </w:style>
  <w:style w:type="numbering" w:customStyle="1" w:styleId="NoList41411">
    <w:name w:val="No List41411"/>
    <w:next w:val="NoList"/>
    <w:uiPriority w:val="99"/>
    <w:semiHidden/>
    <w:unhideWhenUsed/>
    <w:rsid w:val="00816D91"/>
  </w:style>
  <w:style w:type="numbering" w:customStyle="1" w:styleId="NoList51311">
    <w:name w:val="No List51311"/>
    <w:next w:val="NoList"/>
    <w:uiPriority w:val="99"/>
    <w:semiHidden/>
    <w:unhideWhenUsed/>
    <w:rsid w:val="00816D91"/>
  </w:style>
  <w:style w:type="numbering" w:customStyle="1" w:styleId="NoList61311">
    <w:name w:val="No List61311"/>
    <w:next w:val="NoList"/>
    <w:uiPriority w:val="99"/>
    <w:semiHidden/>
    <w:unhideWhenUsed/>
    <w:rsid w:val="00816D91"/>
  </w:style>
  <w:style w:type="numbering" w:customStyle="1" w:styleId="NoList71311">
    <w:name w:val="No List71311"/>
    <w:next w:val="NoList"/>
    <w:uiPriority w:val="99"/>
    <w:semiHidden/>
    <w:unhideWhenUsed/>
    <w:rsid w:val="00816D91"/>
  </w:style>
  <w:style w:type="numbering" w:customStyle="1" w:styleId="NoList81311">
    <w:name w:val="No List81311"/>
    <w:next w:val="NoList"/>
    <w:uiPriority w:val="99"/>
    <w:semiHidden/>
    <w:unhideWhenUsed/>
    <w:rsid w:val="00816D91"/>
  </w:style>
  <w:style w:type="numbering" w:customStyle="1" w:styleId="NoList91211">
    <w:name w:val="No List91211"/>
    <w:next w:val="NoList"/>
    <w:uiPriority w:val="99"/>
    <w:semiHidden/>
    <w:unhideWhenUsed/>
    <w:rsid w:val="00816D91"/>
  </w:style>
  <w:style w:type="numbering" w:customStyle="1" w:styleId="LFO19311">
    <w:name w:val="LFO19311"/>
    <w:basedOn w:val="NoList"/>
    <w:rsid w:val="00816D91"/>
  </w:style>
  <w:style w:type="numbering" w:customStyle="1" w:styleId="NoList10211">
    <w:name w:val="No List10211"/>
    <w:next w:val="NoList"/>
    <w:uiPriority w:val="99"/>
    <w:semiHidden/>
    <w:unhideWhenUsed/>
    <w:rsid w:val="00816D91"/>
  </w:style>
  <w:style w:type="numbering" w:customStyle="1" w:styleId="LFO191211">
    <w:name w:val="LFO191211"/>
    <w:basedOn w:val="NoList"/>
    <w:rsid w:val="00816D91"/>
  </w:style>
  <w:style w:type="numbering" w:customStyle="1" w:styleId="NoList12411">
    <w:name w:val="No List12411"/>
    <w:next w:val="NoList"/>
    <w:uiPriority w:val="99"/>
    <w:semiHidden/>
    <w:rsid w:val="00816D91"/>
  </w:style>
  <w:style w:type="numbering" w:customStyle="1" w:styleId="NoList111411">
    <w:name w:val="No List111411"/>
    <w:next w:val="NoList"/>
    <w:uiPriority w:val="99"/>
    <w:semiHidden/>
    <w:unhideWhenUsed/>
    <w:rsid w:val="00816D91"/>
  </w:style>
  <w:style w:type="numbering" w:customStyle="1" w:styleId="14110">
    <w:name w:val="无列表1411"/>
    <w:next w:val="NoList"/>
    <w:semiHidden/>
    <w:rsid w:val="00816D91"/>
  </w:style>
  <w:style w:type="numbering" w:customStyle="1" w:styleId="14111">
    <w:name w:val="リストなし1411"/>
    <w:next w:val="NoList"/>
    <w:uiPriority w:val="99"/>
    <w:semiHidden/>
    <w:unhideWhenUsed/>
    <w:rsid w:val="00816D91"/>
  </w:style>
  <w:style w:type="numbering" w:customStyle="1" w:styleId="114110">
    <w:name w:val="无列表11411"/>
    <w:next w:val="NoList"/>
    <w:semiHidden/>
    <w:rsid w:val="00816D91"/>
  </w:style>
  <w:style w:type="numbering" w:customStyle="1" w:styleId="113111">
    <w:name w:val="リストなし11311"/>
    <w:next w:val="NoList"/>
    <w:uiPriority w:val="99"/>
    <w:semiHidden/>
    <w:unhideWhenUsed/>
    <w:rsid w:val="00816D91"/>
  </w:style>
  <w:style w:type="numbering" w:customStyle="1" w:styleId="NoList22411">
    <w:name w:val="No List22411"/>
    <w:next w:val="NoList"/>
    <w:uiPriority w:val="99"/>
    <w:semiHidden/>
    <w:unhideWhenUsed/>
    <w:rsid w:val="00816D91"/>
  </w:style>
  <w:style w:type="numbering" w:customStyle="1" w:styleId="NoList32411">
    <w:name w:val="No List32411"/>
    <w:next w:val="NoList"/>
    <w:uiPriority w:val="99"/>
    <w:semiHidden/>
    <w:unhideWhenUsed/>
    <w:rsid w:val="00816D91"/>
  </w:style>
  <w:style w:type="numbering" w:customStyle="1" w:styleId="NoList42311">
    <w:name w:val="No List42311"/>
    <w:next w:val="NoList"/>
    <w:uiPriority w:val="99"/>
    <w:semiHidden/>
    <w:unhideWhenUsed/>
    <w:rsid w:val="00816D91"/>
  </w:style>
  <w:style w:type="numbering" w:customStyle="1" w:styleId="NoList211311">
    <w:name w:val="No List211311"/>
    <w:next w:val="NoList"/>
    <w:uiPriority w:val="99"/>
    <w:semiHidden/>
    <w:unhideWhenUsed/>
    <w:rsid w:val="00816D91"/>
  </w:style>
  <w:style w:type="numbering" w:customStyle="1" w:styleId="NoList311311">
    <w:name w:val="No List311311"/>
    <w:next w:val="NoList"/>
    <w:uiPriority w:val="99"/>
    <w:semiHidden/>
    <w:unhideWhenUsed/>
    <w:rsid w:val="00816D91"/>
  </w:style>
  <w:style w:type="numbering" w:customStyle="1" w:styleId="NoList411311">
    <w:name w:val="No List411311"/>
    <w:next w:val="NoList"/>
    <w:uiPriority w:val="99"/>
    <w:semiHidden/>
    <w:unhideWhenUsed/>
    <w:rsid w:val="00816D91"/>
  </w:style>
  <w:style w:type="numbering" w:customStyle="1" w:styleId="111311">
    <w:name w:val="无列表111311"/>
    <w:next w:val="NoList"/>
    <w:semiHidden/>
    <w:rsid w:val="00816D91"/>
  </w:style>
  <w:style w:type="numbering" w:customStyle="1" w:styleId="NoList1111311">
    <w:name w:val="No List1111311"/>
    <w:next w:val="NoList"/>
    <w:uiPriority w:val="99"/>
    <w:semiHidden/>
    <w:unhideWhenUsed/>
    <w:rsid w:val="00816D91"/>
  </w:style>
  <w:style w:type="numbering" w:customStyle="1" w:styleId="NoList121311">
    <w:name w:val="No List121311"/>
    <w:next w:val="NoList"/>
    <w:uiPriority w:val="99"/>
    <w:semiHidden/>
    <w:unhideWhenUsed/>
    <w:rsid w:val="00816D91"/>
  </w:style>
  <w:style w:type="numbering" w:customStyle="1" w:styleId="NoList221311">
    <w:name w:val="No List221311"/>
    <w:next w:val="NoList"/>
    <w:uiPriority w:val="99"/>
    <w:semiHidden/>
    <w:unhideWhenUsed/>
    <w:rsid w:val="00816D91"/>
  </w:style>
  <w:style w:type="numbering" w:customStyle="1" w:styleId="NoList321311">
    <w:name w:val="No List321311"/>
    <w:next w:val="NoList"/>
    <w:uiPriority w:val="99"/>
    <w:semiHidden/>
    <w:unhideWhenUsed/>
    <w:rsid w:val="00816D91"/>
  </w:style>
  <w:style w:type="numbering" w:customStyle="1" w:styleId="NoList20">
    <w:name w:val="No List20"/>
    <w:next w:val="NoList"/>
    <w:uiPriority w:val="99"/>
    <w:semiHidden/>
    <w:unhideWhenUsed/>
    <w:rsid w:val="00816D91"/>
  </w:style>
  <w:style w:type="numbering" w:customStyle="1" w:styleId="NoList117">
    <w:name w:val="No List117"/>
    <w:next w:val="NoList"/>
    <w:uiPriority w:val="99"/>
    <w:semiHidden/>
    <w:unhideWhenUsed/>
    <w:rsid w:val="00816D91"/>
  </w:style>
  <w:style w:type="numbering" w:customStyle="1" w:styleId="NoList28">
    <w:name w:val="No List28"/>
    <w:next w:val="NoList"/>
    <w:uiPriority w:val="99"/>
    <w:semiHidden/>
    <w:unhideWhenUsed/>
    <w:rsid w:val="00816D91"/>
  </w:style>
  <w:style w:type="numbering" w:customStyle="1" w:styleId="NoList38">
    <w:name w:val="No List38"/>
    <w:next w:val="NoList"/>
    <w:uiPriority w:val="99"/>
    <w:semiHidden/>
    <w:unhideWhenUsed/>
    <w:rsid w:val="00816D91"/>
  </w:style>
  <w:style w:type="numbering" w:customStyle="1" w:styleId="NoList48">
    <w:name w:val="No List48"/>
    <w:next w:val="NoList"/>
    <w:uiPriority w:val="99"/>
    <w:semiHidden/>
    <w:unhideWhenUsed/>
    <w:rsid w:val="00816D91"/>
  </w:style>
  <w:style w:type="numbering" w:customStyle="1" w:styleId="NoList57">
    <w:name w:val="No List57"/>
    <w:next w:val="NoList"/>
    <w:uiPriority w:val="99"/>
    <w:semiHidden/>
    <w:unhideWhenUsed/>
    <w:rsid w:val="00816D91"/>
  </w:style>
  <w:style w:type="numbering" w:customStyle="1" w:styleId="NoList118">
    <w:name w:val="No List118"/>
    <w:next w:val="NoList"/>
    <w:uiPriority w:val="99"/>
    <w:semiHidden/>
    <w:unhideWhenUsed/>
    <w:rsid w:val="00816D91"/>
  </w:style>
  <w:style w:type="numbering" w:customStyle="1" w:styleId="NoList217">
    <w:name w:val="No List217"/>
    <w:next w:val="NoList"/>
    <w:uiPriority w:val="99"/>
    <w:semiHidden/>
    <w:unhideWhenUsed/>
    <w:rsid w:val="00816D91"/>
  </w:style>
  <w:style w:type="numbering" w:customStyle="1" w:styleId="NoList317">
    <w:name w:val="No List317"/>
    <w:next w:val="NoList"/>
    <w:uiPriority w:val="99"/>
    <w:semiHidden/>
    <w:unhideWhenUsed/>
    <w:rsid w:val="00816D91"/>
  </w:style>
  <w:style w:type="numbering" w:customStyle="1" w:styleId="NoList417">
    <w:name w:val="No List417"/>
    <w:next w:val="NoList"/>
    <w:uiPriority w:val="99"/>
    <w:semiHidden/>
    <w:unhideWhenUsed/>
    <w:rsid w:val="00816D91"/>
  </w:style>
  <w:style w:type="numbering" w:customStyle="1" w:styleId="NoList67">
    <w:name w:val="No List67"/>
    <w:next w:val="NoList"/>
    <w:uiPriority w:val="99"/>
    <w:semiHidden/>
    <w:unhideWhenUsed/>
    <w:rsid w:val="00816D91"/>
  </w:style>
  <w:style w:type="numbering" w:customStyle="1" w:styleId="171">
    <w:name w:val="无列表17"/>
    <w:next w:val="NoList"/>
    <w:semiHidden/>
    <w:rsid w:val="00816D91"/>
  </w:style>
  <w:style w:type="numbering" w:customStyle="1" w:styleId="172">
    <w:name w:val="リストなし17"/>
    <w:next w:val="NoList"/>
    <w:uiPriority w:val="99"/>
    <w:semiHidden/>
    <w:unhideWhenUsed/>
    <w:rsid w:val="00816D91"/>
  </w:style>
  <w:style w:type="numbering" w:customStyle="1" w:styleId="1170">
    <w:name w:val="无列表117"/>
    <w:next w:val="NoList"/>
    <w:semiHidden/>
    <w:rsid w:val="00816D91"/>
  </w:style>
  <w:style w:type="numbering" w:customStyle="1" w:styleId="1161">
    <w:name w:val="リストなし116"/>
    <w:next w:val="NoList"/>
    <w:uiPriority w:val="99"/>
    <w:semiHidden/>
    <w:unhideWhenUsed/>
    <w:rsid w:val="00816D91"/>
  </w:style>
  <w:style w:type="numbering" w:customStyle="1" w:styleId="NoList1117">
    <w:name w:val="No List1117"/>
    <w:next w:val="NoList"/>
    <w:uiPriority w:val="99"/>
    <w:semiHidden/>
    <w:unhideWhenUsed/>
    <w:rsid w:val="00816D91"/>
  </w:style>
  <w:style w:type="numbering" w:customStyle="1" w:styleId="NoList77">
    <w:name w:val="No List77"/>
    <w:next w:val="NoList"/>
    <w:uiPriority w:val="99"/>
    <w:semiHidden/>
    <w:unhideWhenUsed/>
    <w:rsid w:val="00816D91"/>
  </w:style>
  <w:style w:type="numbering" w:customStyle="1" w:styleId="NoList127">
    <w:name w:val="No List127"/>
    <w:next w:val="NoList"/>
    <w:uiPriority w:val="99"/>
    <w:semiHidden/>
    <w:unhideWhenUsed/>
    <w:rsid w:val="00816D91"/>
  </w:style>
  <w:style w:type="numbering" w:customStyle="1" w:styleId="NoList227">
    <w:name w:val="No List227"/>
    <w:next w:val="NoList"/>
    <w:uiPriority w:val="99"/>
    <w:semiHidden/>
    <w:unhideWhenUsed/>
    <w:rsid w:val="00816D91"/>
  </w:style>
  <w:style w:type="numbering" w:customStyle="1" w:styleId="NoList327">
    <w:name w:val="No List327"/>
    <w:next w:val="NoList"/>
    <w:uiPriority w:val="99"/>
    <w:semiHidden/>
    <w:unhideWhenUsed/>
    <w:rsid w:val="00816D91"/>
  </w:style>
  <w:style w:type="numbering" w:customStyle="1" w:styleId="NoList426">
    <w:name w:val="No List426"/>
    <w:next w:val="NoList"/>
    <w:uiPriority w:val="99"/>
    <w:semiHidden/>
    <w:unhideWhenUsed/>
    <w:rsid w:val="00816D91"/>
  </w:style>
  <w:style w:type="numbering" w:customStyle="1" w:styleId="NoList516">
    <w:name w:val="No List516"/>
    <w:next w:val="NoList"/>
    <w:uiPriority w:val="99"/>
    <w:semiHidden/>
    <w:unhideWhenUsed/>
    <w:rsid w:val="00816D91"/>
  </w:style>
  <w:style w:type="numbering" w:customStyle="1" w:styleId="NoList2116">
    <w:name w:val="No List2116"/>
    <w:next w:val="NoList"/>
    <w:uiPriority w:val="99"/>
    <w:semiHidden/>
    <w:unhideWhenUsed/>
    <w:rsid w:val="00816D91"/>
  </w:style>
  <w:style w:type="numbering" w:customStyle="1" w:styleId="NoList3116">
    <w:name w:val="No List3116"/>
    <w:next w:val="NoList"/>
    <w:uiPriority w:val="99"/>
    <w:semiHidden/>
    <w:unhideWhenUsed/>
    <w:rsid w:val="00816D91"/>
  </w:style>
  <w:style w:type="numbering" w:customStyle="1" w:styleId="NoList4116">
    <w:name w:val="No List4116"/>
    <w:next w:val="NoList"/>
    <w:uiPriority w:val="99"/>
    <w:semiHidden/>
    <w:unhideWhenUsed/>
    <w:rsid w:val="00816D91"/>
  </w:style>
  <w:style w:type="numbering" w:customStyle="1" w:styleId="NoList616">
    <w:name w:val="No List616"/>
    <w:next w:val="NoList"/>
    <w:uiPriority w:val="99"/>
    <w:semiHidden/>
    <w:unhideWhenUsed/>
    <w:rsid w:val="00816D91"/>
  </w:style>
  <w:style w:type="numbering" w:customStyle="1" w:styleId="11160">
    <w:name w:val="无列表1116"/>
    <w:next w:val="NoList"/>
    <w:semiHidden/>
    <w:rsid w:val="00816D91"/>
  </w:style>
  <w:style w:type="numbering" w:customStyle="1" w:styleId="NoList11116">
    <w:name w:val="No List11116"/>
    <w:next w:val="NoList"/>
    <w:uiPriority w:val="99"/>
    <w:semiHidden/>
    <w:unhideWhenUsed/>
    <w:rsid w:val="00816D91"/>
  </w:style>
  <w:style w:type="numbering" w:customStyle="1" w:styleId="NoList716">
    <w:name w:val="No List716"/>
    <w:next w:val="NoList"/>
    <w:uiPriority w:val="99"/>
    <w:semiHidden/>
    <w:unhideWhenUsed/>
    <w:rsid w:val="00816D91"/>
  </w:style>
  <w:style w:type="numbering" w:customStyle="1" w:styleId="NoList1216">
    <w:name w:val="No List1216"/>
    <w:next w:val="NoList"/>
    <w:uiPriority w:val="99"/>
    <w:semiHidden/>
    <w:unhideWhenUsed/>
    <w:rsid w:val="00816D91"/>
  </w:style>
  <w:style w:type="numbering" w:customStyle="1" w:styleId="NoList2216">
    <w:name w:val="No List2216"/>
    <w:next w:val="NoList"/>
    <w:uiPriority w:val="99"/>
    <w:semiHidden/>
    <w:unhideWhenUsed/>
    <w:rsid w:val="00816D91"/>
  </w:style>
  <w:style w:type="numbering" w:customStyle="1" w:styleId="NoList3216">
    <w:name w:val="No List3216"/>
    <w:next w:val="NoList"/>
    <w:uiPriority w:val="99"/>
    <w:semiHidden/>
    <w:unhideWhenUsed/>
    <w:rsid w:val="00816D91"/>
  </w:style>
  <w:style w:type="numbering" w:customStyle="1" w:styleId="NoList86">
    <w:name w:val="No List86"/>
    <w:next w:val="NoList"/>
    <w:uiPriority w:val="99"/>
    <w:semiHidden/>
    <w:unhideWhenUsed/>
    <w:rsid w:val="00816D91"/>
  </w:style>
  <w:style w:type="numbering" w:customStyle="1" w:styleId="NoList133">
    <w:name w:val="No List133"/>
    <w:next w:val="NoList"/>
    <w:uiPriority w:val="99"/>
    <w:semiHidden/>
    <w:unhideWhenUsed/>
    <w:rsid w:val="00816D91"/>
  </w:style>
  <w:style w:type="numbering" w:customStyle="1" w:styleId="NoList233">
    <w:name w:val="No List233"/>
    <w:next w:val="NoList"/>
    <w:uiPriority w:val="99"/>
    <w:semiHidden/>
    <w:unhideWhenUsed/>
    <w:rsid w:val="00816D91"/>
  </w:style>
  <w:style w:type="numbering" w:customStyle="1" w:styleId="NoList333">
    <w:name w:val="No List333"/>
    <w:next w:val="NoList"/>
    <w:uiPriority w:val="99"/>
    <w:semiHidden/>
    <w:unhideWhenUsed/>
    <w:rsid w:val="00816D91"/>
  </w:style>
  <w:style w:type="numbering" w:customStyle="1" w:styleId="NoList433">
    <w:name w:val="No List433"/>
    <w:next w:val="NoList"/>
    <w:uiPriority w:val="99"/>
    <w:semiHidden/>
    <w:unhideWhenUsed/>
    <w:rsid w:val="00816D91"/>
  </w:style>
  <w:style w:type="numbering" w:customStyle="1" w:styleId="NoList523">
    <w:name w:val="No List523"/>
    <w:next w:val="NoList"/>
    <w:uiPriority w:val="99"/>
    <w:semiHidden/>
    <w:unhideWhenUsed/>
    <w:rsid w:val="00816D91"/>
  </w:style>
  <w:style w:type="numbering" w:customStyle="1" w:styleId="NoList623">
    <w:name w:val="No List623"/>
    <w:next w:val="NoList"/>
    <w:uiPriority w:val="99"/>
    <w:semiHidden/>
    <w:unhideWhenUsed/>
    <w:rsid w:val="00816D91"/>
  </w:style>
  <w:style w:type="numbering" w:customStyle="1" w:styleId="NoList723">
    <w:name w:val="No List723"/>
    <w:next w:val="NoList"/>
    <w:uiPriority w:val="99"/>
    <w:semiHidden/>
    <w:unhideWhenUsed/>
    <w:rsid w:val="00816D91"/>
  </w:style>
  <w:style w:type="numbering" w:customStyle="1" w:styleId="NoList816">
    <w:name w:val="No List816"/>
    <w:next w:val="NoList"/>
    <w:uiPriority w:val="99"/>
    <w:semiHidden/>
    <w:unhideWhenUsed/>
    <w:rsid w:val="00816D91"/>
  </w:style>
  <w:style w:type="numbering" w:customStyle="1" w:styleId="NoList96">
    <w:name w:val="No List96"/>
    <w:next w:val="NoList"/>
    <w:uiPriority w:val="99"/>
    <w:semiHidden/>
    <w:unhideWhenUsed/>
    <w:rsid w:val="00816D91"/>
  </w:style>
  <w:style w:type="numbering" w:customStyle="1" w:styleId="NoList1123">
    <w:name w:val="No List1123"/>
    <w:next w:val="NoList"/>
    <w:uiPriority w:val="99"/>
    <w:semiHidden/>
    <w:unhideWhenUsed/>
    <w:rsid w:val="00816D91"/>
  </w:style>
  <w:style w:type="numbering" w:customStyle="1" w:styleId="NoList2123">
    <w:name w:val="No List2123"/>
    <w:next w:val="NoList"/>
    <w:uiPriority w:val="99"/>
    <w:semiHidden/>
    <w:unhideWhenUsed/>
    <w:rsid w:val="00816D91"/>
  </w:style>
  <w:style w:type="numbering" w:customStyle="1" w:styleId="NoList3123">
    <w:name w:val="No List3123"/>
    <w:next w:val="NoList"/>
    <w:uiPriority w:val="99"/>
    <w:semiHidden/>
    <w:unhideWhenUsed/>
    <w:rsid w:val="00816D91"/>
  </w:style>
  <w:style w:type="numbering" w:customStyle="1" w:styleId="NoList4123">
    <w:name w:val="No List4123"/>
    <w:next w:val="NoList"/>
    <w:uiPriority w:val="99"/>
    <w:semiHidden/>
    <w:unhideWhenUsed/>
    <w:rsid w:val="00816D91"/>
  </w:style>
  <w:style w:type="numbering" w:customStyle="1" w:styleId="NoList5113">
    <w:name w:val="No List5113"/>
    <w:next w:val="NoList"/>
    <w:uiPriority w:val="99"/>
    <w:semiHidden/>
    <w:unhideWhenUsed/>
    <w:rsid w:val="00816D91"/>
  </w:style>
  <w:style w:type="numbering" w:customStyle="1" w:styleId="NoList6113">
    <w:name w:val="No List6113"/>
    <w:next w:val="NoList"/>
    <w:uiPriority w:val="99"/>
    <w:semiHidden/>
    <w:unhideWhenUsed/>
    <w:rsid w:val="00816D91"/>
  </w:style>
  <w:style w:type="numbering" w:customStyle="1" w:styleId="NoList7113">
    <w:name w:val="No List7113"/>
    <w:next w:val="NoList"/>
    <w:uiPriority w:val="99"/>
    <w:semiHidden/>
    <w:unhideWhenUsed/>
    <w:rsid w:val="00816D91"/>
  </w:style>
  <w:style w:type="numbering" w:customStyle="1" w:styleId="NoList8113">
    <w:name w:val="No List8113"/>
    <w:next w:val="NoList"/>
    <w:uiPriority w:val="99"/>
    <w:semiHidden/>
    <w:unhideWhenUsed/>
    <w:rsid w:val="00816D91"/>
  </w:style>
  <w:style w:type="numbering" w:customStyle="1" w:styleId="NoList915">
    <w:name w:val="No List915"/>
    <w:next w:val="NoList"/>
    <w:uiPriority w:val="99"/>
    <w:semiHidden/>
    <w:unhideWhenUsed/>
    <w:rsid w:val="00816D91"/>
  </w:style>
  <w:style w:type="numbering" w:customStyle="1" w:styleId="LFO197">
    <w:name w:val="LFO197"/>
    <w:basedOn w:val="NoList"/>
    <w:rsid w:val="00816D91"/>
  </w:style>
  <w:style w:type="numbering" w:customStyle="1" w:styleId="NoList105">
    <w:name w:val="No List105"/>
    <w:next w:val="NoList"/>
    <w:uiPriority w:val="99"/>
    <w:semiHidden/>
    <w:unhideWhenUsed/>
    <w:rsid w:val="00816D91"/>
  </w:style>
  <w:style w:type="numbering" w:customStyle="1" w:styleId="LFO1915">
    <w:name w:val="LFO1915"/>
    <w:basedOn w:val="NoList"/>
    <w:rsid w:val="00816D91"/>
  </w:style>
  <w:style w:type="numbering" w:customStyle="1" w:styleId="NoList1223">
    <w:name w:val="No List1223"/>
    <w:next w:val="NoList"/>
    <w:uiPriority w:val="99"/>
    <w:semiHidden/>
    <w:rsid w:val="00816D91"/>
  </w:style>
  <w:style w:type="numbering" w:customStyle="1" w:styleId="NoList11123">
    <w:name w:val="No List11123"/>
    <w:next w:val="NoList"/>
    <w:uiPriority w:val="99"/>
    <w:semiHidden/>
    <w:unhideWhenUsed/>
    <w:rsid w:val="00816D91"/>
  </w:style>
  <w:style w:type="numbering" w:customStyle="1" w:styleId="1231">
    <w:name w:val="无列表123"/>
    <w:next w:val="NoList"/>
    <w:semiHidden/>
    <w:rsid w:val="00816D91"/>
  </w:style>
  <w:style w:type="numbering" w:customStyle="1" w:styleId="1232">
    <w:name w:val="リストなし123"/>
    <w:next w:val="NoList"/>
    <w:uiPriority w:val="99"/>
    <w:semiHidden/>
    <w:unhideWhenUsed/>
    <w:rsid w:val="00816D91"/>
  </w:style>
  <w:style w:type="numbering" w:customStyle="1" w:styleId="11230">
    <w:name w:val="无列表1123"/>
    <w:next w:val="NoList"/>
    <w:semiHidden/>
    <w:rsid w:val="00816D91"/>
  </w:style>
  <w:style w:type="numbering" w:customStyle="1" w:styleId="11133">
    <w:name w:val="リストなし1113"/>
    <w:next w:val="NoList"/>
    <w:uiPriority w:val="99"/>
    <w:semiHidden/>
    <w:unhideWhenUsed/>
    <w:rsid w:val="00816D91"/>
  </w:style>
  <w:style w:type="numbering" w:customStyle="1" w:styleId="NoList2223">
    <w:name w:val="No List2223"/>
    <w:next w:val="NoList"/>
    <w:uiPriority w:val="99"/>
    <w:semiHidden/>
    <w:unhideWhenUsed/>
    <w:rsid w:val="00816D91"/>
  </w:style>
  <w:style w:type="numbering" w:customStyle="1" w:styleId="NoList3223">
    <w:name w:val="No List3223"/>
    <w:next w:val="NoList"/>
    <w:uiPriority w:val="99"/>
    <w:semiHidden/>
    <w:unhideWhenUsed/>
    <w:rsid w:val="00816D91"/>
  </w:style>
  <w:style w:type="numbering" w:customStyle="1" w:styleId="NoList4213">
    <w:name w:val="No List4213"/>
    <w:next w:val="NoList"/>
    <w:uiPriority w:val="99"/>
    <w:semiHidden/>
    <w:unhideWhenUsed/>
    <w:rsid w:val="00816D91"/>
  </w:style>
  <w:style w:type="numbering" w:customStyle="1" w:styleId="NoList21113">
    <w:name w:val="No List21113"/>
    <w:next w:val="NoList"/>
    <w:uiPriority w:val="99"/>
    <w:semiHidden/>
    <w:unhideWhenUsed/>
    <w:rsid w:val="00816D91"/>
  </w:style>
  <w:style w:type="numbering" w:customStyle="1" w:styleId="NoList31113">
    <w:name w:val="No List31113"/>
    <w:next w:val="NoList"/>
    <w:uiPriority w:val="99"/>
    <w:semiHidden/>
    <w:unhideWhenUsed/>
    <w:rsid w:val="00816D91"/>
  </w:style>
  <w:style w:type="numbering" w:customStyle="1" w:styleId="NoList41113">
    <w:name w:val="No List41113"/>
    <w:next w:val="NoList"/>
    <w:uiPriority w:val="99"/>
    <w:semiHidden/>
    <w:unhideWhenUsed/>
    <w:rsid w:val="00816D91"/>
  </w:style>
  <w:style w:type="numbering" w:customStyle="1" w:styleId="111130">
    <w:name w:val="无列表11113"/>
    <w:next w:val="NoList"/>
    <w:semiHidden/>
    <w:rsid w:val="00816D91"/>
  </w:style>
  <w:style w:type="numbering" w:customStyle="1" w:styleId="NoList111113">
    <w:name w:val="No List111113"/>
    <w:next w:val="NoList"/>
    <w:uiPriority w:val="99"/>
    <w:semiHidden/>
    <w:unhideWhenUsed/>
    <w:rsid w:val="00816D91"/>
  </w:style>
  <w:style w:type="numbering" w:customStyle="1" w:styleId="NoList12113">
    <w:name w:val="No List12113"/>
    <w:next w:val="NoList"/>
    <w:uiPriority w:val="99"/>
    <w:semiHidden/>
    <w:unhideWhenUsed/>
    <w:rsid w:val="00816D91"/>
  </w:style>
  <w:style w:type="numbering" w:customStyle="1" w:styleId="NoList22113">
    <w:name w:val="No List22113"/>
    <w:next w:val="NoList"/>
    <w:uiPriority w:val="99"/>
    <w:semiHidden/>
    <w:unhideWhenUsed/>
    <w:rsid w:val="00816D91"/>
  </w:style>
  <w:style w:type="numbering" w:customStyle="1" w:styleId="NoList32113">
    <w:name w:val="No List32113"/>
    <w:next w:val="NoList"/>
    <w:uiPriority w:val="99"/>
    <w:semiHidden/>
    <w:unhideWhenUsed/>
    <w:rsid w:val="00816D91"/>
  </w:style>
  <w:style w:type="numbering" w:customStyle="1" w:styleId="NoList143">
    <w:name w:val="No List143"/>
    <w:next w:val="NoList"/>
    <w:uiPriority w:val="99"/>
    <w:semiHidden/>
    <w:unhideWhenUsed/>
    <w:rsid w:val="00816D91"/>
  </w:style>
  <w:style w:type="numbering" w:customStyle="1" w:styleId="NoList153">
    <w:name w:val="No List153"/>
    <w:next w:val="NoList"/>
    <w:uiPriority w:val="99"/>
    <w:semiHidden/>
    <w:unhideWhenUsed/>
    <w:rsid w:val="00816D91"/>
  </w:style>
  <w:style w:type="numbering" w:customStyle="1" w:styleId="NoList243">
    <w:name w:val="No List243"/>
    <w:next w:val="NoList"/>
    <w:uiPriority w:val="99"/>
    <w:semiHidden/>
    <w:unhideWhenUsed/>
    <w:rsid w:val="00816D91"/>
  </w:style>
  <w:style w:type="numbering" w:customStyle="1" w:styleId="NoList343">
    <w:name w:val="No List343"/>
    <w:next w:val="NoList"/>
    <w:uiPriority w:val="99"/>
    <w:semiHidden/>
    <w:unhideWhenUsed/>
    <w:rsid w:val="00816D91"/>
  </w:style>
  <w:style w:type="numbering" w:customStyle="1" w:styleId="NoList443">
    <w:name w:val="No List443"/>
    <w:next w:val="NoList"/>
    <w:uiPriority w:val="99"/>
    <w:semiHidden/>
    <w:unhideWhenUsed/>
    <w:rsid w:val="00816D91"/>
  </w:style>
  <w:style w:type="numbering" w:customStyle="1" w:styleId="NoList533">
    <w:name w:val="No List533"/>
    <w:next w:val="NoList"/>
    <w:uiPriority w:val="99"/>
    <w:semiHidden/>
    <w:unhideWhenUsed/>
    <w:rsid w:val="00816D91"/>
  </w:style>
  <w:style w:type="numbering" w:customStyle="1" w:styleId="NoList633">
    <w:name w:val="No List633"/>
    <w:next w:val="NoList"/>
    <w:uiPriority w:val="99"/>
    <w:semiHidden/>
    <w:unhideWhenUsed/>
    <w:rsid w:val="00816D91"/>
  </w:style>
  <w:style w:type="numbering" w:customStyle="1" w:styleId="NoList733">
    <w:name w:val="No List733"/>
    <w:next w:val="NoList"/>
    <w:uiPriority w:val="99"/>
    <w:semiHidden/>
    <w:unhideWhenUsed/>
    <w:rsid w:val="00816D91"/>
  </w:style>
  <w:style w:type="numbering" w:customStyle="1" w:styleId="NoList823">
    <w:name w:val="No List823"/>
    <w:next w:val="NoList"/>
    <w:uiPriority w:val="99"/>
    <w:semiHidden/>
    <w:unhideWhenUsed/>
    <w:rsid w:val="00816D91"/>
  </w:style>
  <w:style w:type="numbering" w:customStyle="1" w:styleId="NoList923">
    <w:name w:val="No List923"/>
    <w:next w:val="NoList"/>
    <w:uiPriority w:val="99"/>
    <w:semiHidden/>
    <w:unhideWhenUsed/>
    <w:rsid w:val="00816D91"/>
  </w:style>
  <w:style w:type="numbering" w:customStyle="1" w:styleId="NoList1133">
    <w:name w:val="No List1133"/>
    <w:next w:val="NoList"/>
    <w:uiPriority w:val="99"/>
    <w:semiHidden/>
    <w:unhideWhenUsed/>
    <w:rsid w:val="00816D91"/>
  </w:style>
  <w:style w:type="numbering" w:customStyle="1" w:styleId="NoList2133">
    <w:name w:val="No List2133"/>
    <w:next w:val="NoList"/>
    <w:uiPriority w:val="99"/>
    <w:semiHidden/>
    <w:unhideWhenUsed/>
    <w:rsid w:val="00816D91"/>
  </w:style>
  <w:style w:type="numbering" w:customStyle="1" w:styleId="NoList3133">
    <w:name w:val="No List3133"/>
    <w:next w:val="NoList"/>
    <w:uiPriority w:val="99"/>
    <w:semiHidden/>
    <w:unhideWhenUsed/>
    <w:rsid w:val="00816D91"/>
  </w:style>
  <w:style w:type="numbering" w:customStyle="1" w:styleId="NoList4133">
    <w:name w:val="No List4133"/>
    <w:next w:val="NoList"/>
    <w:uiPriority w:val="99"/>
    <w:semiHidden/>
    <w:unhideWhenUsed/>
    <w:rsid w:val="00816D91"/>
  </w:style>
  <w:style w:type="numbering" w:customStyle="1" w:styleId="NoList5123">
    <w:name w:val="No List5123"/>
    <w:next w:val="NoList"/>
    <w:uiPriority w:val="99"/>
    <w:semiHidden/>
    <w:unhideWhenUsed/>
    <w:rsid w:val="00816D91"/>
  </w:style>
  <w:style w:type="numbering" w:customStyle="1" w:styleId="NoList6123">
    <w:name w:val="No List6123"/>
    <w:next w:val="NoList"/>
    <w:uiPriority w:val="99"/>
    <w:semiHidden/>
    <w:unhideWhenUsed/>
    <w:rsid w:val="00816D91"/>
  </w:style>
  <w:style w:type="numbering" w:customStyle="1" w:styleId="NoList7123">
    <w:name w:val="No List7123"/>
    <w:next w:val="NoList"/>
    <w:uiPriority w:val="99"/>
    <w:semiHidden/>
    <w:unhideWhenUsed/>
    <w:rsid w:val="00816D91"/>
  </w:style>
  <w:style w:type="numbering" w:customStyle="1" w:styleId="NoList8123">
    <w:name w:val="No List8123"/>
    <w:next w:val="NoList"/>
    <w:uiPriority w:val="99"/>
    <w:semiHidden/>
    <w:unhideWhenUsed/>
    <w:rsid w:val="00816D91"/>
  </w:style>
  <w:style w:type="numbering" w:customStyle="1" w:styleId="NoList9113">
    <w:name w:val="No List9113"/>
    <w:next w:val="NoList"/>
    <w:uiPriority w:val="99"/>
    <w:semiHidden/>
    <w:unhideWhenUsed/>
    <w:rsid w:val="00816D91"/>
  </w:style>
  <w:style w:type="numbering" w:customStyle="1" w:styleId="LFO1923">
    <w:name w:val="LFO1923"/>
    <w:basedOn w:val="NoList"/>
    <w:rsid w:val="00816D91"/>
  </w:style>
  <w:style w:type="numbering" w:customStyle="1" w:styleId="NoList1013">
    <w:name w:val="No List1013"/>
    <w:next w:val="NoList"/>
    <w:uiPriority w:val="99"/>
    <w:semiHidden/>
    <w:unhideWhenUsed/>
    <w:rsid w:val="00816D91"/>
  </w:style>
  <w:style w:type="numbering" w:customStyle="1" w:styleId="LFO19113">
    <w:name w:val="LFO19113"/>
    <w:basedOn w:val="NoList"/>
    <w:rsid w:val="00816D91"/>
  </w:style>
  <w:style w:type="numbering" w:customStyle="1" w:styleId="NoList1233">
    <w:name w:val="No List1233"/>
    <w:next w:val="NoList"/>
    <w:uiPriority w:val="99"/>
    <w:semiHidden/>
    <w:rsid w:val="00816D91"/>
  </w:style>
  <w:style w:type="numbering" w:customStyle="1" w:styleId="NoList11133">
    <w:name w:val="No List11133"/>
    <w:next w:val="NoList"/>
    <w:uiPriority w:val="99"/>
    <w:semiHidden/>
    <w:unhideWhenUsed/>
    <w:rsid w:val="00816D91"/>
  </w:style>
  <w:style w:type="numbering" w:customStyle="1" w:styleId="1330">
    <w:name w:val="无列表133"/>
    <w:next w:val="NoList"/>
    <w:semiHidden/>
    <w:rsid w:val="00816D91"/>
  </w:style>
  <w:style w:type="numbering" w:customStyle="1" w:styleId="1331">
    <w:name w:val="リストなし133"/>
    <w:next w:val="NoList"/>
    <w:uiPriority w:val="99"/>
    <w:semiHidden/>
    <w:unhideWhenUsed/>
    <w:rsid w:val="00816D91"/>
  </w:style>
  <w:style w:type="numbering" w:customStyle="1" w:styleId="11330">
    <w:name w:val="无列表1133"/>
    <w:next w:val="NoList"/>
    <w:semiHidden/>
    <w:rsid w:val="00816D91"/>
  </w:style>
  <w:style w:type="numbering" w:customStyle="1" w:styleId="11231">
    <w:name w:val="リストなし1123"/>
    <w:next w:val="NoList"/>
    <w:uiPriority w:val="99"/>
    <w:semiHidden/>
    <w:unhideWhenUsed/>
    <w:rsid w:val="00816D91"/>
  </w:style>
  <w:style w:type="numbering" w:customStyle="1" w:styleId="NoList2233">
    <w:name w:val="No List2233"/>
    <w:next w:val="NoList"/>
    <w:uiPriority w:val="99"/>
    <w:semiHidden/>
    <w:unhideWhenUsed/>
    <w:rsid w:val="00816D91"/>
  </w:style>
  <w:style w:type="numbering" w:customStyle="1" w:styleId="NoList3233">
    <w:name w:val="No List3233"/>
    <w:next w:val="NoList"/>
    <w:uiPriority w:val="99"/>
    <w:semiHidden/>
    <w:unhideWhenUsed/>
    <w:rsid w:val="00816D91"/>
  </w:style>
  <w:style w:type="numbering" w:customStyle="1" w:styleId="NoList4223">
    <w:name w:val="No List4223"/>
    <w:next w:val="NoList"/>
    <w:uiPriority w:val="99"/>
    <w:semiHidden/>
    <w:unhideWhenUsed/>
    <w:rsid w:val="00816D91"/>
  </w:style>
  <w:style w:type="numbering" w:customStyle="1" w:styleId="NoList21123">
    <w:name w:val="No List21123"/>
    <w:next w:val="NoList"/>
    <w:uiPriority w:val="99"/>
    <w:semiHidden/>
    <w:unhideWhenUsed/>
    <w:rsid w:val="00816D91"/>
  </w:style>
  <w:style w:type="numbering" w:customStyle="1" w:styleId="NoList31123">
    <w:name w:val="No List31123"/>
    <w:next w:val="NoList"/>
    <w:uiPriority w:val="99"/>
    <w:semiHidden/>
    <w:unhideWhenUsed/>
    <w:rsid w:val="00816D91"/>
  </w:style>
  <w:style w:type="numbering" w:customStyle="1" w:styleId="NoList41123">
    <w:name w:val="No List41123"/>
    <w:next w:val="NoList"/>
    <w:uiPriority w:val="99"/>
    <w:semiHidden/>
    <w:unhideWhenUsed/>
    <w:rsid w:val="00816D91"/>
  </w:style>
  <w:style w:type="numbering" w:customStyle="1" w:styleId="11123">
    <w:name w:val="无列表11123"/>
    <w:next w:val="NoList"/>
    <w:semiHidden/>
    <w:rsid w:val="00816D91"/>
  </w:style>
  <w:style w:type="numbering" w:customStyle="1" w:styleId="NoList111123">
    <w:name w:val="No List111123"/>
    <w:next w:val="NoList"/>
    <w:uiPriority w:val="99"/>
    <w:semiHidden/>
    <w:unhideWhenUsed/>
    <w:rsid w:val="00816D91"/>
  </w:style>
  <w:style w:type="numbering" w:customStyle="1" w:styleId="NoList12123">
    <w:name w:val="No List12123"/>
    <w:next w:val="NoList"/>
    <w:uiPriority w:val="99"/>
    <w:semiHidden/>
    <w:unhideWhenUsed/>
    <w:rsid w:val="00816D91"/>
  </w:style>
  <w:style w:type="numbering" w:customStyle="1" w:styleId="NoList22123">
    <w:name w:val="No List22123"/>
    <w:next w:val="NoList"/>
    <w:uiPriority w:val="99"/>
    <w:semiHidden/>
    <w:unhideWhenUsed/>
    <w:rsid w:val="00816D91"/>
  </w:style>
  <w:style w:type="numbering" w:customStyle="1" w:styleId="NoList32123">
    <w:name w:val="No List32123"/>
    <w:next w:val="NoList"/>
    <w:uiPriority w:val="99"/>
    <w:semiHidden/>
    <w:unhideWhenUsed/>
    <w:rsid w:val="00816D91"/>
  </w:style>
  <w:style w:type="numbering" w:customStyle="1" w:styleId="NoList163">
    <w:name w:val="No List163"/>
    <w:next w:val="NoList"/>
    <w:uiPriority w:val="99"/>
    <w:semiHidden/>
    <w:unhideWhenUsed/>
    <w:rsid w:val="00816D91"/>
  </w:style>
  <w:style w:type="numbering" w:customStyle="1" w:styleId="NoList173">
    <w:name w:val="No List173"/>
    <w:next w:val="NoList"/>
    <w:uiPriority w:val="99"/>
    <w:semiHidden/>
    <w:unhideWhenUsed/>
    <w:rsid w:val="00816D91"/>
  </w:style>
  <w:style w:type="numbering" w:customStyle="1" w:styleId="NoList253">
    <w:name w:val="No List253"/>
    <w:next w:val="NoList"/>
    <w:uiPriority w:val="99"/>
    <w:semiHidden/>
    <w:unhideWhenUsed/>
    <w:rsid w:val="00816D91"/>
  </w:style>
  <w:style w:type="numbering" w:customStyle="1" w:styleId="NoList353">
    <w:name w:val="No List353"/>
    <w:next w:val="NoList"/>
    <w:uiPriority w:val="99"/>
    <w:semiHidden/>
    <w:unhideWhenUsed/>
    <w:rsid w:val="00816D91"/>
  </w:style>
  <w:style w:type="numbering" w:customStyle="1" w:styleId="NoList453">
    <w:name w:val="No List453"/>
    <w:next w:val="NoList"/>
    <w:uiPriority w:val="99"/>
    <w:semiHidden/>
    <w:unhideWhenUsed/>
    <w:rsid w:val="00816D91"/>
  </w:style>
  <w:style w:type="numbering" w:customStyle="1" w:styleId="NoList543">
    <w:name w:val="No List543"/>
    <w:next w:val="NoList"/>
    <w:uiPriority w:val="99"/>
    <w:semiHidden/>
    <w:unhideWhenUsed/>
    <w:rsid w:val="00816D91"/>
  </w:style>
  <w:style w:type="numbering" w:customStyle="1" w:styleId="NoList643">
    <w:name w:val="No List643"/>
    <w:next w:val="NoList"/>
    <w:uiPriority w:val="99"/>
    <w:semiHidden/>
    <w:unhideWhenUsed/>
    <w:rsid w:val="00816D91"/>
  </w:style>
  <w:style w:type="numbering" w:customStyle="1" w:styleId="NoList743">
    <w:name w:val="No List743"/>
    <w:next w:val="NoList"/>
    <w:uiPriority w:val="99"/>
    <w:semiHidden/>
    <w:unhideWhenUsed/>
    <w:rsid w:val="00816D91"/>
  </w:style>
  <w:style w:type="numbering" w:customStyle="1" w:styleId="NoList833">
    <w:name w:val="No List833"/>
    <w:next w:val="NoList"/>
    <w:uiPriority w:val="99"/>
    <w:semiHidden/>
    <w:unhideWhenUsed/>
    <w:rsid w:val="00816D91"/>
  </w:style>
  <w:style w:type="numbering" w:customStyle="1" w:styleId="NoList933">
    <w:name w:val="No List933"/>
    <w:next w:val="NoList"/>
    <w:uiPriority w:val="99"/>
    <w:semiHidden/>
    <w:unhideWhenUsed/>
    <w:rsid w:val="00816D91"/>
  </w:style>
  <w:style w:type="numbering" w:customStyle="1" w:styleId="NoList1143">
    <w:name w:val="No List1143"/>
    <w:next w:val="NoList"/>
    <w:uiPriority w:val="99"/>
    <w:semiHidden/>
    <w:unhideWhenUsed/>
    <w:rsid w:val="00816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545218628">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7580963">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3941</Words>
  <Characters>22469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26</cp:revision>
  <cp:lastPrinted>1899-12-31T23:00:00Z</cp:lastPrinted>
  <dcterms:created xsi:type="dcterms:W3CDTF">2024-05-12T10:51:00Z</dcterms:created>
  <dcterms:modified xsi:type="dcterms:W3CDTF">2024-05-13T11:21:00Z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